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D9894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5416F5">
        <w:rPr>
          <w:b/>
          <w:i/>
          <w:noProof/>
          <w:sz w:val="28"/>
        </w:rPr>
        <w:t>R5-22</w:t>
      </w:r>
      <w:r w:rsidR="00FD49DA">
        <w:rPr>
          <w:b/>
          <w:i/>
          <w:noProof/>
          <w:sz w:val="28"/>
        </w:rPr>
        <w:t>0431</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595D303" w:rsidR="005416F5" w:rsidRPr="00410371" w:rsidRDefault="001B79A8" w:rsidP="005416F5">
            <w:pPr>
              <w:pStyle w:val="CRCoverPage"/>
              <w:spacing w:after="0"/>
              <w:jc w:val="right"/>
              <w:rPr>
                <w:b/>
                <w:noProof/>
                <w:sz w:val="28"/>
              </w:rPr>
            </w:pPr>
            <w:r>
              <w:rPr>
                <w:rFonts w:hint="eastAsia"/>
                <w:b/>
                <w:noProof/>
                <w:sz w:val="28"/>
              </w:rPr>
              <w:t>3</w:t>
            </w:r>
            <w:r>
              <w:rPr>
                <w:b/>
                <w:noProof/>
                <w:sz w:val="28"/>
              </w:rPr>
              <w:t>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E2BD960" w:rsidR="005416F5" w:rsidRPr="00FD49DA" w:rsidRDefault="00FD49DA" w:rsidP="005416F5">
            <w:pPr>
              <w:pStyle w:val="CRCoverPage"/>
              <w:spacing w:after="0"/>
              <w:jc w:val="center"/>
              <w:rPr>
                <w:b/>
                <w:noProof/>
                <w:sz w:val="28"/>
              </w:rPr>
            </w:pPr>
            <w:r w:rsidRPr="00FD49DA">
              <w:rPr>
                <w:rFonts w:hint="eastAsia"/>
                <w:b/>
                <w:noProof/>
                <w:sz w:val="28"/>
              </w:rPr>
              <w:t>1</w:t>
            </w:r>
            <w:r w:rsidRPr="00FD49DA">
              <w:rPr>
                <w:b/>
                <w:noProof/>
                <w:sz w:val="28"/>
              </w:rPr>
              <w:t>280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CBFA1" w:rsidR="005416F5" w:rsidRPr="001B79A8" w:rsidRDefault="001B79A8" w:rsidP="005416F5">
            <w:pPr>
              <w:pStyle w:val="CRCoverPage"/>
              <w:spacing w:after="0"/>
              <w:jc w:val="center"/>
              <w:rPr>
                <w:b/>
                <w:noProof/>
                <w:sz w:val="28"/>
              </w:rPr>
            </w:pPr>
            <w:r w:rsidRPr="001B79A8">
              <w:rPr>
                <w:rFonts w:hint="eastAsia"/>
                <w:b/>
                <w:noProof/>
                <w:sz w:val="28"/>
              </w:rPr>
              <w:t>17.3.0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ED982" w:rsidR="001E41F3" w:rsidRDefault="00FD49DA">
            <w:pPr>
              <w:pStyle w:val="CRCoverPage"/>
              <w:spacing w:after="0"/>
              <w:ind w:left="100"/>
              <w:rPr>
                <w:noProof/>
              </w:rPr>
            </w:pPr>
            <w:r w:rsidRPr="00FD49DA">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87ED" w:rsidR="005416F5" w:rsidRDefault="005416F5" w:rsidP="005416F5">
            <w:pPr>
              <w:pStyle w:val="CRCoverPage"/>
              <w:spacing w:after="0"/>
              <w:ind w:left="100"/>
              <w:rPr>
                <w:noProof/>
              </w:rPr>
            </w:pPr>
            <w:r w:rsidRPr="003F3053">
              <w:t>Bureau Veritas</w:t>
            </w:r>
            <w:r w:rsidR="008A5E43">
              <w:t>, Ericsson, Nokia</w:t>
            </w:r>
            <w:r w:rsidR="00C22534">
              <w:t>, KDDI</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26EEBC" w:rsidR="005416F5" w:rsidRDefault="003556E0" w:rsidP="005416F5">
            <w:pPr>
              <w:pStyle w:val="CRCoverPage"/>
              <w:spacing w:after="0"/>
              <w:ind w:left="100"/>
              <w:rPr>
                <w:noProof/>
              </w:rPr>
            </w:pPr>
            <w:r w:rsidRPr="003556E0">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D11D5" w:rsidR="005416F5" w:rsidRDefault="00522768"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84D90" w14:paraId="1256F52C" w14:textId="77777777" w:rsidTr="00547111">
        <w:tc>
          <w:tcPr>
            <w:tcW w:w="2694" w:type="dxa"/>
            <w:gridSpan w:val="2"/>
            <w:tcBorders>
              <w:top w:val="single" w:sz="4" w:space="0" w:color="auto"/>
              <w:left w:val="single" w:sz="4" w:space="0" w:color="auto"/>
            </w:tcBorders>
          </w:tcPr>
          <w:p w14:paraId="52C87DB0" w14:textId="77777777" w:rsidR="00384D90" w:rsidRDefault="00384D90" w:rsidP="00384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C8255" w14:textId="77777777" w:rsidR="00384D90" w:rsidRDefault="00384D90" w:rsidP="008A5E43">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sidR="008A5E43">
              <w:rPr>
                <w:noProof/>
                <w:lang w:eastAsia="zh-TW"/>
              </w:rPr>
              <w:t>-DC</w:t>
            </w:r>
            <w:r>
              <w:rPr>
                <w:noProof/>
                <w:lang w:eastAsia="zh-TW"/>
              </w:rPr>
              <w:t xml:space="preserve"> configurations are missing in the clause 5;</w:t>
            </w:r>
          </w:p>
          <w:p w14:paraId="708AA7DE" w14:textId="1D8F3E17" w:rsidR="00E05437" w:rsidRDefault="00E05437" w:rsidP="008A5E43">
            <w:pPr>
              <w:pStyle w:val="CRCoverPage"/>
              <w:spacing w:after="0"/>
              <w:ind w:left="100"/>
              <w:rPr>
                <w:noProof/>
              </w:rPr>
            </w:pPr>
            <w:r w:rsidRPr="00527373">
              <w:t>Table 5.5A.1-1</w:t>
            </w:r>
            <w:r>
              <w:t xml:space="preserve"> content is narrow when display as Portrait layout.</w:t>
            </w:r>
          </w:p>
        </w:tc>
      </w:tr>
      <w:tr w:rsidR="00384D90" w14:paraId="4CA74D09" w14:textId="77777777" w:rsidTr="00547111">
        <w:tc>
          <w:tcPr>
            <w:tcW w:w="2694" w:type="dxa"/>
            <w:gridSpan w:val="2"/>
            <w:tcBorders>
              <w:left w:val="single" w:sz="4" w:space="0" w:color="auto"/>
            </w:tcBorders>
          </w:tcPr>
          <w:p w14:paraId="2D0866D6" w14:textId="77777777" w:rsidR="00384D90" w:rsidRDefault="00384D90" w:rsidP="00384D90">
            <w:pPr>
              <w:pStyle w:val="CRCoverPage"/>
              <w:spacing w:after="0"/>
              <w:rPr>
                <w:b/>
                <w:i/>
                <w:noProof/>
                <w:sz w:val="8"/>
                <w:szCs w:val="8"/>
              </w:rPr>
            </w:pPr>
          </w:p>
        </w:tc>
        <w:tc>
          <w:tcPr>
            <w:tcW w:w="6946" w:type="dxa"/>
            <w:gridSpan w:val="9"/>
            <w:tcBorders>
              <w:right w:val="single" w:sz="4" w:space="0" w:color="auto"/>
            </w:tcBorders>
          </w:tcPr>
          <w:p w14:paraId="365DEF04" w14:textId="77777777" w:rsidR="00384D90" w:rsidRDefault="00384D90" w:rsidP="00384D90">
            <w:pPr>
              <w:pStyle w:val="CRCoverPage"/>
              <w:spacing w:after="0"/>
              <w:rPr>
                <w:noProof/>
                <w:sz w:val="8"/>
                <w:szCs w:val="8"/>
              </w:rPr>
            </w:pPr>
          </w:p>
        </w:tc>
      </w:tr>
      <w:tr w:rsidR="00384D90" w14:paraId="21016551" w14:textId="77777777" w:rsidTr="00547111">
        <w:tc>
          <w:tcPr>
            <w:tcW w:w="2694" w:type="dxa"/>
            <w:gridSpan w:val="2"/>
            <w:tcBorders>
              <w:left w:val="single" w:sz="4" w:space="0" w:color="auto"/>
            </w:tcBorders>
          </w:tcPr>
          <w:p w14:paraId="49433147" w14:textId="77777777" w:rsidR="00384D90" w:rsidRDefault="00384D90" w:rsidP="00384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0A32C" w14:textId="41D87490" w:rsidR="00E05437" w:rsidRDefault="00E05437" w:rsidP="00E05437">
            <w:pPr>
              <w:pStyle w:val="CRCoverPage"/>
              <w:numPr>
                <w:ilvl w:val="0"/>
                <w:numId w:val="2"/>
              </w:numPr>
              <w:spacing w:after="0"/>
              <w:rPr>
                <w:noProof/>
              </w:rPr>
            </w:pPr>
            <w:r>
              <w:rPr>
                <w:rFonts w:hint="eastAsia"/>
                <w:noProof/>
              </w:rPr>
              <w:t xml:space="preserve">Clause 5.5A update the </w:t>
            </w:r>
            <w:r w:rsidRPr="00E05437">
              <w:rPr>
                <w:noProof/>
              </w:rPr>
              <w:t>page layout from Portrait to Landscape</w:t>
            </w:r>
            <w:r>
              <w:rPr>
                <w:noProof/>
              </w:rPr>
              <w:t xml:space="preserve"> to fit the long table content;</w:t>
            </w:r>
          </w:p>
          <w:p w14:paraId="46E31E07" w14:textId="1673F70E" w:rsidR="00384D90" w:rsidRDefault="00384D90" w:rsidP="00875827">
            <w:pPr>
              <w:pStyle w:val="CRCoverPage"/>
              <w:numPr>
                <w:ilvl w:val="0"/>
                <w:numId w:val="2"/>
              </w:numPr>
              <w:spacing w:beforeLines="50" w:before="120" w:after="0"/>
              <w:ind w:left="584" w:hanging="482"/>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w:t>
            </w:r>
            <w:r w:rsidR="008A5E43">
              <w:rPr>
                <w:noProof/>
              </w:rPr>
              <w:t>1</w:t>
            </w:r>
            <w:r>
              <w:rPr>
                <w:rFonts w:hint="eastAsia"/>
                <w:noProof/>
              </w:rPr>
              <w:t xml:space="preserve"> configuration</w:t>
            </w:r>
            <w:r>
              <w:rPr>
                <w:noProof/>
              </w:rPr>
              <w:t>s</w:t>
            </w:r>
            <w:r>
              <w:rPr>
                <w:rFonts w:hint="eastAsia"/>
                <w:noProof/>
              </w:rPr>
              <w:t xml:space="preserve"> in sub-clause 5.5B.</w:t>
            </w:r>
            <w:r w:rsidR="008A5E43">
              <w:rPr>
                <w:noProof/>
              </w:rPr>
              <w:t>4</w:t>
            </w:r>
            <w:r>
              <w:rPr>
                <w:rFonts w:hint="eastAsia"/>
                <w:noProof/>
              </w:rPr>
              <w:t xml:space="preserve"> as at least one test cases in clause 6 or 7 has covered the requirement:</w:t>
            </w:r>
          </w:p>
          <w:p w14:paraId="5A363CE2" w14:textId="77777777" w:rsidR="008A5E43" w:rsidRPr="00875827" w:rsidRDefault="008A5E43" w:rsidP="008A5E43">
            <w:pPr>
              <w:pStyle w:val="CRCoverPage"/>
              <w:numPr>
                <w:ilvl w:val="1"/>
                <w:numId w:val="1"/>
              </w:numPr>
              <w:spacing w:after="0"/>
            </w:pPr>
            <w:r w:rsidRPr="00875827">
              <w:t>DC_1A_n5A</w:t>
            </w:r>
          </w:p>
          <w:p w14:paraId="6DCA8AFB" w14:textId="77777777" w:rsidR="008A5E43" w:rsidRPr="00875827" w:rsidRDefault="008A5E43" w:rsidP="008A5E43">
            <w:pPr>
              <w:pStyle w:val="CRCoverPage"/>
              <w:numPr>
                <w:ilvl w:val="1"/>
                <w:numId w:val="1"/>
              </w:numPr>
              <w:spacing w:after="0"/>
            </w:pPr>
            <w:r w:rsidRPr="00875827">
              <w:t>DC_1A_n7A</w:t>
            </w:r>
          </w:p>
          <w:p w14:paraId="0E42BA12" w14:textId="77777777" w:rsidR="008A5E43" w:rsidRPr="00875827" w:rsidRDefault="008A5E43" w:rsidP="008A5E43">
            <w:pPr>
              <w:pStyle w:val="CRCoverPage"/>
              <w:numPr>
                <w:ilvl w:val="1"/>
                <w:numId w:val="1"/>
              </w:numPr>
              <w:spacing w:after="0"/>
            </w:pPr>
            <w:r w:rsidRPr="00875827">
              <w:t>DC_3A_n5A</w:t>
            </w:r>
          </w:p>
          <w:p w14:paraId="30E8F3D2" w14:textId="77777777" w:rsidR="008A5E43" w:rsidRPr="00875827" w:rsidRDefault="008A5E43" w:rsidP="008A5E43">
            <w:pPr>
              <w:pStyle w:val="CRCoverPage"/>
              <w:numPr>
                <w:ilvl w:val="1"/>
                <w:numId w:val="1"/>
              </w:numPr>
              <w:spacing w:after="0"/>
            </w:pPr>
            <w:r w:rsidRPr="00875827">
              <w:t>DC_7A_n5A</w:t>
            </w:r>
          </w:p>
          <w:p w14:paraId="1B4D8315" w14:textId="77777777" w:rsidR="00875827" w:rsidRPr="00875827" w:rsidRDefault="00875827" w:rsidP="00875827">
            <w:pPr>
              <w:pStyle w:val="CRCoverPage"/>
              <w:numPr>
                <w:ilvl w:val="1"/>
                <w:numId w:val="1"/>
              </w:numPr>
              <w:spacing w:after="0"/>
              <w:rPr>
                <w:noProof/>
              </w:rPr>
            </w:pPr>
            <w:r w:rsidRPr="00875827">
              <w:rPr>
                <w:noProof/>
              </w:rPr>
              <w:t>DC_8A_n20A</w:t>
            </w:r>
          </w:p>
          <w:p w14:paraId="07AA70A2" w14:textId="77777777" w:rsidR="00875827" w:rsidRPr="00875827" w:rsidRDefault="00875827" w:rsidP="00875827">
            <w:pPr>
              <w:pStyle w:val="CRCoverPage"/>
              <w:numPr>
                <w:ilvl w:val="1"/>
                <w:numId w:val="1"/>
              </w:numPr>
              <w:spacing w:after="0"/>
              <w:rPr>
                <w:noProof/>
              </w:rPr>
            </w:pPr>
            <w:r w:rsidRPr="00875827">
              <w:rPr>
                <w:noProof/>
              </w:rPr>
              <w:t>DC_20A_n7A</w:t>
            </w:r>
          </w:p>
          <w:p w14:paraId="5E7C664E" w14:textId="77777777" w:rsidR="00875827" w:rsidRPr="00875827" w:rsidRDefault="00875827" w:rsidP="00875827">
            <w:pPr>
              <w:pStyle w:val="CRCoverPage"/>
              <w:numPr>
                <w:ilvl w:val="1"/>
                <w:numId w:val="1"/>
              </w:numPr>
              <w:spacing w:after="0"/>
              <w:rPr>
                <w:noProof/>
              </w:rPr>
            </w:pPr>
            <w:r w:rsidRPr="00875827">
              <w:rPr>
                <w:noProof/>
              </w:rPr>
              <w:t>DC_28A_n5A</w:t>
            </w:r>
          </w:p>
          <w:p w14:paraId="73DE8A5D" w14:textId="77777777" w:rsidR="008A5E43" w:rsidRPr="00875827" w:rsidRDefault="008A5E43" w:rsidP="008A5E43">
            <w:pPr>
              <w:pStyle w:val="CRCoverPage"/>
              <w:numPr>
                <w:ilvl w:val="1"/>
                <w:numId w:val="1"/>
              </w:numPr>
              <w:spacing w:after="0"/>
            </w:pPr>
            <w:r w:rsidRPr="00875827">
              <w:t>DC_28A_n7A</w:t>
            </w:r>
          </w:p>
          <w:p w14:paraId="289F6659" w14:textId="77777777" w:rsidR="00875827" w:rsidRPr="00875827" w:rsidRDefault="00875827" w:rsidP="00875827">
            <w:pPr>
              <w:pStyle w:val="CRCoverPage"/>
              <w:numPr>
                <w:ilvl w:val="1"/>
                <w:numId w:val="1"/>
              </w:numPr>
              <w:spacing w:after="0"/>
              <w:rPr>
                <w:noProof/>
              </w:rPr>
            </w:pPr>
            <w:r w:rsidRPr="00875827">
              <w:rPr>
                <w:noProof/>
              </w:rPr>
              <w:t>DC_40A_n79A</w:t>
            </w:r>
          </w:p>
          <w:p w14:paraId="06262BF8" w14:textId="77777777" w:rsidR="00875827" w:rsidRPr="00875827" w:rsidRDefault="00875827" w:rsidP="00875827">
            <w:pPr>
              <w:pStyle w:val="CRCoverPage"/>
              <w:numPr>
                <w:ilvl w:val="1"/>
                <w:numId w:val="1"/>
              </w:numPr>
              <w:spacing w:after="0"/>
              <w:rPr>
                <w:noProof/>
              </w:rPr>
            </w:pPr>
            <w:r w:rsidRPr="00875827">
              <w:rPr>
                <w:noProof/>
              </w:rPr>
              <w:t>DC_40C_n79A</w:t>
            </w:r>
          </w:p>
          <w:p w14:paraId="3946609A" w14:textId="77777777" w:rsidR="00875827" w:rsidRPr="00875827" w:rsidRDefault="00875827" w:rsidP="00875827">
            <w:pPr>
              <w:pStyle w:val="CRCoverPage"/>
              <w:numPr>
                <w:ilvl w:val="1"/>
                <w:numId w:val="1"/>
              </w:numPr>
              <w:spacing w:after="0"/>
              <w:rPr>
                <w:noProof/>
              </w:rPr>
            </w:pPr>
            <w:r w:rsidRPr="00875827">
              <w:rPr>
                <w:noProof/>
              </w:rPr>
              <w:t>DC_1A-41A_n28A</w:t>
            </w:r>
          </w:p>
          <w:p w14:paraId="5BF4CBAF" w14:textId="77777777" w:rsidR="00875827" w:rsidRPr="00875827" w:rsidRDefault="00875827" w:rsidP="00875827">
            <w:pPr>
              <w:pStyle w:val="CRCoverPage"/>
              <w:numPr>
                <w:ilvl w:val="1"/>
                <w:numId w:val="1"/>
              </w:numPr>
              <w:spacing w:after="0"/>
              <w:rPr>
                <w:noProof/>
              </w:rPr>
            </w:pPr>
            <w:r w:rsidRPr="00875827">
              <w:rPr>
                <w:noProof/>
              </w:rPr>
              <w:t>DC_1A-41C_n28A</w:t>
            </w:r>
          </w:p>
          <w:p w14:paraId="5936ED50" w14:textId="77777777" w:rsidR="00875827" w:rsidRPr="00875827" w:rsidRDefault="00875827" w:rsidP="00875827">
            <w:pPr>
              <w:pStyle w:val="CRCoverPage"/>
              <w:numPr>
                <w:ilvl w:val="1"/>
                <w:numId w:val="1"/>
              </w:numPr>
              <w:spacing w:after="0"/>
              <w:rPr>
                <w:noProof/>
              </w:rPr>
            </w:pPr>
            <w:r w:rsidRPr="00875827">
              <w:rPr>
                <w:noProof/>
              </w:rPr>
              <w:t>DC_3A-18A_n77A</w:t>
            </w:r>
          </w:p>
          <w:p w14:paraId="2B3AEFC1" w14:textId="77777777" w:rsidR="00875827" w:rsidRPr="00875827" w:rsidRDefault="00875827" w:rsidP="00875827">
            <w:pPr>
              <w:pStyle w:val="CRCoverPage"/>
              <w:numPr>
                <w:ilvl w:val="1"/>
                <w:numId w:val="1"/>
              </w:numPr>
              <w:spacing w:after="0"/>
              <w:rPr>
                <w:noProof/>
              </w:rPr>
            </w:pPr>
            <w:r w:rsidRPr="00875827">
              <w:rPr>
                <w:noProof/>
              </w:rPr>
              <w:t>DC_3A-41A_n28A</w:t>
            </w:r>
          </w:p>
          <w:p w14:paraId="0F0C82DA" w14:textId="77777777" w:rsidR="00875827" w:rsidRPr="00875827" w:rsidRDefault="00875827" w:rsidP="00875827">
            <w:pPr>
              <w:pStyle w:val="CRCoverPage"/>
              <w:numPr>
                <w:ilvl w:val="1"/>
                <w:numId w:val="1"/>
              </w:numPr>
              <w:spacing w:after="0"/>
              <w:rPr>
                <w:noProof/>
              </w:rPr>
            </w:pPr>
            <w:r w:rsidRPr="00875827">
              <w:rPr>
                <w:noProof/>
              </w:rPr>
              <w:t>DC_3A-41C_n28A</w:t>
            </w:r>
          </w:p>
          <w:p w14:paraId="6E04A076" w14:textId="77777777" w:rsidR="00875827" w:rsidRPr="00875827" w:rsidRDefault="00875827" w:rsidP="00875827">
            <w:pPr>
              <w:pStyle w:val="CRCoverPage"/>
              <w:numPr>
                <w:ilvl w:val="1"/>
                <w:numId w:val="1"/>
              </w:numPr>
              <w:spacing w:after="0"/>
              <w:rPr>
                <w:noProof/>
              </w:rPr>
            </w:pPr>
            <w:r w:rsidRPr="00875827">
              <w:rPr>
                <w:noProof/>
              </w:rPr>
              <w:t>DC_3A-41A_n41A</w:t>
            </w:r>
          </w:p>
          <w:p w14:paraId="428CC2B5" w14:textId="77777777" w:rsidR="00875827" w:rsidRPr="00875827" w:rsidRDefault="00875827" w:rsidP="00875827">
            <w:pPr>
              <w:pStyle w:val="CRCoverPage"/>
              <w:numPr>
                <w:ilvl w:val="1"/>
                <w:numId w:val="1"/>
              </w:numPr>
              <w:spacing w:after="0"/>
              <w:rPr>
                <w:noProof/>
              </w:rPr>
            </w:pPr>
            <w:r w:rsidRPr="00875827">
              <w:rPr>
                <w:noProof/>
              </w:rPr>
              <w:t>DC_3A-41A_n77A</w:t>
            </w:r>
          </w:p>
          <w:p w14:paraId="2D166CB3" w14:textId="77777777" w:rsidR="00875827" w:rsidRPr="00875827" w:rsidRDefault="00875827" w:rsidP="00875827">
            <w:pPr>
              <w:pStyle w:val="CRCoverPage"/>
              <w:numPr>
                <w:ilvl w:val="1"/>
                <w:numId w:val="1"/>
              </w:numPr>
              <w:spacing w:after="0"/>
              <w:rPr>
                <w:noProof/>
              </w:rPr>
            </w:pPr>
            <w:r w:rsidRPr="00875827">
              <w:rPr>
                <w:noProof/>
              </w:rPr>
              <w:t>DC_3A-41C_n77A</w:t>
            </w:r>
          </w:p>
          <w:p w14:paraId="5054EBCA" w14:textId="77777777" w:rsidR="00875827" w:rsidRPr="00875827" w:rsidRDefault="00875827" w:rsidP="00875827">
            <w:pPr>
              <w:pStyle w:val="CRCoverPage"/>
              <w:numPr>
                <w:ilvl w:val="1"/>
                <w:numId w:val="1"/>
              </w:numPr>
              <w:spacing w:after="0"/>
              <w:rPr>
                <w:noProof/>
              </w:rPr>
            </w:pPr>
            <w:r w:rsidRPr="00875827">
              <w:rPr>
                <w:noProof/>
              </w:rPr>
              <w:t>DC_3A-41A_n77(2A)</w:t>
            </w:r>
          </w:p>
          <w:p w14:paraId="060595A8" w14:textId="77777777" w:rsidR="00875827" w:rsidRPr="00875827" w:rsidRDefault="00875827" w:rsidP="00875827">
            <w:pPr>
              <w:pStyle w:val="CRCoverPage"/>
              <w:numPr>
                <w:ilvl w:val="1"/>
                <w:numId w:val="1"/>
              </w:numPr>
              <w:spacing w:after="0"/>
            </w:pPr>
            <w:r w:rsidRPr="00875827">
              <w:t>DC_7A_n5A-n78A</w:t>
            </w:r>
          </w:p>
          <w:p w14:paraId="1F4B03E8" w14:textId="77777777" w:rsidR="00875827" w:rsidRPr="00875827" w:rsidRDefault="00875827" w:rsidP="00875827">
            <w:pPr>
              <w:pStyle w:val="CRCoverPage"/>
              <w:numPr>
                <w:ilvl w:val="1"/>
                <w:numId w:val="1"/>
              </w:numPr>
              <w:spacing w:after="0"/>
            </w:pPr>
            <w:r w:rsidRPr="00875827">
              <w:t>DC_7C_n5A-n78A</w:t>
            </w:r>
          </w:p>
          <w:p w14:paraId="1BE1A5C3" w14:textId="77777777" w:rsidR="00875827" w:rsidRPr="00875827" w:rsidRDefault="00875827" w:rsidP="00875827">
            <w:pPr>
              <w:pStyle w:val="CRCoverPage"/>
              <w:numPr>
                <w:ilvl w:val="1"/>
                <w:numId w:val="1"/>
              </w:numPr>
              <w:spacing w:after="0"/>
            </w:pPr>
            <w:r w:rsidRPr="00875827">
              <w:t>DC_7C_n28A-n78A</w:t>
            </w:r>
          </w:p>
          <w:p w14:paraId="1CE0D37F" w14:textId="55AE98E5" w:rsidR="00C22534" w:rsidRPr="00875827" w:rsidRDefault="00C22534" w:rsidP="00C22534">
            <w:pPr>
              <w:pStyle w:val="CRCoverPage"/>
              <w:numPr>
                <w:ilvl w:val="1"/>
                <w:numId w:val="1"/>
              </w:numPr>
              <w:spacing w:after="0"/>
              <w:rPr>
                <w:noProof/>
                <w:shd w:val="pct15" w:color="auto" w:fill="FFFFFF"/>
              </w:rPr>
            </w:pPr>
            <w:r w:rsidRPr="00875827">
              <w:rPr>
                <w:noProof/>
              </w:rPr>
              <w:lastRenderedPageBreak/>
              <w:t>DC_18A-41</w:t>
            </w:r>
            <w:r w:rsidR="00566F14" w:rsidRPr="00875827">
              <w:rPr>
                <w:noProof/>
              </w:rPr>
              <w:t>A</w:t>
            </w:r>
            <w:r w:rsidRPr="00875827">
              <w:rPr>
                <w:noProof/>
              </w:rPr>
              <w:t>_n3A</w:t>
            </w:r>
          </w:p>
          <w:p w14:paraId="781E62C2" w14:textId="77777777" w:rsidR="00C22534" w:rsidRPr="00875827" w:rsidRDefault="00C22534" w:rsidP="00C22534">
            <w:pPr>
              <w:pStyle w:val="CRCoverPage"/>
              <w:numPr>
                <w:ilvl w:val="1"/>
                <w:numId w:val="1"/>
              </w:numPr>
              <w:spacing w:after="0"/>
              <w:rPr>
                <w:noProof/>
              </w:rPr>
            </w:pPr>
            <w:r w:rsidRPr="00875827">
              <w:rPr>
                <w:noProof/>
              </w:rPr>
              <w:t>DC_18A-41A_n77A</w:t>
            </w:r>
          </w:p>
          <w:p w14:paraId="40BFB273" w14:textId="77777777" w:rsidR="00C22534" w:rsidRPr="00875827" w:rsidRDefault="00C22534" w:rsidP="00C22534">
            <w:pPr>
              <w:pStyle w:val="CRCoverPage"/>
              <w:numPr>
                <w:ilvl w:val="1"/>
                <w:numId w:val="1"/>
              </w:numPr>
              <w:spacing w:after="0"/>
              <w:rPr>
                <w:noProof/>
              </w:rPr>
            </w:pPr>
            <w:r w:rsidRPr="00875827">
              <w:rPr>
                <w:noProof/>
              </w:rPr>
              <w:t>DC_18A-41C_n77A</w:t>
            </w:r>
          </w:p>
          <w:p w14:paraId="152DB6ED" w14:textId="77777777" w:rsidR="00C22534" w:rsidRPr="00875827" w:rsidRDefault="00C22534" w:rsidP="00C22534">
            <w:pPr>
              <w:pStyle w:val="CRCoverPage"/>
              <w:numPr>
                <w:ilvl w:val="1"/>
                <w:numId w:val="1"/>
              </w:numPr>
              <w:spacing w:after="0"/>
              <w:rPr>
                <w:noProof/>
              </w:rPr>
            </w:pPr>
            <w:r w:rsidRPr="00875827">
              <w:rPr>
                <w:noProof/>
              </w:rPr>
              <w:t>DC_18A-41A_n78A</w:t>
            </w:r>
          </w:p>
          <w:p w14:paraId="2D8F8533" w14:textId="15CF7113" w:rsidR="00C22534" w:rsidRDefault="00C22534" w:rsidP="00C22534">
            <w:pPr>
              <w:pStyle w:val="CRCoverPage"/>
              <w:numPr>
                <w:ilvl w:val="1"/>
                <w:numId w:val="1"/>
              </w:numPr>
              <w:spacing w:after="0"/>
              <w:rPr>
                <w:noProof/>
              </w:rPr>
            </w:pPr>
            <w:r w:rsidRPr="00875827">
              <w:rPr>
                <w:noProof/>
              </w:rPr>
              <w:t>DC_18A-41C_n78A</w:t>
            </w:r>
          </w:p>
          <w:p w14:paraId="155D6FD9" w14:textId="77777777" w:rsidR="00875827" w:rsidRPr="00875827" w:rsidRDefault="00875827" w:rsidP="00875827">
            <w:pPr>
              <w:pStyle w:val="CRCoverPage"/>
              <w:numPr>
                <w:ilvl w:val="1"/>
                <w:numId w:val="1"/>
              </w:numPr>
              <w:spacing w:after="0"/>
              <w:rPr>
                <w:noProof/>
              </w:rPr>
            </w:pPr>
            <w:r w:rsidRPr="00875827">
              <w:t>DC_28A_n7A-n78A</w:t>
            </w:r>
          </w:p>
          <w:p w14:paraId="10861E4E" w14:textId="52009F90" w:rsidR="00384D90" w:rsidRDefault="00875827" w:rsidP="00875827">
            <w:pPr>
              <w:pStyle w:val="CRCoverPage"/>
              <w:numPr>
                <w:ilvl w:val="0"/>
                <w:numId w:val="2"/>
              </w:numPr>
              <w:spacing w:beforeLines="50" w:before="120" w:after="0"/>
              <w:ind w:left="584" w:hanging="482"/>
              <w:rPr>
                <w:noProof/>
              </w:rPr>
            </w:pPr>
            <w:r>
              <w:rPr>
                <w:rFonts w:hint="eastAsia"/>
                <w:noProof/>
              </w:rPr>
              <w:t xml:space="preserve">Update </w:t>
            </w:r>
            <w:r w:rsidRPr="00527373">
              <w:rPr>
                <w:noProof/>
              </w:rPr>
              <w:t>Table</w:t>
            </w:r>
            <w:r w:rsidRPr="00527373">
              <w:t xml:space="preserve"> 5.5B.4.1-1</w:t>
            </w:r>
            <w:r>
              <w:t xml:space="preserve"> </w:t>
            </w:r>
            <w:r>
              <w:rPr>
                <w:rFonts w:hint="eastAsia"/>
                <w:noProof/>
              </w:rPr>
              <w:t xml:space="preserve">Note 12 for </w:t>
            </w: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Pr>
                <w:lang w:eastAsia="fi-FI"/>
              </w:rPr>
              <w:t xml:space="preserve"> and DC_40C_n79A;</w:t>
            </w:r>
          </w:p>
          <w:p w14:paraId="31C656EC" w14:textId="62C71C84" w:rsidR="00875827" w:rsidRDefault="00875827" w:rsidP="00875827">
            <w:pPr>
              <w:pStyle w:val="CRCoverPage"/>
              <w:numPr>
                <w:ilvl w:val="0"/>
                <w:numId w:val="2"/>
              </w:numPr>
              <w:spacing w:beforeLines="50" w:before="120" w:after="0"/>
              <w:ind w:left="584" w:hanging="482"/>
              <w:rPr>
                <w:noProof/>
              </w:rPr>
            </w:pPr>
            <w:r>
              <w:rPr>
                <w:rFonts w:hint="eastAsia"/>
                <w:noProof/>
              </w:rPr>
              <w:t xml:space="preserve">Update </w:t>
            </w:r>
            <w:r w:rsidRPr="00527373">
              <w:t>Table 5.5B.4.1-1</w:t>
            </w:r>
            <w:r>
              <w:t xml:space="preserve"> </w:t>
            </w:r>
            <w:r>
              <w:rPr>
                <w:rFonts w:hint="eastAsia"/>
                <w:noProof/>
              </w:rPr>
              <w:t xml:space="preserve">Note 16 wording from </w:t>
            </w:r>
            <w:r>
              <w:rPr>
                <w:noProof/>
              </w:rPr>
              <w:t>“TBC” to “Reserved” for better understanding.</w:t>
            </w:r>
          </w:p>
        </w:tc>
      </w:tr>
      <w:tr w:rsidR="00384D90" w14:paraId="1F886379" w14:textId="77777777" w:rsidTr="00547111">
        <w:tc>
          <w:tcPr>
            <w:tcW w:w="2694" w:type="dxa"/>
            <w:gridSpan w:val="2"/>
            <w:tcBorders>
              <w:left w:val="single" w:sz="4" w:space="0" w:color="auto"/>
            </w:tcBorders>
          </w:tcPr>
          <w:p w14:paraId="4D989623" w14:textId="04456038" w:rsidR="00384D90" w:rsidRDefault="00384D90" w:rsidP="00384D90">
            <w:pPr>
              <w:pStyle w:val="CRCoverPage"/>
              <w:spacing w:after="0"/>
              <w:rPr>
                <w:b/>
                <w:i/>
                <w:noProof/>
                <w:sz w:val="8"/>
                <w:szCs w:val="8"/>
              </w:rPr>
            </w:pPr>
          </w:p>
        </w:tc>
        <w:tc>
          <w:tcPr>
            <w:tcW w:w="6946" w:type="dxa"/>
            <w:gridSpan w:val="9"/>
            <w:tcBorders>
              <w:right w:val="single" w:sz="4" w:space="0" w:color="auto"/>
            </w:tcBorders>
          </w:tcPr>
          <w:p w14:paraId="71C4A204" w14:textId="77777777" w:rsidR="00384D90" w:rsidRDefault="00384D90" w:rsidP="00384D90">
            <w:pPr>
              <w:pStyle w:val="CRCoverPage"/>
              <w:spacing w:after="0"/>
              <w:rPr>
                <w:noProof/>
                <w:sz w:val="8"/>
                <w:szCs w:val="8"/>
              </w:rPr>
            </w:pPr>
          </w:p>
        </w:tc>
      </w:tr>
      <w:tr w:rsidR="00384D90" w14:paraId="678D7BF9" w14:textId="77777777" w:rsidTr="00547111">
        <w:tc>
          <w:tcPr>
            <w:tcW w:w="2694" w:type="dxa"/>
            <w:gridSpan w:val="2"/>
            <w:tcBorders>
              <w:left w:val="single" w:sz="4" w:space="0" w:color="auto"/>
              <w:bottom w:val="single" w:sz="4" w:space="0" w:color="auto"/>
            </w:tcBorders>
          </w:tcPr>
          <w:p w14:paraId="4E5CE1B6" w14:textId="77777777" w:rsidR="00384D90" w:rsidRDefault="00384D90" w:rsidP="00384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6C0D0" w:rsidR="00384D90" w:rsidRDefault="008A5E43" w:rsidP="008A5E43">
            <w:pPr>
              <w:pStyle w:val="CRCoverPage"/>
              <w:spacing w:after="0"/>
              <w:ind w:left="100"/>
              <w:rPr>
                <w:noProof/>
              </w:rPr>
            </w:pPr>
            <w:r>
              <w:rPr>
                <w:noProof/>
              </w:rPr>
              <w:t xml:space="preserve">The </w:t>
            </w:r>
            <w:r w:rsidR="00384D90">
              <w:rPr>
                <w:rFonts w:hint="eastAsia"/>
                <w:noProof/>
              </w:rPr>
              <w:t>EN-DC configuration could be completed.</w:t>
            </w:r>
          </w:p>
        </w:tc>
      </w:tr>
      <w:tr w:rsidR="00384D90" w14:paraId="034AF533" w14:textId="77777777" w:rsidTr="00547111">
        <w:tc>
          <w:tcPr>
            <w:tcW w:w="2694" w:type="dxa"/>
            <w:gridSpan w:val="2"/>
          </w:tcPr>
          <w:p w14:paraId="39D9EB5B" w14:textId="77777777" w:rsidR="00384D90" w:rsidRDefault="00384D90" w:rsidP="00384D90">
            <w:pPr>
              <w:pStyle w:val="CRCoverPage"/>
              <w:spacing w:after="0"/>
              <w:rPr>
                <w:b/>
                <w:i/>
                <w:noProof/>
                <w:sz w:val="8"/>
                <w:szCs w:val="8"/>
              </w:rPr>
            </w:pPr>
          </w:p>
        </w:tc>
        <w:tc>
          <w:tcPr>
            <w:tcW w:w="6946" w:type="dxa"/>
            <w:gridSpan w:val="9"/>
          </w:tcPr>
          <w:p w14:paraId="7826CB1C" w14:textId="77777777" w:rsidR="00384D90" w:rsidRDefault="00384D90" w:rsidP="00384D90">
            <w:pPr>
              <w:pStyle w:val="CRCoverPage"/>
              <w:spacing w:after="0"/>
              <w:rPr>
                <w:noProof/>
                <w:sz w:val="8"/>
                <w:szCs w:val="8"/>
              </w:rPr>
            </w:pPr>
          </w:p>
        </w:tc>
      </w:tr>
      <w:tr w:rsidR="00384D90" w14:paraId="6A17D7AC" w14:textId="77777777" w:rsidTr="00547111">
        <w:tc>
          <w:tcPr>
            <w:tcW w:w="2694" w:type="dxa"/>
            <w:gridSpan w:val="2"/>
            <w:tcBorders>
              <w:top w:val="single" w:sz="4" w:space="0" w:color="auto"/>
              <w:left w:val="single" w:sz="4" w:space="0" w:color="auto"/>
            </w:tcBorders>
          </w:tcPr>
          <w:p w14:paraId="6DAD5B19" w14:textId="77777777" w:rsidR="00384D90" w:rsidRDefault="00384D90" w:rsidP="00384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DDD61" w:rsidR="00384D90" w:rsidRDefault="00875827" w:rsidP="00384D90">
            <w:pPr>
              <w:pStyle w:val="CRCoverPage"/>
              <w:spacing w:after="0"/>
              <w:ind w:left="100"/>
              <w:rPr>
                <w:noProof/>
              </w:rPr>
            </w:pPr>
            <w:r>
              <w:rPr>
                <w:rFonts w:hint="eastAsia"/>
                <w:noProof/>
              </w:rPr>
              <w:t>5.5B.4.1, 5.5B.4.1</w:t>
            </w:r>
          </w:p>
        </w:tc>
      </w:tr>
      <w:tr w:rsidR="00384D90" w14:paraId="56E1E6C3" w14:textId="77777777" w:rsidTr="00547111">
        <w:tc>
          <w:tcPr>
            <w:tcW w:w="2694" w:type="dxa"/>
            <w:gridSpan w:val="2"/>
            <w:tcBorders>
              <w:left w:val="single" w:sz="4" w:space="0" w:color="auto"/>
            </w:tcBorders>
          </w:tcPr>
          <w:p w14:paraId="2FB9DE77" w14:textId="77777777" w:rsidR="00384D90" w:rsidRDefault="00384D90" w:rsidP="00384D90">
            <w:pPr>
              <w:pStyle w:val="CRCoverPage"/>
              <w:spacing w:after="0"/>
              <w:rPr>
                <w:b/>
                <w:i/>
                <w:noProof/>
                <w:sz w:val="8"/>
                <w:szCs w:val="8"/>
              </w:rPr>
            </w:pPr>
          </w:p>
        </w:tc>
        <w:tc>
          <w:tcPr>
            <w:tcW w:w="6946" w:type="dxa"/>
            <w:gridSpan w:val="9"/>
            <w:tcBorders>
              <w:right w:val="single" w:sz="4" w:space="0" w:color="auto"/>
            </w:tcBorders>
          </w:tcPr>
          <w:p w14:paraId="0898542D" w14:textId="77777777" w:rsidR="00384D90" w:rsidRDefault="00384D90" w:rsidP="00384D90">
            <w:pPr>
              <w:pStyle w:val="CRCoverPage"/>
              <w:spacing w:after="0"/>
              <w:rPr>
                <w:noProof/>
                <w:sz w:val="8"/>
                <w:szCs w:val="8"/>
              </w:rPr>
            </w:pPr>
          </w:p>
        </w:tc>
      </w:tr>
      <w:tr w:rsidR="00384D90" w14:paraId="76F95A8B" w14:textId="77777777" w:rsidTr="00547111">
        <w:tc>
          <w:tcPr>
            <w:tcW w:w="2694" w:type="dxa"/>
            <w:gridSpan w:val="2"/>
            <w:tcBorders>
              <w:left w:val="single" w:sz="4" w:space="0" w:color="auto"/>
            </w:tcBorders>
          </w:tcPr>
          <w:p w14:paraId="335EAB52" w14:textId="77777777" w:rsidR="00384D90" w:rsidRDefault="00384D90" w:rsidP="00384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4D90" w:rsidRDefault="00384D90" w:rsidP="00384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4D90" w:rsidRDefault="00384D90" w:rsidP="00384D90">
            <w:pPr>
              <w:pStyle w:val="CRCoverPage"/>
              <w:spacing w:after="0"/>
              <w:jc w:val="center"/>
              <w:rPr>
                <w:b/>
                <w:caps/>
                <w:noProof/>
              </w:rPr>
            </w:pPr>
            <w:r>
              <w:rPr>
                <w:b/>
                <w:caps/>
                <w:noProof/>
              </w:rPr>
              <w:t>N</w:t>
            </w:r>
          </w:p>
        </w:tc>
        <w:tc>
          <w:tcPr>
            <w:tcW w:w="2977" w:type="dxa"/>
            <w:gridSpan w:val="4"/>
          </w:tcPr>
          <w:p w14:paraId="304CCBCB" w14:textId="77777777" w:rsidR="00384D90" w:rsidRDefault="00384D90" w:rsidP="00384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4D90" w:rsidRDefault="00384D90" w:rsidP="00384D90">
            <w:pPr>
              <w:pStyle w:val="CRCoverPage"/>
              <w:spacing w:after="0"/>
              <w:ind w:left="99"/>
              <w:rPr>
                <w:noProof/>
              </w:rPr>
            </w:pPr>
          </w:p>
        </w:tc>
      </w:tr>
      <w:tr w:rsidR="00384D90" w14:paraId="34ACE2EB" w14:textId="77777777" w:rsidTr="00547111">
        <w:tc>
          <w:tcPr>
            <w:tcW w:w="2694" w:type="dxa"/>
            <w:gridSpan w:val="2"/>
            <w:tcBorders>
              <w:left w:val="single" w:sz="4" w:space="0" w:color="auto"/>
            </w:tcBorders>
          </w:tcPr>
          <w:p w14:paraId="571382F3" w14:textId="77777777" w:rsidR="00384D90" w:rsidRDefault="00384D90" w:rsidP="00384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4D90" w:rsidRDefault="00384D90" w:rsidP="00384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FBAD6" w:rsidR="00384D90" w:rsidRDefault="008A5E43" w:rsidP="00384D90">
            <w:pPr>
              <w:pStyle w:val="CRCoverPage"/>
              <w:spacing w:after="0"/>
              <w:jc w:val="center"/>
              <w:rPr>
                <w:b/>
                <w:caps/>
                <w:noProof/>
              </w:rPr>
            </w:pPr>
            <w:r>
              <w:rPr>
                <w:rFonts w:hint="eastAsia"/>
                <w:b/>
                <w:caps/>
                <w:noProof/>
              </w:rPr>
              <w:t>X</w:t>
            </w:r>
          </w:p>
        </w:tc>
        <w:tc>
          <w:tcPr>
            <w:tcW w:w="2977" w:type="dxa"/>
            <w:gridSpan w:val="4"/>
          </w:tcPr>
          <w:p w14:paraId="7DB274D8" w14:textId="77777777" w:rsidR="00384D90" w:rsidRDefault="00384D90" w:rsidP="00384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4D90" w:rsidRDefault="00384D90" w:rsidP="00384D90">
            <w:pPr>
              <w:pStyle w:val="CRCoverPage"/>
              <w:spacing w:after="0"/>
              <w:ind w:left="99"/>
              <w:rPr>
                <w:noProof/>
              </w:rPr>
            </w:pPr>
            <w:r>
              <w:rPr>
                <w:noProof/>
              </w:rPr>
              <w:t xml:space="preserve">TS/TR ... CR ... </w:t>
            </w:r>
          </w:p>
        </w:tc>
      </w:tr>
      <w:tr w:rsidR="00384D90" w14:paraId="446DDBAC" w14:textId="77777777" w:rsidTr="00547111">
        <w:tc>
          <w:tcPr>
            <w:tcW w:w="2694" w:type="dxa"/>
            <w:gridSpan w:val="2"/>
            <w:tcBorders>
              <w:left w:val="single" w:sz="4" w:space="0" w:color="auto"/>
            </w:tcBorders>
          </w:tcPr>
          <w:p w14:paraId="678A1AA6" w14:textId="77777777" w:rsidR="00384D90" w:rsidRDefault="00384D90" w:rsidP="00384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4D90" w:rsidRDefault="00384D90" w:rsidP="00384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F8453" w:rsidR="00384D90" w:rsidRDefault="008A5E43" w:rsidP="00384D90">
            <w:pPr>
              <w:pStyle w:val="CRCoverPage"/>
              <w:spacing w:after="0"/>
              <w:jc w:val="center"/>
              <w:rPr>
                <w:b/>
                <w:caps/>
                <w:noProof/>
              </w:rPr>
            </w:pPr>
            <w:r>
              <w:rPr>
                <w:rFonts w:hint="eastAsia"/>
                <w:b/>
                <w:caps/>
                <w:noProof/>
              </w:rPr>
              <w:t>X</w:t>
            </w:r>
          </w:p>
        </w:tc>
        <w:tc>
          <w:tcPr>
            <w:tcW w:w="2977" w:type="dxa"/>
            <w:gridSpan w:val="4"/>
          </w:tcPr>
          <w:p w14:paraId="1A4306D9" w14:textId="77777777" w:rsidR="00384D90" w:rsidRDefault="00384D90" w:rsidP="00384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4D90" w:rsidRDefault="00384D90" w:rsidP="00384D90">
            <w:pPr>
              <w:pStyle w:val="CRCoverPage"/>
              <w:spacing w:after="0"/>
              <w:ind w:left="99"/>
              <w:rPr>
                <w:noProof/>
              </w:rPr>
            </w:pPr>
            <w:r>
              <w:rPr>
                <w:noProof/>
              </w:rPr>
              <w:t xml:space="preserve">TS/TR ... CR ... </w:t>
            </w:r>
          </w:p>
        </w:tc>
      </w:tr>
      <w:tr w:rsidR="00384D90" w14:paraId="55C714D2" w14:textId="77777777" w:rsidTr="00547111">
        <w:tc>
          <w:tcPr>
            <w:tcW w:w="2694" w:type="dxa"/>
            <w:gridSpan w:val="2"/>
            <w:tcBorders>
              <w:left w:val="single" w:sz="4" w:space="0" w:color="auto"/>
            </w:tcBorders>
          </w:tcPr>
          <w:p w14:paraId="45913E62" w14:textId="77777777" w:rsidR="00384D90" w:rsidRDefault="00384D90" w:rsidP="00384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4D90" w:rsidRDefault="00384D90" w:rsidP="00384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44329" w:rsidR="00384D90" w:rsidRDefault="008A5E43" w:rsidP="00384D90">
            <w:pPr>
              <w:pStyle w:val="CRCoverPage"/>
              <w:spacing w:after="0"/>
              <w:jc w:val="center"/>
              <w:rPr>
                <w:b/>
                <w:caps/>
                <w:noProof/>
              </w:rPr>
            </w:pPr>
            <w:r>
              <w:rPr>
                <w:rFonts w:hint="eastAsia"/>
                <w:b/>
                <w:caps/>
                <w:noProof/>
              </w:rPr>
              <w:t>X</w:t>
            </w:r>
          </w:p>
        </w:tc>
        <w:tc>
          <w:tcPr>
            <w:tcW w:w="2977" w:type="dxa"/>
            <w:gridSpan w:val="4"/>
          </w:tcPr>
          <w:p w14:paraId="1B4FF921" w14:textId="77777777" w:rsidR="00384D90" w:rsidRDefault="00384D90" w:rsidP="00384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4D90" w:rsidRDefault="00384D90" w:rsidP="00384D90">
            <w:pPr>
              <w:pStyle w:val="CRCoverPage"/>
              <w:spacing w:after="0"/>
              <w:ind w:left="99"/>
              <w:rPr>
                <w:noProof/>
              </w:rPr>
            </w:pPr>
            <w:r>
              <w:rPr>
                <w:noProof/>
              </w:rPr>
              <w:t xml:space="preserve">TS/TR ... CR ... </w:t>
            </w:r>
          </w:p>
        </w:tc>
      </w:tr>
      <w:tr w:rsidR="00384D90" w14:paraId="60DF82CC" w14:textId="77777777" w:rsidTr="008863B9">
        <w:tc>
          <w:tcPr>
            <w:tcW w:w="2694" w:type="dxa"/>
            <w:gridSpan w:val="2"/>
            <w:tcBorders>
              <w:left w:val="single" w:sz="4" w:space="0" w:color="auto"/>
            </w:tcBorders>
          </w:tcPr>
          <w:p w14:paraId="517696CD" w14:textId="77777777" w:rsidR="00384D90" w:rsidRDefault="00384D90" w:rsidP="00384D90">
            <w:pPr>
              <w:pStyle w:val="CRCoverPage"/>
              <w:spacing w:after="0"/>
              <w:rPr>
                <w:b/>
                <w:i/>
                <w:noProof/>
              </w:rPr>
            </w:pPr>
          </w:p>
        </w:tc>
        <w:tc>
          <w:tcPr>
            <w:tcW w:w="6946" w:type="dxa"/>
            <w:gridSpan w:val="9"/>
            <w:tcBorders>
              <w:right w:val="single" w:sz="4" w:space="0" w:color="auto"/>
            </w:tcBorders>
          </w:tcPr>
          <w:p w14:paraId="4D84207F" w14:textId="77777777" w:rsidR="00384D90" w:rsidRDefault="00384D90" w:rsidP="00384D90">
            <w:pPr>
              <w:pStyle w:val="CRCoverPage"/>
              <w:spacing w:after="0"/>
              <w:rPr>
                <w:noProof/>
              </w:rPr>
            </w:pPr>
          </w:p>
        </w:tc>
      </w:tr>
      <w:tr w:rsidR="00384D90" w14:paraId="556B87B6" w14:textId="77777777" w:rsidTr="008863B9">
        <w:tc>
          <w:tcPr>
            <w:tcW w:w="2694" w:type="dxa"/>
            <w:gridSpan w:val="2"/>
            <w:tcBorders>
              <w:left w:val="single" w:sz="4" w:space="0" w:color="auto"/>
              <w:bottom w:val="single" w:sz="4" w:space="0" w:color="auto"/>
            </w:tcBorders>
          </w:tcPr>
          <w:p w14:paraId="79A9C411" w14:textId="77777777" w:rsidR="00384D90" w:rsidRDefault="00384D90" w:rsidP="00384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4D90" w:rsidRDefault="00384D90" w:rsidP="00384D90">
            <w:pPr>
              <w:pStyle w:val="CRCoverPage"/>
              <w:spacing w:after="0"/>
              <w:ind w:left="100"/>
              <w:rPr>
                <w:noProof/>
              </w:rPr>
            </w:pPr>
          </w:p>
        </w:tc>
      </w:tr>
      <w:tr w:rsidR="00384D90" w:rsidRPr="008863B9" w14:paraId="45BFE792" w14:textId="77777777" w:rsidTr="008863B9">
        <w:tc>
          <w:tcPr>
            <w:tcW w:w="2694" w:type="dxa"/>
            <w:gridSpan w:val="2"/>
            <w:tcBorders>
              <w:top w:val="single" w:sz="4" w:space="0" w:color="auto"/>
              <w:bottom w:val="single" w:sz="4" w:space="0" w:color="auto"/>
            </w:tcBorders>
          </w:tcPr>
          <w:p w14:paraId="194242DD" w14:textId="77777777" w:rsidR="00384D90" w:rsidRPr="008863B9" w:rsidRDefault="00384D90" w:rsidP="00384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4D90" w:rsidRPr="008863B9" w:rsidRDefault="00384D90" w:rsidP="00384D90">
            <w:pPr>
              <w:pStyle w:val="CRCoverPage"/>
              <w:spacing w:after="0"/>
              <w:ind w:left="100"/>
              <w:rPr>
                <w:noProof/>
                <w:sz w:val="8"/>
                <w:szCs w:val="8"/>
              </w:rPr>
            </w:pPr>
          </w:p>
        </w:tc>
      </w:tr>
      <w:tr w:rsidR="00384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4D90" w:rsidRDefault="00384D90" w:rsidP="00384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4D90" w:rsidRDefault="00384D90" w:rsidP="00384D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8FF6663" w14:textId="77777777" w:rsidR="00F7206A" w:rsidRPr="00527373" w:rsidRDefault="00F7206A" w:rsidP="00F7206A">
      <w:pPr>
        <w:pStyle w:val="Heading3"/>
      </w:pPr>
      <w:bookmarkStart w:id="2" w:name="_Toc27475558"/>
      <w:bookmarkStart w:id="3" w:name="_Toc29495149"/>
      <w:bookmarkStart w:id="4" w:name="_Toc36116195"/>
      <w:bookmarkStart w:id="5" w:name="_Toc36118244"/>
      <w:bookmarkStart w:id="6" w:name="_Toc36560357"/>
      <w:bookmarkStart w:id="7" w:name="_Toc43976854"/>
      <w:bookmarkStart w:id="8" w:name="_Toc52213421"/>
      <w:bookmarkStart w:id="9" w:name="_Toc60742877"/>
      <w:bookmarkStart w:id="10" w:name="_Toc68206057"/>
      <w:bookmarkStart w:id="11" w:name="_Toc75971854"/>
      <w:bookmarkStart w:id="12" w:name="_Toc85051277"/>
      <w:bookmarkStart w:id="13" w:name="_Toc90493275"/>
      <w:bookmarkStart w:id="14" w:name="_Toc90493915"/>
      <w:bookmarkStart w:id="15" w:name="_Toc85051281"/>
      <w:bookmarkStart w:id="16" w:name="_Toc90493279"/>
      <w:bookmarkStart w:id="17" w:name="_Toc90493919"/>
      <w:bookmarkStart w:id="18" w:name="_GoBack"/>
      <w:bookmarkEnd w:id="18"/>
      <w:r w:rsidRPr="00527373">
        <w:t>5.4B.1</w:t>
      </w:r>
      <w:r w:rsidRPr="00527373">
        <w:tab/>
        <w:t>Channel spacing for intra-band EN-DC carriers</w:t>
      </w:r>
      <w:bookmarkEnd w:id="2"/>
      <w:bookmarkEnd w:id="3"/>
      <w:bookmarkEnd w:id="4"/>
      <w:bookmarkEnd w:id="5"/>
      <w:bookmarkEnd w:id="6"/>
      <w:bookmarkEnd w:id="7"/>
      <w:bookmarkEnd w:id="8"/>
      <w:bookmarkEnd w:id="9"/>
      <w:bookmarkEnd w:id="10"/>
      <w:bookmarkEnd w:id="11"/>
      <w:bookmarkEnd w:id="12"/>
      <w:bookmarkEnd w:id="13"/>
      <w:bookmarkEnd w:id="14"/>
    </w:p>
    <w:p w14:paraId="0907BC62" w14:textId="77777777" w:rsidR="00F7206A" w:rsidRPr="00527373" w:rsidRDefault="00F7206A" w:rsidP="00F7206A">
      <w:pPr>
        <w:rPr>
          <w:rFonts w:eastAsia="Yu Mincho"/>
        </w:rPr>
      </w:pPr>
      <w:r w:rsidRPr="00527373">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08D2BBF8" w14:textId="77777777" w:rsidR="00F7206A" w:rsidRPr="00527373" w:rsidRDefault="00F7206A" w:rsidP="00F7206A">
      <w:pPr>
        <w:pStyle w:val="B10"/>
        <w:rPr>
          <w:rFonts w:eastAsia="Yu Mincho"/>
        </w:rPr>
      </w:pPr>
      <w:r w:rsidRPr="00527373">
        <w:rPr>
          <w:rFonts w:eastAsia="Yu Mincho"/>
        </w:rPr>
        <w:t>-</w:t>
      </w:r>
      <w:r w:rsidRPr="00527373">
        <w:rPr>
          <w:rFonts w:eastAsia="Yu Mincho"/>
        </w:rPr>
        <w:tab/>
        <w:t>For NR operating bands with 100 kHz channel raster,</w:t>
      </w:r>
    </w:p>
    <w:p w14:paraId="1781CDB2" w14:textId="77777777" w:rsidR="00F7206A" w:rsidRPr="00527373" w:rsidRDefault="00F7206A" w:rsidP="00F7206A">
      <w:pPr>
        <w:pStyle w:val="B10"/>
        <w:rPr>
          <w:rFonts w:eastAsia="Yu Mincho"/>
        </w:rPr>
      </w:pPr>
      <w:r w:rsidRPr="00527373">
        <w:rPr>
          <w:rFonts w:eastAsia="Yu Mincho"/>
        </w:rPr>
        <w:tab/>
        <w:t>Nominal Channel spacing = (BW</w:t>
      </w:r>
      <w:r w:rsidRPr="00527373">
        <w:rPr>
          <w:rFonts w:eastAsia="Yu Mincho"/>
          <w:vertAlign w:val="subscript"/>
        </w:rPr>
        <w:t>E-UTRA_Channel</w:t>
      </w:r>
      <w:r w:rsidRPr="00527373">
        <w:rPr>
          <w:rFonts w:eastAsia="Yu Mincho"/>
        </w:rPr>
        <w:t xml:space="preserve"> + BW</w:t>
      </w:r>
      <w:r w:rsidRPr="00527373">
        <w:rPr>
          <w:rFonts w:eastAsia="Yu Mincho"/>
          <w:vertAlign w:val="subscript"/>
        </w:rPr>
        <w:t>NR_Channel</w:t>
      </w:r>
      <w:r w:rsidRPr="00527373">
        <w:rPr>
          <w:rFonts w:eastAsia="Yu Mincho"/>
        </w:rPr>
        <w:t>)/2</w:t>
      </w:r>
    </w:p>
    <w:p w14:paraId="69BCECC5" w14:textId="77777777" w:rsidR="00F7206A" w:rsidRPr="00527373" w:rsidRDefault="00F7206A" w:rsidP="00F7206A">
      <w:pPr>
        <w:pStyle w:val="B10"/>
        <w:rPr>
          <w:rFonts w:eastAsia="Yu Mincho"/>
        </w:rPr>
      </w:pPr>
      <w:r w:rsidRPr="00527373">
        <w:rPr>
          <w:rFonts w:eastAsia="Yu Mincho"/>
        </w:rPr>
        <w:t>-</w:t>
      </w:r>
      <w:r w:rsidRPr="00527373">
        <w:rPr>
          <w:rFonts w:eastAsia="Yu Mincho"/>
        </w:rPr>
        <w:tab/>
        <w:t>For NR operating bands with 15 kHz channel raster,</w:t>
      </w:r>
    </w:p>
    <w:p w14:paraId="0FD429DF" w14:textId="77777777" w:rsidR="00F7206A" w:rsidRPr="00527373" w:rsidRDefault="00F7206A" w:rsidP="00F7206A">
      <w:pPr>
        <w:pStyle w:val="B10"/>
        <w:rPr>
          <w:rFonts w:eastAsia="Yu Mincho"/>
        </w:rPr>
      </w:pPr>
      <w:r w:rsidRPr="00527373">
        <w:rPr>
          <w:rFonts w:eastAsia="Yu Mincho"/>
        </w:rPr>
        <w:tab/>
        <w:t>Nominal Channel spacing = (BW</w:t>
      </w:r>
      <w:r w:rsidRPr="00527373">
        <w:rPr>
          <w:vertAlign w:val="subscript"/>
        </w:rPr>
        <w:t>E-UTRA</w:t>
      </w:r>
      <w:r w:rsidRPr="00527373">
        <w:rPr>
          <w:rFonts w:eastAsia="Yu Mincho"/>
          <w:vertAlign w:val="subscript"/>
        </w:rPr>
        <w:t>_Channel</w:t>
      </w:r>
      <w:r w:rsidRPr="00527373">
        <w:rPr>
          <w:rFonts w:eastAsia="Yu Mincho"/>
        </w:rPr>
        <w:t xml:space="preserve"> + BW</w:t>
      </w:r>
      <w:r w:rsidRPr="00527373">
        <w:rPr>
          <w:rFonts w:eastAsia="Yu Mincho"/>
          <w:vertAlign w:val="subscript"/>
        </w:rPr>
        <w:t>NR_Channel</w:t>
      </w:r>
      <w:r w:rsidRPr="00527373">
        <w:rPr>
          <w:rFonts w:eastAsia="Yu Mincho"/>
        </w:rPr>
        <w:t>)/2+{-5kHz, 0kHz, 5kHz} for ∆F</w:t>
      </w:r>
      <w:r w:rsidRPr="00527373">
        <w:rPr>
          <w:rFonts w:eastAsia="Yu Mincho"/>
          <w:vertAlign w:val="subscript"/>
        </w:rPr>
        <w:t>Raster</w:t>
      </w:r>
      <w:r w:rsidRPr="00527373">
        <w:rPr>
          <w:rFonts w:eastAsia="Yu Mincho"/>
        </w:rPr>
        <w:t xml:space="preserve"> equals </w:t>
      </w:r>
      <w:r w:rsidRPr="00527373">
        <w:rPr>
          <w:lang w:eastAsia="zh-CN"/>
        </w:rPr>
        <w:t xml:space="preserve">to </w:t>
      </w:r>
      <w:r w:rsidRPr="00527373">
        <w:rPr>
          <w:rFonts w:eastAsia="Yu Mincho"/>
        </w:rPr>
        <w:t>15 kHz</w:t>
      </w:r>
    </w:p>
    <w:p w14:paraId="5956FD7E" w14:textId="77777777" w:rsidR="00F7206A" w:rsidRPr="00527373" w:rsidRDefault="00F7206A" w:rsidP="00F7206A">
      <w:pPr>
        <w:pStyle w:val="B10"/>
        <w:rPr>
          <w:rFonts w:eastAsia="Yu Mincho"/>
        </w:rPr>
      </w:pPr>
      <w:r w:rsidRPr="00527373">
        <w:rPr>
          <w:rFonts w:eastAsia="Yu Mincho"/>
        </w:rPr>
        <w:tab/>
        <w:t>Nominal Channel spacing = (BW</w:t>
      </w:r>
      <w:r w:rsidRPr="00527373">
        <w:rPr>
          <w:vertAlign w:val="subscript"/>
        </w:rPr>
        <w:t>E-UTRA</w:t>
      </w:r>
      <w:r w:rsidRPr="00527373">
        <w:rPr>
          <w:rFonts w:eastAsia="Yu Mincho"/>
          <w:vertAlign w:val="subscript"/>
        </w:rPr>
        <w:t>_Channel</w:t>
      </w:r>
      <w:r w:rsidRPr="00527373">
        <w:rPr>
          <w:rFonts w:eastAsia="Yu Mincho"/>
        </w:rPr>
        <w:t xml:space="preserve"> + BW</w:t>
      </w:r>
      <w:r w:rsidRPr="00527373">
        <w:rPr>
          <w:rFonts w:eastAsia="Yu Mincho"/>
          <w:vertAlign w:val="subscript"/>
        </w:rPr>
        <w:t>NR_Channel</w:t>
      </w:r>
      <w:r w:rsidRPr="00527373">
        <w:rPr>
          <w:rFonts w:eastAsia="Yu Mincho"/>
        </w:rPr>
        <w:t>)/2+{-10kHz, 0kHz, 10kHz}</w:t>
      </w:r>
      <w:r w:rsidRPr="00527373">
        <w:t xml:space="preserve"> for ∆F</w:t>
      </w:r>
      <w:r w:rsidRPr="00527373">
        <w:rPr>
          <w:vertAlign w:val="subscript"/>
        </w:rPr>
        <w:t>Raster</w:t>
      </w:r>
      <w:r w:rsidRPr="00527373">
        <w:t xml:space="preserve"> equals </w:t>
      </w:r>
      <w:r w:rsidRPr="00527373">
        <w:rPr>
          <w:lang w:eastAsia="zh-CN"/>
        </w:rPr>
        <w:t xml:space="preserve">to </w:t>
      </w:r>
      <w:r w:rsidRPr="00527373">
        <w:t>30 kHz</w:t>
      </w:r>
    </w:p>
    <w:p w14:paraId="7947AE6D" w14:textId="77777777" w:rsidR="00F7206A" w:rsidRPr="00527373" w:rsidRDefault="00F7206A" w:rsidP="00F7206A">
      <w:pPr>
        <w:rPr>
          <w:rFonts w:eastAsia="Yu Mincho"/>
        </w:rPr>
      </w:pPr>
      <w:r w:rsidRPr="00527373">
        <w:rPr>
          <w:rFonts w:eastAsia="Yu Mincho"/>
        </w:rPr>
        <w:t>where BW</w:t>
      </w:r>
      <w:r w:rsidRPr="00527373">
        <w:rPr>
          <w:rFonts w:eastAsia="Yu Mincho"/>
          <w:vertAlign w:val="subscript"/>
        </w:rPr>
        <w:t>E-UTRA_Channel</w:t>
      </w:r>
      <w:r w:rsidRPr="00527373">
        <w:rPr>
          <w:rFonts w:eastAsia="Yu Mincho"/>
        </w:rPr>
        <w:t xml:space="preserve"> and BW</w:t>
      </w:r>
      <w:r w:rsidRPr="00527373">
        <w:rPr>
          <w:rFonts w:eastAsia="Yu Mincho"/>
          <w:vertAlign w:val="subscript"/>
        </w:rPr>
        <w:t>NR_Channel</w:t>
      </w:r>
      <w:r w:rsidRPr="00527373">
        <w:rPr>
          <w:rFonts w:eastAsia="Yu Mincho"/>
        </w:rPr>
        <w:t xml:space="preserve"> are the channel bandwidths of the E-UTRA and NR carriers</w:t>
      </w:r>
      <w:r w:rsidRPr="00527373">
        <w:rPr>
          <w:lang w:eastAsia="zh-CN"/>
        </w:rPr>
        <w:t xml:space="preserve">, </w:t>
      </w:r>
      <w:r w:rsidRPr="00527373">
        <w:t>∆F</w:t>
      </w:r>
      <w:r w:rsidRPr="00527373">
        <w:rPr>
          <w:vertAlign w:val="subscript"/>
        </w:rPr>
        <w:t>Raster</w:t>
      </w:r>
      <w:r w:rsidRPr="00527373">
        <w:rPr>
          <w:lang w:eastAsia="zh-CN"/>
        </w:rPr>
        <w:t xml:space="preserve"> is the </w:t>
      </w:r>
      <w:r w:rsidRPr="00527373">
        <w:rPr>
          <w:vertAlign w:val="subscript"/>
          <w:lang w:eastAsia="zh-CN"/>
        </w:rPr>
        <w:t xml:space="preserve"> </w:t>
      </w:r>
      <w:r w:rsidRPr="00527373">
        <w:rPr>
          <w:lang w:eastAsia="zh-CN"/>
        </w:rPr>
        <w:t>b</w:t>
      </w:r>
      <w:r w:rsidRPr="00527373">
        <w:t>and dependent channel raster granularity</w:t>
      </w:r>
      <w:r w:rsidRPr="00527373">
        <w:rPr>
          <w:lang w:eastAsia="zh-CN"/>
        </w:rPr>
        <w:t xml:space="preserve"> defined in TS38.101-1[2]</w:t>
      </w:r>
      <w:r w:rsidRPr="00527373">
        <w:rPr>
          <w:rFonts w:eastAsia="Yu Mincho"/>
        </w:rPr>
        <w:t>. The channel spacing can be adjusted depending on the channel raster to optimize performance in a particular deployment scenario.</w:t>
      </w:r>
    </w:p>
    <w:p w14:paraId="4DFB7BC4" w14:textId="77777777" w:rsidR="00F7206A" w:rsidRPr="00527373" w:rsidRDefault="00F7206A" w:rsidP="00F7206A">
      <w:pPr>
        <w:rPr>
          <w:rFonts w:eastAsia="Yu Mincho"/>
        </w:rPr>
      </w:pPr>
      <w:r w:rsidRPr="00527373">
        <w:rPr>
          <w:rFonts w:eastAsia="Yu Mincho"/>
        </w:rPr>
        <w:t>For intra-band non-contiguous EN-DC the channel spacing between E-UTRA and NR carriers shall be larger than the nominal channel spacing defined in this clause.</w:t>
      </w:r>
    </w:p>
    <w:p w14:paraId="738FA1FC" w14:textId="77777777" w:rsidR="00F7206A" w:rsidRDefault="00F7206A" w:rsidP="00F7206A">
      <w:pPr>
        <w:pStyle w:val="Heading2"/>
        <w:rPr>
          <w:ins w:id="19" w:author="Amy TAO" w:date="2022-02-10T03:28:00Z"/>
        </w:rPr>
        <w:sectPr w:rsidR="00F720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0" w:name="_Toc27475559"/>
      <w:bookmarkStart w:id="21" w:name="_Toc29495150"/>
      <w:bookmarkStart w:id="22" w:name="_Toc36116196"/>
      <w:bookmarkStart w:id="23" w:name="_Toc36118245"/>
      <w:bookmarkStart w:id="24" w:name="_Toc36560358"/>
      <w:bookmarkStart w:id="25" w:name="_Toc43976855"/>
      <w:bookmarkStart w:id="26" w:name="_Toc52213422"/>
      <w:bookmarkStart w:id="27" w:name="_Toc60742878"/>
      <w:bookmarkStart w:id="28" w:name="_Toc68206058"/>
      <w:bookmarkStart w:id="29" w:name="_Toc75971855"/>
      <w:bookmarkStart w:id="30" w:name="_Toc85051278"/>
      <w:bookmarkStart w:id="31" w:name="_Toc90493276"/>
      <w:bookmarkStart w:id="32" w:name="_Toc90493916"/>
    </w:p>
    <w:p w14:paraId="43C7E4E5" w14:textId="2FEEB482" w:rsidR="00F7206A" w:rsidRPr="00527373" w:rsidRDefault="00F7206A" w:rsidP="00F7206A">
      <w:pPr>
        <w:pStyle w:val="Heading2"/>
      </w:pPr>
      <w:r w:rsidRPr="00527373">
        <w:lastRenderedPageBreak/>
        <w:t>5.5</w:t>
      </w:r>
      <w:r w:rsidRPr="00527373">
        <w:tab/>
        <w:t>Configuration</w:t>
      </w:r>
      <w:bookmarkEnd w:id="20"/>
      <w:bookmarkEnd w:id="21"/>
      <w:bookmarkEnd w:id="22"/>
      <w:bookmarkEnd w:id="23"/>
      <w:bookmarkEnd w:id="24"/>
      <w:bookmarkEnd w:id="25"/>
      <w:bookmarkEnd w:id="26"/>
      <w:bookmarkEnd w:id="27"/>
      <w:bookmarkEnd w:id="28"/>
      <w:bookmarkEnd w:id="29"/>
      <w:bookmarkEnd w:id="30"/>
      <w:bookmarkEnd w:id="31"/>
      <w:bookmarkEnd w:id="32"/>
    </w:p>
    <w:p w14:paraId="66A50519" w14:textId="77777777" w:rsidR="00F7206A" w:rsidRPr="00527373" w:rsidRDefault="00F7206A" w:rsidP="00F7206A">
      <w:pPr>
        <w:pStyle w:val="Heading2"/>
      </w:pPr>
      <w:bookmarkStart w:id="33" w:name="_Toc27475560"/>
      <w:bookmarkStart w:id="34" w:name="_Toc29495151"/>
      <w:bookmarkStart w:id="35" w:name="_Toc36116197"/>
      <w:bookmarkStart w:id="36" w:name="_Toc36118246"/>
      <w:bookmarkStart w:id="37" w:name="_Toc36560359"/>
      <w:bookmarkStart w:id="38" w:name="_Toc43976856"/>
      <w:bookmarkStart w:id="39" w:name="_Toc52213423"/>
      <w:bookmarkStart w:id="40" w:name="_Toc60742879"/>
      <w:bookmarkStart w:id="41" w:name="_Toc68206059"/>
      <w:bookmarkStart w:id="42" w:name="_Toc75971856"/>
      <w:bookmarkStart w:id="43" w:name="_Toc85051279"/>
      <w:bookmarkStart w:id="44" w:name="_Toc90493277"/>
      <w:bookmarkStart w:id="45" w:name="_Toc90493917"/>
      <w:r w:rsidRPr="00527373">
        <w:t>5.5A</w:t>
      </w:r>
      <w:r w:rsidRPr="00527373">
        <w:tab/>
        <w:t>Configuration for CA</w:t>
      </w:r>
      <w:bookmarkEnd w:id="33"/>
      <w:bookmarkEnd w:id="34"/>
      <w:bookmarkEnd w:id="35"/>
      <w:bookmarkEnd w:id="36"/>
      <w:bookmarkEnd w:id="37"/>
      <w:bookmarkEnd w:id="38"/>
      <w:bookmarkEnd w:id="39"/>
      <w:bookmarkEnd w:id="40"/>
      <w:bookmarkEnd w:id="41"/>
      <w:bookmarkEnd w:id="42"/>
      <w:bookmarkEnd w:id="43"/>
      <w:bookmarkEnd w:id="44"/>
      <w:bookmarkEnd w:id="45"/>
    </w:p>
    <w:p w14:paraId="63C17D1A" w14:textId="77777777" w:rsidR="00F7206A" w:rsidRPr="00527373" w:rsidRDefault="00F7206A" w:rsidP="00F7206A">
      <w:pPr>
        <w:pStyle w:val="Heading3"/>
      </w:pPr>
      <w:bookmarkStart w:id="46" w:name="_Toc27475561"/>
      <w:bookmarkStart w:id="47" w:name="_Toc29495152"/>
      <w:bookmarkStart w:id="48" w:name="_Toc36116198"/>
      <w:bookmarkStart w:id="49" w:name="_Toc36118247"/>
      <w:bookmarkStart w:id="50" w:name="_Toc36560360"/>
      <w:bookmarkStart w:id="51" w:name="_Toc43976857"/>
      <w:bookmarkStart w:id="52" w:name="_Toc52213424"/>
      <w:bookmarkStart w:id="53" w:name="_Toc60742880"/>
      <w:bookmarkStart w:id="54" w:name="_Toc68206060"/>
      <w:bookmarkStart w:id="55" w:name="_Toc75971857"/>
      <w:bookmarkStart w:id="56" w:name="_Toc85051280"/>
      <w:bookmarkStart w:id="57" w:name="_Toc90493278"/>
      <w:bookmarkStart w:id="58" w:name="_Toc90493918"/>
      <w:r w:rsidRPr="00527373">
        <w:t>5.5A.1</w:t>
      </w:r>
      <w:r w:rsidRPr="00527373">
        <w:tab/>
        <w:t>Inter-band CA configurations between FR1 and FR2</w:t>
      </w:r>
      <w:bookmarkEnd w:id="46"/>
      <w:bookmarkEnd w:id="47"/>
      <w:bookmarkEnd w:id="48"/>
      <w:bookmarkEnd w:id="49"/>
      <w:bookmarkEnd w:id="50"/>
      <w:bookmarkEnd w:id="51"/>
      <w:bookmarkEnd w:id="52"/>
      <w:bookmarkEnd w:id="53"/>
      <w:bookmarkEnd w:id="54"/>
      <w:bookmarkEnd w:id="55"/>
      <w:bookmarkEnd w:id="56"/>
      <w:bookmarkEnd w:id="57"/>
      <w:bookmarkEnd w:id="58"/>
    </w:p>
    <w:p w14:paraId="10E9334D" w14:textId="77777777" w:rsidR="00F7206A" w:rsidRPr="00527373" w:rsidRDefault="00F7206A" w:rsidP="00F7206A">
      <w:pPr>
        <w:pStyle w:val="TH"/>
      </w:pPr>
      <w:r w:rsidRPr="00527373">
        <w:t xml:space="preserve">Table 5.5A.1-1: Inter-band CA configurations and bandwidth combinations sets </w:t>
      </w:r>
      <w:r w:rsidRPr="00527373">
        <w:rPr>
          <w:lang w:eastAsia="zh-TW"/>
        </w:rPr>
        <w:t>between FR1 and FR2</w:t>
      </w:r>
      <w:r w:rsidRPr="00527373">
        <w:t xml:space="preserve"> (two bands)</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F7206A" w:rsidRPr="00527373" w14:paraId="0A2A9E15" w14:textId="77777777" w:rsidTr="00E05437">
        <w:trPr>
          <w:trHeight w:val="187"/>
          <w:tblHeader/>
          <w:jc w:val="center"/>
        </w:trPr>
        <w:tc>
          <w:tcPr>
            <w:tcW w:w="1553" w:type="dxa"/>
            <w:tcBorders>
              <w:top w:val="single" w:sz="4" w:space="0" w:color="auto"/>
              <w:left w:val="single" w:sz="4" w:space="0" w:color="auto"/>
              <w:bottom w:val="nil"/>
              <w:right w:val="single" w:sz="4" w:space="0" w:color="auto"/>
            </w:tcBorders>
            <w:hideMark/>
          </w:tcPr>
          <w:p w14:paraId="5D61D72E" w14:textId="77777777" w:rsidR="00F7206A" w:rsidRPr="00527373" w:rsidRDefault="00F7206A" w:rsidP="00E05437">
            <w:pPr>
              <w:pStyle w:val="TAH"/>
            </w:pPr>
            <w:r w:rsidRPr="00527373">
              <w:lastRenderedPageBreak/>
              <w:t>NR CA configuration</w:t>
            </w:r>
          </w:p>
        </w:tc>
        <w:tc>
          <w:tcPr>
            <w:tcW w:w="1699" w:type="dxa"/>
            <w:tcBorders>
              <w:top w:val="single" w:sz="4" w:space="0" w:color="auto"/>
              <w:left w:val="single" w:sz="4" w:space="0" w:color="auto"/>
              <w:bottom w:val="nil"/>
              <w:right w:val="single" w:sz="4" w:space="0" w:color="auto"/>
            </w:tcBorders>
            <w:hideMark/>
          </w:tcPr>
          <w:p w14:paraId="0D88E11F" w14:textId="77777777" w:rsidR="00F7206A" w:rsidRPr="00527373" w:rsidRDefault="00F7206A" w:rsidP="00E05437">
            <w:pPr>
              <w:pStyle w:val="TAH"/>
            </w:pPr>
            <w:r w:rsidRPr="00527373">
              <w:t>Uplink CA configuration</w:t>
            </w:r>
          </w:p>
        </w:tc>
        <w:tc>
          <w:tcPr>
            <w:tcW w:w="848" w:type="dxa"/>
            <w:tcBorders>
              <w:top w:val="single" w:sz="4" w:space="0" w:color="auto"/>
              <w:left w:val="single" w:sz="4" w:space="0" w:color="auto"/>
              <w:bottom w:val="nil"/>
              <w:right w:val="single" w:sz="4" w:space="0" w:color="auto"/>
            </w:tcBorders>
            <w:hideMark/>
          </w:tcPr>
          <w:p w14:paraId="57311AD5" w14:textId="77777777" w:rsidR="00F7206A" w:rsidRPr="00527373" w:rsidRDefault="00F7206A" w:rsidP="00E05437">
            <w:pPr>
              <w:pStyle w:val="TAH"/>
            </w:pPr>
            <w:r w:rsidRPr="00527373">
              <w:t>NR Band</w:t>
            </w:r>
          </w:p>
        </w:tc>
        <w:tc>
          <w:tcPr>
            <w:tcW w:w="10071" w:type="dxa"/>
            <w:gridSpan w:val="27"/>
            <w:tcBorders>
              <w:top w:val="single" w:sz="4" w:space="0" w:color="auto"/>
              <w:left w:val="single" w:sz="4" w:space="0" w:color="auto"/>
              <w:bottom w:val="single" w:sz="4" w:space="0" w:color="auto"/>
              <w:right w:val="single" w:sz="4" w:space="0" w:color="auto"/>
            </w:tcBorders>
            <w:hideMark/>
          </w:tcPr>
          <w:p w14:paraId="11DF3C8A" w14:textId="77777777" w:rsidR="00F7206A" w:rsidRPr="00527373" w:rsidRDefault="00F7206A" w:rsidP="00E05437">
            <w:pPr>
              <w:pStyle w:val="TAH"/>
              <w:rPr>
                <w:lang w:eastAsia="zh-CN"/>
              </w:rPr>
            </w:pPr>
            <w:r w:rsidRPr="00527373">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3C2247D6" w14:textId="77777777" w:rsidR="00F7206A" w:rsidRPr="00527373" w:rsidRDefault="00F7206A" w:rsidP="00E05437">
            <w:pPr>
              <w:pStyle w:val="TAH"/>
            </w:pPr>
            <w:r w:rsidRPr="00527373">
              <w:t>Bandwidth combination set</w:t>
            </w:r>
          </w:p>
        </w:tc>
      </w:tr>
      <w:tr w:rsidR="00F7206A" w:rsidRPr="00527373" w14:paraId="1F1908F7" w14:textId="77777777" w:rsidTr="00E05437">
        <w:trPr>
          <w:trHeight w:val="187"/>
          <w:tblHeader/>
          <w:jc w:val="center"/>
        </w:trPr>
        <w:tc>
          <w:tcPr>
            <w:tcW w:w="1553" w:type="dxa"/>
            <w:tcBorders>
              <w:top w:val="nil"/>
              <w:left w:val="single" w:sz="4" w:space="0" w:color="auto"/>
              <w:bottom w:val="single" w:sz="4" w:space="0" w:color="auto"/>
              <w:right w:val="single" w:sz="4" w:space="0" w:color="auto"/>
            </w:tcBorders>
          </w:tcPr>
          <w:p w14:paraId="1FFF4E18" w14:textId="77777777" w:rsidR="00F7206A" w:rsidRPr="00527373" w:rsidRDefault="00F7206A" w:rsidP="00E05437">
            <w:pPr>
              <w:pStyle w:val="TAH"/>
            </w:pPr>
          </w:p>
        </w:tc>
        <w:tc>
          <w:tcPr>
            <w:tcW w:w="1699" w:type="dxa"/>
            <w:tcBorders>
              <w:top w:val="nil"/>
              <w:left w:val="single" w:sz="4" w:space="0" w:color="auto"/>
              <w:bottom w:val="single" w:sz="4" w:space="0" w:color="auto"/>
              <w:right w:val="single" w:sz="4" w:space="0" w:color="auto"/>
            </w:tcBorders>
          </w:tcPr>
          <w:p w14:paraId="2063A69E" w14:textId="77777777" w:rsidR="00F7206A" w:rsidRPr="00527373" w:rsidRDefault="00F7206A" w:rsidP="00E05437">
            <w:pPr>
              <w:pStyle w:val="TAH"/>
            </w:pPr>
          </w:p>
        </w:tc>
        <w:tc>
          <w:tcPr>
            <w:tcW w:w="848" w:type="dxa"/>
            <w:tcBorders>
              <w:top w:val="nil"/>
              <w:left w:val="single" w:sz="4" w:space="0" w:color="auto"/>
              <w:bottom w:val="single" w:sz="4" w:space="0" w:color="auto"/>
              <w:right w:val="single" w:sz="4" w:space="0" w:color="auto"/>
            </w:tcBorders>
          </w:tcPr>
          <w:p w14:paraId="29FBC235" w14:textId="77777777" w:rsidR="00F7206A" w:rsidRPr="00527373" w:rsidRDefault="00F7206A" w:rsidP="00E05437">
            <w:pPr>
              <w:pStyle w:val="TAH"/>
            </w:pPr>
          </w:p>
        </w:tc>
        <w:tc>
          <w:tcPr>
            <w:tcW w:w="591" w:type="dxa"/>
            <w:tcBorders>
              <w:top w:val="single" w:sz="4" w:space="0" w:color="auto"/>
              <w:left w:val="single" w:sz="4" w:space="0" w:color="auto"/>
              <w:bottom w:val="single" w:sz="4" w:space="0" w:color="auto"/>
              <w:right w:val="single" w:sz="4" w:space="0" w:color="auto"/>
            </w:tcBorders>
            <w:hideMark/>
          </w:tcPr>
          <w:p w14:paraId="3A5637AE" w14:textId="77777777" w:rsidR="00F7206A" w:rsidRPr="00527373" w:rsidRDefault="00F7206A" w:rsidP="00E05437">
            <w:pPr>
              <w:pStyle w:val="TAH"/>
            </w:pPr>
            <w:r w:rsidRPr="00527373">
              <w:t>5</w:t>
            </w:r>
          </w:p>
        </w:tc>
        <w:tc>
          <w:tcPr>
            <w:tcW w:w="676" w:type="dxa"/>
            <w:tcBorders>
              <w:top w:val="single" w:sz="4" w:space="0" w:color="auto"/>
              <w:left w:val="single" w:sz="4" w:space="0" w:color="auto"/>
              <w:bottom w:val="single" w:sz="4" w:space="0" w:color="auto"/>
              <w:right w:val="single" w:sz="4" w:space="0" w:color="auto"/>
            </w:tcBorders>
            <w:hideMark/>
          </w:tcPr>
          <w:p w14:paraId="18A2F28B" w14:textId="77777777" w:rsidR="00F7206A" w:rsidRPr="00527373" w:rsidRDefault="00F7206A" w:rsidP="00E05437">
            <w:pPr>
              <w:pStyle w:val="TAH"/>
            </w:pPr>
            <w:r w:rsidRPr="00527373">
              <w:t>10</w:t>
            </w:r>
          </w:p>
        </w:tc>
        <w:tc>
          <w:tcPr>
            <w:tcW w:w="676" w:type="dxa"/>
            <w:tcBorders>
              <w:top w:val="single" w:sz="4" w:space="0" w:color="auto"/>
              <w:left w:val="single" w:sz="4" w:space="0" w:color="auto"/>
              <w:bottom w:val="single" w:sz="4" w:space="0" w:color="auto"/>
              <w:right w:val="single" w:sz="4" w:space="0" w:color="auto"/>
            </w:tcBorders>
            <w:hideMark/>
          </w:tcPr>
          <w:p w14:paraId="3E3F7A4A" w14:textId="77777777" w:rsidR="00F7206A" w:rsidRPr="00527373" w:rsidRDefault="00F7206A" w:rsidP="00E05437">
            <w:pPr>
              <w:pStyle w:val="TAH"/>
            </w:pPr>
            <w:r w:rsidRPr="00527373">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44340C7" w14:textId="77777777" w:rsidR="00F7206A" w:rsidRPr="00527373" w:rsidRDefault="00F7206A" w:rsidP="00E05437">
            <w:pPr>
              <w:pStyle w:val="TAH"/>
            </w:pPr>
            <w:r w:rsidRPr="00527373">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318C83E" w14:textId="77777777" w:rsidR="00F7206A" w:rsidRPr="00527373" w:rsidRDefault="00F7206A" w:rsidP="00E05437">
            <w:pPr>
              <w:pStyle w:val="TAH"/>
            </w:pPr>
            <w:r w:rsidRPr="00527373">
              <w:rPr>
                <w:lang w:eastAsia="zh-CN"/>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28C6C3F9" w14:textId="77777777" w:rsidR="00F7206A" w:rsidRPr="00527373" w:rsidRDefault="00F7206A" w:rsidP="00E05437">
            <w:pPr>
              <w:pStyle w:val="TAH"/>
            </w:pPr>
            <w:r w:rsidRPr="00527373">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58EBF0" w14:textId="77777777" w:rsidR="00F7206A" w:rsidRPr="00527373" w:rsidRDefault="00F7206A" w:rsidP="00E05437">
            <w:pPr>
              <w:pStyle w:val="TAH"/>
            </w:pPr>
            <w:r w:rsidRPr="00527373">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2A605724" w14:textId="77777777" w:rsidR="00F7206A" w:rsidRPr="00527373" w:rsidRDefault="00F7206A" w:rsidP="00E05437">
            <w:pPr>
              <w:pStyle w:val="TAH"/>
            </w:pPr>
            <w:r w:rsidRPr="00527373">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4CFBCAC8" w14:textId="77777777" w:rsidR="00F7206A" w:rsidRPr="00527373" w:rsidRDefault="00F7206A" w:rsidP="00E05437">
            <w:pPr>
              <w:pStyle w:val="TAH"/>
            </w:pPr>
            <w:r w:rsidRPr="00527373">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29F382A" w14:textId="77777777" w:rsidR="00F7206A" w:rsidRPr="00527373" w:rsidRDefault="00F7206A" w:rsidP="00E05437">
            <w:pPr>
              <w:pStyle w:val="TAH"/>
              <w:rPr>
                <w:lang w:eastAsia="zh-CN"/>
              </w:rPr>
            </w:pPr>
            <w:r w:rsidRPr="00527373">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hideMark/>
          </w:tcPr>
          <w:p w14:paraId="613A9778" w14:textId="77777777" w:rsidR="00F7206A" w:rsidRPr="00527373" w:rsidRDefault="00F7206A" w:rsidP="00E05437">
            <w:pPr>
              <w:pStyle w:val="TAH"/>
            </w:pPr>
            <w:r w:rsidRPr="00527373">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1FD1CC4F" w14:textId="77777777" w:rsidR="00F7206A" w:rsidRPr="00527373" w:rsidRDefault="00F7206A" w:rsidP="00E05437">
            <w:pPr>
              <w:pStyle w:val="TAH"/>
            </w:pPr>
            <w:r w:rsidRPr="00527373">
              <w:rPr>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4E97B3E3" w14:textId="77777777" w:rsidR="00F7206A" w:rsidRPr="00527373" w:rsidRDefault="00F7206A" w:rsidP="00E05437">
            <w:pPr>
              <w:pStyle w:val="TAH"/>
            </w:pPr>
            <w:r w:rsidRPr="00527373">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2CDCE65B" w14:textId="77777777" w:rsidR="00F7206A" w:rsidRPr="00527373" w:rsidRDefault="00F7206A" w:rsidP="00E05437">
            <w:pPr>
              <w:pStyle w:val="TAH"/>
            </w:pPr>
            <w:r w:rsidRPr="00527373">
              <w:rPr>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317DF133" w14:textId="77777777" w:rsidR="00F7206A" w:rsidRPr="00527373" w:rsidRDefault="00F7206A" w:rsidP="00E05437">
            <w:pPr>
              <w:pStyle w:val="TAH"/>
            </w:pPr>
            <w:r w:rsidRPr="00527373">
              <w:rPr>
                <w:lang w:eastAsia="zh-CN"/>
              </w:rPr>
              <w:t>4</w:t>
            </w:r>
            <w:r w:rsidRPr="00527373">
              <w:t>00</w:t>
            </w:r>
          </w:p>
        </w:tc>
        <w:tc>
          <w:tcPr>
            <w:tcW w:w="1374" w:type="dxa"/>
            <w:tcBorders>
              <w:top w:val="nil"/>
              <w:left w:val="single" w:sz="4" w:space="0" w:color="auto"/>
              <w:bottom w:val="single" w:sz="4" w:space="0" w:color="auto"/>
              <w:right w:val="single" w:sz="4" w:space="0" w:color="auto"/>
            </w:tcBorders>
          </w:tcPr>
          <w:p w14:paraId="479AF796" w14:textId="77777777" w:rsidR="00F7206A" w:rsidRPr="00527373" w:rsidRDefault="00F7206A" w:rsidP="00E05437">
            <w:pPr>
              <w:pStyle w:val="TAH"/>
            </w:pPr>
          </w:p>
        </w:tc>
      </w:tr>
      <w:tr w:rsidR="00F7206A" w:rsidRPr="00527373" w14:paraId="79685395"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1E79AC8C" w14:textId="77777777" w:rsidR="00F7206A" w:rsidRPr="00527373" w:rsidRDefault="00F7206A" w:rsidP="00E05437">
            <w:pPr>
              <w:pStyle w:val="TAC"/>
              <w:rPr>
                <w:szCs w:val="18"/>
              </w:rPr>
            </w:pPr>
            <w:r w:rsidRPr="00527373">
              <w:rPr>
                <w:szCs w:val="18"/>
              </w:rPr>
              <w:t>CA_n1A-n258A</w:t>
            </w:r>
          </w:p>
        </w:tc>
        <w:tc>
          <w:tcPr>
            <w:tcW w:w="1699" w:type="dxa"/>
            <w:tcBorders>
              <w:top w:val="single" w:sz="4" w:space="0" w:color="auto"/>
              <w:left w:val="single" w:sz="4" w:space="0" w:color="auto"/>
              <w:bottom w:val="nil"/>
              <w:right w:val="single" w:sz="4" w:space="0" w:color="auto"/>
            </w:tcBorders>
            <w:hideMark/>
          </w:tcPr>
          <w:p w14:paraId="3CDD2EE8"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0C5D4F07"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72AD83BA"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05A35BA7"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66FFCA7E"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E081FC8"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18B83DF6"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F2DB50C"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876D6B"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17D769E"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3C4F96"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5EC35"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503885D"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935332"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5EB5EEF"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A5D264"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184F875" w14:textId="77777777" w:rsidR="00F7206A" w:rsidRPr="00527373" w:rsidRDefault="00F7206A" w:rsidP="00E05437">
            <w:pPr>
              <w:pStyle w:val="TAC"/>
              <w:rPr>
                <w:szCs w:val="18"/>
                <w:lang w:eastAsia="zh-CN"/>
              </w:rPr>
            </w:pPr>
          </w:p>
        </w:tc>
        <w:tc>
          <w:tcPr>
            <w:tcW w:w="1374" w:type="dxa"/>
            <w:tcBorders>
              <w:top w:val="nil"/>
              <w:left w:val="single" w:sz="4" w:space="0" w:color="auto"/>
              <w:bottom w:val="nil"/>
              <w:right w:val="single" w:sz="4" w:space="0" w:color="auto"/>
            </w:tcBorders>
            <w:hideMark/>
          </w:tcPr>
          <w:p w14:paraId="053C67D7"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3B8AB127" w14:textId="77777777" w:rsidTr="00E05437">
        <w:trPr>
          <w:trHeight w:val="187"/>
          <w:jc w:val="center"/>
        </w:trPr>
        <w:tc>
          <w:tcPr>
            <w:tcW w:w="1553" w:type="dxa"/>
            <w:tcBorders>
              <w:top w:val="nil"/>
              <w:left w:val="single" w:sz="4" w:space="0" w:color="auto"/>
              <w:bottom w:val="nil"/>
              <w:right w:val="single" w:sz="4" w:space="0" w:color="auto"/>
            </w:tcBorders>
          </w:tcPr>
          <w:p w14:paraId="325B68FA"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77D6FD62"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DC38C25" w14:textId="77777777" w:rsidR="00F7206A" w:rsidRPr="00527373" w:rsidRDefault="00F7206A" w:rsidP="00E05437">
            <w:pPr>
              <w:pStyle w:val="TAC"/>
              <w:rPr>
                <w:szCs w:val="18"/>
                <w:lang w:eastAsia="zh-CN"/>
              </w:rPr>
            </w:pPr>
            <w:r w:rsidRPr="00527373">
              <w:rPr>
                <w:szCs w:val="18"/>
              </w:rPr>
              <w:t>n258</w:t>
            </w:r>
          </w:p>
        </w:tc>
        <w:tc>
          <w:tcPr>
            <w:tcW w:w="591" w:type="dxa"/>
            <w:tcBorders>
              <w:top w:val="single" w:sz="4" w:space="0" w:color="auto"/>
              <w:left w:val="single" w:sz="4" w:space="0" w:color="auto"/>
              <w:bottom w:val="single" w:sz="4" w:space="0" w:color="auto"/>
              <w:right w:val="single" w:sz="4" w:space="0" w:color="auto"/>
            </w:tcBorders>
          </w:tcPr>
          <w:p w14:paraId="21E41E84" w14:textId="77777777" w:rsidR="00F7206A" w:rsidRPr="00527373" w:rsidRDefault="00F7206A" w:rsidP="00E05437">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77374D6"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3560923" w14:textId="77777777" w:rsidR="00F7206A" w:rsidRPr="00527373" w:rsidRDefault="00F7206A" w:rsidP="00E0543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A963ED" w14:textId="77777777" w:rsidR="00F7206A" w:rsidRPr="00527373" w:rsidRDefault="00F7206A" w:rsidP="00E05437">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2B6B3744"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B340012"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3A09C"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16553FE"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7541084"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A583F"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AE81685"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4B4B78B"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33F2376C" w14:textId="77777777" w:rsidR="00F7206A" w:rsidRPr="00527373" w:rsidRDefault="00F7206A" w:rsidP="00E05437">
            <w:pPr>
              <w:pStyle w:val="TAC"/>
              <w:rPr>
                <w:szCs w:val="18"/>
                <w:lang w:eastAsia="zh-CN"/>
              </w:rPr>
            </w:pPr>
            <w:r w:rsidRPr="00527373">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6E450199" w14:textId="77777777" w:rsidR="00F7206A" w:rsidRPr="00527373" w:rsidRDefault="00F7206A" w:rsidP="00E05437">
            <w:pPr>
              <w:pStyle w:val="TAC"/>
              <w:rPr>
                <w:szCs w:val="18"/>
                <w:lang w:eastAsia="zh-CN"/>
              </w:rPr>
            </w:pPr>
            <w:r w:rsidRPr="00527373">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685B42D7" w14:textId="77777777" w:rsidR="00F7206A" w:rsidRPr="00527373" w:rsidRDefault="00F7206A" w:rsidP="00E05437">
            <w:pPr>
              <w:pStyle w:val="TAC"/>
              <w:rPr>
                <w:szCs w:val="18"/>
                <w:lang w:eastAsia="zh-CN"/>
              </w:rPr>
            </w:pPr>
            <w:r w:rsidRPr="00527373">
              <w:rPr>
                <w:szCs w:val="18"/>
                <w:lang w:eastAsia="zh-CN"/>
              </w:rPr>
              <w:t>400</w:t>
            </w:r>
          </w:p>
        </w:tc>
        <w:tc>
          <w:tcPr>
            <w:tcW w:w="1374" w:type="dxa"/>
            <w:tcBorders>
              <w:top w:val="nil"/>
              <w:left w:val="single" w:sz="4" w:space="0" w:color="auto"/>
              <w:bottom w:val="single" w:sz="4" w:space="0" w:color="auto"/>
              <w:right w:val="single" w:sz="4" w:space="0" w:color="auto"/>
            </w:tcBorders>
          </w:tcPr>
          <w:p w14:paraId="1020207A" w14:textId="77777777" w:rsidR="00F7206A" w:rsidRPr="00527373" w:rsidRDefault="00F7206A" w:rsidP="00E05437">
            <w:pPr>
              <w:pStyle w:val="TAC"/>
              <w:rPr>
                <w:szCs w:val="18"/>
                <w:lang w:eastAsia="zh-CN"/>
              </w:rPr>
            </w:pPr>
          </w:p>
        </w:tc>
      </w:tr>
      <w:tr w:rsidR="00F7206A" w:rsidRPr="00527373" w14:paraId="20442495" w14:textId="77777777" w:rsidTr="00E05437">
        <w:trPr>
          <w:trHeight w:val="187"/>
          <w:jc w:val="center"/>
        </w:trPr>
        <w:tc>
          <w:tcPr>
            <w:tcW w:w="1553" w:type="dxa"/>
            <w:tcBorders>
              <w:top w:val="nil"/>
              <w:left w:val="single" w:sz="4" w:space="0" w:color="auto"/>
              <w:bottom w:val="nil"/>
              <w:right w:val="single" w:sz="4" w:space="0" w:color="auto"/>
            </w:tcBorders>
          </w:tcPr>
          <w:p w14:paraId="52BAEDEC"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68465EE2"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EB2F05F" w14:textId="77777777" w:rsidR="00F7206A" w:rsidRPr="00527373" w:rsidRDefault="00F7206A" w:rsidP="00E05437">
            <w:pPr>
              <w:pStyle w:val="TAC"/>
              <w:rPr>
                <w:szCs w:val="18"/>
                <w:lang w:eastAsia="zh-CN"/>
              </w:rPr>
            </w:pPr>
            <w:r w:rsidRPr="00527373">
              <w:rPr>
                <w:szCs w:val="18"/>
                <w:lang w:eastAsia="zh-CN"/>
              </w:rPr>
              <w:t>n1</w:t>
            </w:r>
          </w:p>
        </w:tc>
        <w:tc>
          <w:tcPr>
            <w:tcW w:w="591" w:type="dxa"/>
            <w:tcBorders>
              <w:top w:val="single" w:sz="4" w:space="0" w:color="auto"/>
              <w:left w:val="single" w:sz="4" w:space="0" w:color="auto"/>
              <w:bottom w:val="single" w:sz="4" w:space="0" w:color="auto"/>
              <w:right w:val="single" w:sz="4" w:space="0" w:color="auto"/>
            </w:tcBorders>
            <w:hideMark/>
          </w:tcPr>
          <w:p w14:paraId="61BC5868" w14:textId="77777777" w:rsidR="00F7206A" w:rsidRPr="00527373" w:rsidRDefault="00F7206A" w:rsidP="00E05437">
            <w:pPr>
              <w:pStyle w:val="TAC"/>
              <w:rPr>
                <w:rFonts w:eastAsia="MS Mincho"/>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11987D34"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207EB31"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4D66C3A"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5102B41A"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6FC42AC6"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A9EC42"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38D98368"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B93080C"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870FA"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02FEA3"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EF8890"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456AB84"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FED16D"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9B520B6"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4B49EFE"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6E86E75C"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13C2558"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2B718A2B"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DCE6E5C" w14:textId="77777777" w:rsidR="00F7206A" w:rsidRPr="00527373" w:rsidRDefault="00F7206A" w:rsidP="00E05437">
            <w:pPr>
              <w:pStyle w:val="TAC"/>
              <w:rPr>
                <w:szCs w:val="18"/>
              </w:rPr>
            </w:pPr>
            <w:r w:rsidRPr="00527373">
              <w:rPr>
                <w:szCs w:val="18"/>
                <w:lang w:eastAsia="zh-CN"/>
              </w:rPr>
              <w:t>n258</w:t>
            </w:r>
          </w:p>
        </w:tc>
        <w:tc>
          <w:tcPr>
            <w:tcW w:w="591" w:type="dxa"/>
            <w:tcBorders>
              <w:top w:val="single" w:sz="4" w:space="0" w:color="auto"/>
              <w:left w:val="single" w:sz="4" w:space="0" w:color="auto"/>
              <w:bottom w:val="single" w:sz="4" w:space="0" w:color="auto"/>
              <w:right w:val="single" w:sz="4" w:space="0" w:color="auto"/>
            </w:tcBorders>
          </w:tcPr>
          <w:p w14:paraId="336C97FD" w14:textId="77777777" w:rsidR="00F7206A" w:rsidRPr="00527373" w:rsidRDefault="00F7206A" w:rsidP="00E05437">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80F9335"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88F5157" w14:textId="77777777" w:rsidR="00F7206A" w:rsidRPr="00527373" w:rsidRDefault="00F7206A" w:rsidP="00E0543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303E76" w14:textId="77777777" w:rsidR="00F7206A" w:rsidRPr="00527373" w:rsidRDefault="00F7206A" w:rsidP="00E05437">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6ED9161F"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9329AC6"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686CFB"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229A4DC"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2A6774C"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B5D3F"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75346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67DFDC"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E03B464" w14:textId="77777777" w:rsidR="00F7206A" w:rsidRPr="00527373" w:rsidRDefault="00F7206A" w:rsidP="00E05437">
            <w:pPr>
              <w:pStyle w:val="TAC"/>
              <w:rPr>
                <w:szCs w:val="18"/>
                <w:lang w:eastAsia="zh-CN"/>
              </w:rPr>
            </w:pPr>
            <w:r w:rsidRPr="00527373">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F2C4660" w14:textId="77777777" w:rsidR="00F7206A" w:rsidRPr="00527373" w:rsidRDefault="00F7206A" w:rsidP="00E05437">
            <w:pPr>
              <w:pStyle w:val="TAC"/>
              <w:rPr>
                <w:szCs w:val="18"/>
                <w:lang w:eastAsia="zh-CN"/>
              </w:rPr>
            </w:pPr>
            <w:r w:rsidRPr="00527373">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6094E036" w14:textId="77777777" w:rsidR="00F7206A" w:rsidRPr="00527373" w:rsidRDefault="00F7206A" w:rsidP="00E05437">
            <w:pPr>
              <w:pStyle w:val="TAC"/>
              <w:rPr>
                <w:szCs w:val="18"/>
                <w:lang w:eastAsia="zh-CN"/>
              </w:rPr>
            </w:pPr>
            <w:r w:rsidRPr="00527373">
              <w:rPr>
                <w:szCs w:val="18"/>
                <w:lang w:eastAsia="zh-CN"/>
              </w:rPr>
              <w:t>400</w:t>
            </w:r>
          </w:p>
        </w:tc>
        <w:tc>
          <w:tcPr>
            <w:tcW w:w="1374" w:type="dxa"/>
            <w:tcBorders>
              <w:top w:val="nil"/>
              <w:left w:val="single" w:sz="4" w:space="0" w:color="auto"/>
              <w:bottom w:val="single" w:sz="4" w:space="0" w:color="auto"/>
              <w:right w:val="single" w:sz="4" w:space="0" w:color="auto"/>
            </w:tcBorders>
          </w:tcPr>
          <w:p w14:paraId="4A6A63E3" w14:textId="77777777" w:rsidR="00F7206A" w:rsidRPr="00527373" w:rsidRDefault="00F7206A" w:rsidP="00E05437">
            <w:pPr>
              <w:pStyle w:val="TAC"/>
              <w:rPr>
                <w:szCs w:val="18"/>
                <w:lang w:eastAsia="zh-CN"/>
              </w:rPr>
            </w:pPr>
          </w:p>
        </w:tc>
      </w:tr>
      <w:tr w:rsidR="00F7206A" w:rsidRPr="00527373" w14:paraId="215831C8"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4866A3D7" w14:textId="77777777" w:rsidR="00F7206A" w:rsidRPr="00527373" w:rsidRDefault="00F7206A" w:rsidP="00E05437">
            <w:pPr>
              <w:pStyle w:val="TAC"/>
              <w:rPr>
                <w:szCs w:val="18"/>
              </w:rPr>
            </w:pPr>
            <w:r w:rsidRPr="00527373">
              <w:rPr>
                <w:szCs w:val="18"/>
              </w:rPr>
              <w:t>CA_n1A-n258D</w:t>
            </w:r>
          </w:p>
        </w:tc>
        <w:tc>
          <w:tcPr>
            <w:tcW w:w="1699" w:type="dxa"/>
            <w:tcBorders>
              <w:top w:val="single" w:sz="4" w:space="0" w:color="auto"/>
              <w:left w:val="single" w:sz="4" w:space="0" w:color="auto"/>
              <w:bottom w:val="nil"/>
              <w:right w:val="single" w:sz="4" w:space="0" w:color="auto"/>
            </w:tcBorders>
            <w:hideMark/>
          </w:tcPr>
          <w:p w14:paraId="24A84CD8"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6798B6DC"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8ABFF32"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96A02DF"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62FCF974"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DFACC2E"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977CFE9"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46FF742"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D821C"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2252B91"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050069"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DB8D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D87116"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9772B30"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BC0B43D"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CF8644"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65EAD26"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92591D4"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47A62AE2" w14:textId="77777777" w:rsidTr="00E05437">
        <w:trPr>
          <w:trHeight w:val="187"/>
          <w:jc w:val="center"/>
        </w:trPr>
        <w:tc>
          <w:tcPr>
            <w:tcW w:w="1553" w:type="dxa"/>
            <w:tcBorders>
              <w:top w:val="nil"/>
              <w:left w:val="single" w:sz="4" w:space="0" w:color="auto"/>
              <w:bottom w:val="nil"/>
              <w:right w:val="single" w:sz="4" w:space="0" w:color="auto"/>
            </w:tcBorders>
          </w:tcPr>
          <w:p w14:paraId="4F7A8F3C"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2BD5D8E0"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5EDC851"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E2A9514" w14:textId="77777777" w:rsidR="00F7206A" w:rsidRPr="00527373" w:rsidRDefault="00F7206A" w:rsidP="00E05437">
            <w:pPr>
              <w:pStyle w:val="TAC"/>
              <w:rPr>
                <w:szCs w:val="18"/>
                <w:lang w:eastAsia="zh-CN"/>
              </w:rPr>
            </w:pPr>
            <w:r w:rsidRPr="00527373">
              <w:rPr>
                <w:szCs w:val="18"/>
              </w:rPr>
              <w:t>CA_n258D</w:t>
            </w:r>
          </w:p>
        </w:tc>
        <w:tc>
          <w:tcPr>
            <w:tcW w:w="1374" w:type="dxa"/>
            <w:tcBorders>
              <w:top w:val="nil"/>
              <w:left w:val="single" w:sz="4" w:space="0" w:color="auto"/>
              <w:bottom w:val="single" w:sz="4" w:space="0" w:color="auto"/>
              <w:right w:val="single" w:sz="4" w:space="0" w:color="auto"/>
            </w:tcBorders>
          </w:tcPr>
          <w:p w14:paraId="52A60F4F" w14:textId="77777777" w:rsidR="00F7206A" w:rsidRPr="00527373" w:rsidRDefault="00F7206A" w:rsidP="00E05437">
            <w:pPr>
              <w:pStyle w:val="TAC"/>
              <w:rPr>
                <w:szCs w:val="18"/>
                <w:lang w:eastAsia="zh-CN"/>
              </w:rPr>
            </w:pPr>
          </w:p>
        </w:tc>
      </w:tr>
      <w:tr w:rsidR="00F7206A" w:rsidRPr="00527373" w14:paraId="36A3A527" w14:textId="77777777" w:rsidTr="00E05437">
        <w:trPr>
          <w:trHeight w:val="187"/>
          <w:jc w:val="center"/>
        </w:trPr>
        <w:tc>
          <w:tcPr>
            <w:tcW w:w="1553" w:type="dxa"/>
            <w:tcBorders>
              <w:top w:val="nil"/>
              <w:left w:val="single" w:sz="4" w:space="0" w:color="auto"/>
              <w:bottom w:val="nil"/>
              <w:right w:val="single" w:sz="4" w:space="0" w:color="auto"/>
            </w:tcBorders>
          </w:tcPr>
          <w:p w14:paraId="4CC7EA21"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2C6DDF83"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E24712C"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7164A86"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1D35D099"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34902FDC"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A88E031"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00D8667"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71E9E5A5"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1BEF0A"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BAE3577"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3545E01C"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36FC2"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2D33A4D"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7040C2"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97159CC"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8ED9AE"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F419158"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171D274"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482C90EB"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3F038A22"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05D70057"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434AFBF"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446F753" w14:textId="77777777" w:rsidR="00F7206A" w:rsidRPr="00527373" w:rsidRDefault="00F7206A" w:rsidP="00E05437">
            <w:pPr>
              <w:pStyle w:val="TAC"/>
              <w:rPr>
                <w:szCs w:val="18"/>
                <w:lang w:eastAsia="zh-CN"/>
              </w:rPr>
            </w:pPr>
            <w:r w:rsidRPr="00527373">
              <w:rPr>
                <w:szCs w:val="18"/>
              </w:rPr>
              <w:t>CA_n258D</w:t>
            </w:r>
          </w:p>
        </w:tc>
        <w:tc>
          <w:tcPr>
            <w:tcW w:w="1374" w:type="dxa"/>
            <w:tcBorders>
              <w:top w:val="nil"/>
              <w:left w:val="single" w:sz="4" w:space="0" w:color="auto"/>
              <w:bottom w:val="single" w:sz="4" w:space="0" w:color="auto"/>
              <w:right w:val="single" w:sz="4" w:space="0" w:color="auto"/>
            </w:tcBorders>
          </w:tcPr>
          <w:p w14:paraId="018AE2D4" w14:textId="77777777" w:rsidR="00F7206A" w:rsidRPr="00527373" w:rsidRDefault="00F7206A" w:rsidP="00E05437">
            <w:pPr>
              <w:pStyle w:val="TAC"/>
              <w:rPr>
                <w:szCs w:val="18"/>
                <w:lang w:eastAsia="zh-CN"/>
              </w:rPr>
            </w:pPr>
          </w:p>
        </w:tc>
      </w:tr>
      <w:tr w:rsidR="00F7206A" w:rsidRPr="00527373" w14:paraId="160F40DA"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70C06029" w14:textId="77777777" w:rsidR="00F7206A" w:rsidRPr="00527373" w:rsidRDefault="00F7206A" w:rsidP="00E05437">
            <w:pPr>
              <w:pStyle w:val="TAC"/>
              <w:rPr>
                <w:szCs w:val="18"/>
              </w:rPr>
            </w:pPr>
            <w:r w:rsidRPr="00527373">
              <w:rPr>
                <w:szCs w:val="18"/>
              </w:rPr>
              <w:t>CA_n1A-n258E</w:t>
            </w:r>
          </w:p>
        </w:tc>
        <w:tc>
          <w:tcPr>
            <w:tcW w:w="1699" w:type="dxa"/>
            <w:tcBorders>
              <w:top w:val="single" w:sz="4" w:space="0" w:color="auto"/>
              <w:left w:val="single" w:sz="4" w:space="0" w:color="auto"/>
              <w:bottom w:val="nil"/>
              <w:right w:val="single" w:sz="4" w:space="0" w:color="auto"/>
            </w:tcBorders>
            <w:hideMark/>
          </w:tcPr>
          <w:p w14:paraId="1F35F391"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3CDC017"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374F17F6"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7056F787"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5362FAF7"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742B890"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5AF3630"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DBED362"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051DB"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911370A"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797DD6"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D3050"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936865"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18C3C8"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A1BA85F"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1720C1"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C50303A"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B57100B"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E2A7520" w14:textId="77777777" w:rsidTr="00E05437">
        <w:trPr>
          <w:trHeight w:val="187"/>
          <w:jc w:val="center"/>
        </w:trPr>
        <w:tc>
          <w:tcPr>
            <w:tcW w:w="1553" w:type="dxa"/>
            <w:tcBorders>
              <w:top w:val="nil"/>
              <w:left w:val="single" w:sz="4" w:space="0" w:color="auto"/>
              <w:bottom w:val="nil"/>
              <w:right w:val="single" w:sz="4" w:space="0" w:color="auto"/>
            </w:tcBorders>
          </w:tcPr>
          <w:p w14:paraId="6237B047"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0D727FC5"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C9C5239"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40B549D" w14:textId="77777777" w:rsidR="00F7206A" w:rsidRPr="00527373" w:rsidRDefault="00F7206A" w:rsidP="00E05437">
            <w:pPr>
              <w:pStyle w:val="TAC"/>
              <w:rPr>
                <w:szCs w:val="18"/>
                <w:lang w:eastAsia="zh-CN"/>
              </w:rPr>
            </w:pPr>
            <w:r w:rsidRPr="00527373">
              <w:rPr>
                <w:szCs w:val="18"/>
              </w:rPr>
              <w:t>CA_n258E</w:t>
            </w:r>
          </w:p>
        </w:tc>
        <w:tc>
          <w:tcPr>
            <w:tcW w:w="1374" w:type="dxa"/>
            <w:tcBorders>
              <w:top w:val="nil"/>
              <w:left w:val="single" w:sz="4" w:space="0" w:color="auto"/>
              <w:bottom w:val="single" w:sz="4" w:space="0" w:color="auto"/>
              <w:right w:val="single" w:sz="4" w:space="0" w:color="auto"/>
            </w:tcBorders>
          </w:tcPr>
          <w:p w14:paraId="11B9C0E9" w14:textId="77777777" w:rsidR="00F7206A" w:rsidRPr="00527373" w:rsidRDefault="00F7206A" w:rsidP="00E05437">
            <w:pPr>
              <w:pStyle w:val="TAC"/>
              <w:rPr>
                <w:szCs w:val="18"/>
                <w:lang w:eastAsia="zh-CN"/>
              </w:rPr>
            </w:pPr>
          </w:p>
        </w:tc>
      </w:tr>
      <w:tr w:rsidR="00F7206A" w:rsidRPr="00527373" w14:paraId="01D8F8C4" w14:textId="77777777" w:rsidTr="00E05437">
        <w:trPr>
          <w:trHeight w:val="187"/>
          <w:jc w:val="center"/>
        </w:trPr>
        <w:tc>
          <w:tcPr>
            <w:tcW w:w="1553" w:type="dxa"/>
            <w:tcBorders>
              <w:top w:val="nil"/>
              <w:left w:val="single" w:sz="4" w:space="0" w:color="auto"/>
              <w:bottom w:val="nil"/>
              <w:right w:val="single" w:sz="4" w:space="0" w:color="auto"/>
            </w:tcBorders>
          </w:tcPr>
          <w:p w14:paraId="5DDC153B"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5F2752A5"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29A7875"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7B0BE549"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126817FD"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3E6CEFB2"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4344EA3"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5B9AE4A"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0F601617"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3C3596"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44E0B567"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7B9BF845"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9076B0"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260F16"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1D8DF8"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1DC27CE"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EFD2F7"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C7D325D"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A01CB17"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0AAB4863"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BCC2EA6"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63268007"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70A88B3"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A2B140B"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E</w:t>
            </w:r>
          </w:p>
        </w:tc>
        <w:tc>
          <w:tcPr>
            <w:tcW w:w="1374" w:type="dxa"/>
            <w:tcBorders>
              <w:top w:val="nil"/>
              <w:left w:val="single" w:sz="4" w:space="0" w:color="auto"/>
              <w:bottom w:val="single" w:sz="4" w:space="0" w:color="auto"/>
              <w:right w:val="single" w:sz="4" w:space="0" w:color="auto"/>
            </w:tcBorders>
          </w:tcPr>
          <w:p w14:paraId="71ACBBBD" w14:textId="77777777" w:rsidR="00F7206A" w:rsidRPr="00527373" w:rsidRDefault="00F7206A" w:rsidP="00E05437">
            <w:pPr>
              <w:pStyle w:val="TAC"/>
              <w:rPr>
                <w:rFonts w:eastAsia="MS Mincho"/>
                <w:szCs w:val="18"/>
                <w:lang w:eastAsia="zh-CN"/>
              </w:rPr>
            </w:pPr>
          </w:p>
        </w:tc>
      </w:tr>
      <w:tr w:rsidR="00F7206A" w:rsidRPr="00527373" w14:paraId="6C5D7C62"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804A1DA" w14:textId="77777777" w:rsidR="00F7206A" w:rsidRPr="00527373" w:rsidRDefault="00F7206A" w:rsidP="00E05437">
            <w:pPr>
              <w:pStyle w:val="TAC"/>
              <w:rPr>
                <w:szCs w:val="18"/>
              </w:rPr>
            </w:pPr>
            <w:r w:rsidRPr="00527373">
              <w:rPr>
                <w:szCs w:val="18"/>
              </w:rPr>
              <w:t>CA_n1A-n258F</w:t>
            </w:r>
          </w:p>
        </w:tc>
        <w:tc>
          <w:tcPr>
            <w:tcW w:w="1699" w:type="dxa"/>
            <w:tcBorders>
              <w:top w:val="single" w:sz="4" w:space="0" w:color="auto"/>
              <w:left w:val="single" w:sz="4" w:space="0" w:color="auto"/>
              <w:bottom w:val="nil"/>
              <w:right w:val="single" w:sz="4" w:space="0" w:color="auto"/>
            </w:tcBorders>
            <w:hideMark/>
          </w:tcPr>
          <w:p w14:paraId="14C228A0"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79D4256"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706D0A1"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0B7EA634"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14BADA15"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F4D0C27"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9D81AAC"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283FE8A"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8EDF6"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35E03E8"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8C8B9C5"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8B6FEB"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B514A6F"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A169C7"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363CEE2"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049AE7"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6B771DA"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6977B2F"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2242E99A" w14:textId="77777777" w:rsidTr="00E05437">
        <w:trPr>
          <w:trHeight w:val="187"/>
          <w:jc w:val="center"/>
        </w:trPr>
        <w:tc>
          <w:tcPr>
            <w:tcW w:w="1553" w:type="dxa"/>
            <w:tcBorders>
              <w:top w:val="nil"/>
              <w:left w:val="single" w:sz="4" w:space="0" w:color="auto"/>
              <w:bottom w:val="nil"/>
              <w:right w:val="single" w:sz="4" w:space="0" w:color="auto"/>
            </w:tcBorders>
          </w:tcPr>
          <w:p w14:paraId="5979B249"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2CB98FE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5D38F80"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00350CE0" w14:textId="77777777" w:rsidR="00F7206A" w:rsidRPr="00527373" w:rsidRDefault="00F7206A" w:rsidP="00E05437">
            <w:pPr>
              <w:pStyle w:val="TAC"/>
              <w:rPr>
                <w:szCs w:val="18"/>
                <w:lang w:eastAsia="zh-CN"/>
              </w:rPr>
            </w:pPr>
            <w:r w:rsidRPr="00527373">
              <w:rPr>
                <w:szCs w:val="18"/>
              </w:rPr>
              <w:t>CA_n258F</w:t>
            </w:r>
          </w:p>
        </w:tc>
        <w:tc>
          <w:tcPr>
            <w:tcW w:w="1374" w:type="dxa"/>
            <w:tcBorders>
              <w:top w:val="nil"/>
              <w:left w:val="single" w:sz="4" w:space="0" w:color="auto"/>
              <w:bottom w:val="single" w:sz="4" w:space="0" w:color="auto"/>
              <w:right w:val="single" w:sz="4" w:space="0" w:color="auto"/>
            </w:tcBorders>
          </w:tcPr>
          <w:p w14:paraId="0E3BAC05" w14:textId="77777777" w:rsidR="00F7206A" w:rsidRPr="00527373" w:rsidRDefault="00F7206A" w:rsidP="00E05437">
            <w:pPr>
              <w:pStyle w:val="TAC"/>
              <w:rPr>
                <w:szCs w:val="18"/>
                <w:lang w:eastAsia="zh-CN"/>
              </w:rPr>
            </w:pPr>
          </w:p>
        </w:tc>
      </w:tr>
      <w:tr w:rsidR="00F7206A" w:rsidRPr="00527373" w14:paraId="26BED40D" w14:textId="77777777" w:rsidTr="00E05437">
        <w:trPr>
          <w:trHeight w:val="187"/>
          <w:jc w:val="center"/>
        </w:trPr>
        <w:tc>
          <w:tcPr>
            <w:tcW w:w="1553" w:type="dxa"/>
            <w:tcBorders>
              <w:top w:val="nil"/>
              <w:left w:val="single" w:sz="4" w:space="0" w:color="auto"/>
              <w:bottom w:val="nil"/>
              <w:right w:val="single" w:sz="4" w:space="0" w:color="auto"/>
            </w:tcBorders>
          </w:tcPr>
          <w:p w14:paraId="7C087A1C"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6C418D4A"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9D6394F"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1A61550E"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308CD42"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3B72848"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4911AB0"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0DB9A530"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2602CE59"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B2F0BE"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6FCA7CA4"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61C94B1"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81208B"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CA50F5"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990A664"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D4C0692"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A4EA60"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9C04ED3"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19CC858"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2FF1987B"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01D9C8C6"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1AF80370"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7A8994F"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A0E5054"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F</w:t>
            </w:r>
          </w:p>
        </w:tc>
        <w:tc>
          <w:tcPr>
            <w:tcW w:w="1374" w:type="dxa"/>
            <w:tcBorders>
              <w:top w:val="nil"/>
              <w:left w:val="single" w:sz="4" w:space="0" w:color="auto"/>
              <w:bottom w:val="single" w:sz="4" w:space="0" w:color="auto"/>
              <w:right w:val="single" w:sz="4" w:space="0" w:color="auto"/>
            </w:tcBorders>
          </w:tcPr>
          <w:p w14:paraId="722C7E2E" w14:textId="77777777" w:rsidR="00F7206A" w:rsidRPr="00527373" w:rsidRDefault="00F7206A" w:rsidP="00E05437">
            <w:pPr>
              <w:pStyle w:val="TAC"/>
              <w:rPr>
                <w:szCs w:val="18"/>
                <w:lang w:eastAsia="zh-CN"/>
              </w:rPr>
            </w:pPr>
          </w:p>
        </w:tc>
      </w:tr>
      <w:tr w:rsidR="00F7206A" w:rsidRPr="00527373" w14:paraId="00A87C80"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2738491" w14:textId="77777777" w:rsidR="00F7206A" w:rsidRPr="00527373" w:rsidRDefault="00F7206A" w:rsidP="00E05437">
            <w:pPr>
              <w:pStyle w:val="TAC"/>
              <w:rPr>
                <w:szCs w:val="18"/>
              </w:rPr>
            </w:pPr>
            <w:r w:rsidRPr="00527373">
              <w:rPr>
                <w:szCs w:val="18"/>
              </w:rPr>
              <w:t>CA_n1A-n258G</w:t>
            </w:r>
          </w:p>
        </w:tc>
        <w:tc>
          <w:tcPr>
            <w:tcW w:w="1699" w:type="dxa"/>
            <w:tcBorders>
              <w:top w:val="single" w:sz="4" w:space="0" w:color="auto"/>
              <w:left w:val="single" w:sz="4" w:space="0" w:color="auto"/>
              <w:bottom w:val="nil"/>
              <w:right w:val="single" w:sz="4" w:space="0" w:color="auto"/>
            </w:tcBorders>
            <w:hideMark/>
          </w:tcPr>
          <w:p w14:paraId="04B19F5F"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D3BBA2F"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762592A"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43039406"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B527601"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585FDAD"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0618C53"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95101A6"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B931AC"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2B34A55"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377737"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57F1A"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49E7AE"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49D2E1"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D2BE552"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093D9F"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58DFDDD"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350DFD9"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3A0346BC" w14:textId="77777777" w:rsidTr="00E05437">
        <w:trPr>
          <w:trHeight w:val="187"/>
          <w:jc w:val="center"/>
        </w:trPr>
        <w:tc>
          <w:tcPr>
            <w:tcW w:w="1553" w:type="dxa"/>
            <w:tcBorders>
              <w:top w:val="nil"/>
              <w:left w:val="single" w:sz="4" w:space="0" w:color="auto"/>
              <w:bottom w:val="nil"/>
              <w:right w:val="single" w:sz="4" w:space="0" w:color="auto"/>
            </w:tcBorders>
          </w:tcPr>
          <w:p w14:paraId="5ABCE6EE"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1BF42DA7"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18821E9"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E898AA2" w14:textId="77777777" w:rsidR="00F7206A" w:rsidRPr="00527373" w:rsidRDefault="00F7206A" w:rsidP="00E05437">
            <w:pPr>
              <w:pStyle w:val="TAC"/>
              <w:rPr>
                <w:szCs w:val="18"/>
                <w:lang w:eastAsia="zh-CN"/>
              </w:rPr>
            </w:pPr>
            <w:r w:rsidRPr="00527373">
              <w:rPr>
                <w:szCs w:val="18"/>
              </w:rPr>
              <w:t>CA_n258G</w:t>
            </w:r>
          </w:p>
        </w:tc>
        <w:tc>
          <w:tcPr>
            <w:tcW w:w="1374" w:type="dxa"/>
            <w:tcBorders>
              <w:top w:val="nil"/>
              <w:left w:val="single" w:sz="4" w:space="0" w:color="auto"/>
              <w:bottom w:val="single" w:sz="4" w:space="0" w:color="auto"/>
              <w:right w:val="single" w:sz="4" w:space="0" w:color="auto"/>
            </w:tcBorders>
          </w:tcPr>
          <w:p w14:paraId="5D986263" w14:textId="77777777" w:rsidR="00F7206A" w:rsidRPr="00527373" w:rsidRDefault="00F7206A" w:rsidP="00E05437">
            <w:pPr>
              <w:pStyle w:val="TAC"/>
              <w:rPr>
                <w:szCs w:val="18"/>
                <w:lang w:eastAsia="zh-CN"/>
              </w:rPr>
            </w:pPr>
          </w:p>
        </w:tc>
      </w:tr>
      <w:tr w:rsidR="00F7206A" w:rsidRPr="00527373" w14:paraId="7604959D" w14:textId="77777777" w:rsidTr="00E05437">
        <w:trPr>
          <w:trHeight w:val="187"/>
          <w:jc w:val="center"/>
        </w:trPr>
        <w:tc>
          <w:tcPr>
            <w:tcW w:w="1553" w:type="dxa"/>
            <w:tcBorders>
              <w:top w:val="nil"/>
              <w:left w:val="single" w:sz="4" w:space="0" w:color="auto"/>
              <w:bottom w:val="nil"/>
              <w:right w:val="single" w:sz="4" w:space="0" w:color="auto"/>
            </w:tcBorders>
          </w:tcPr>
          <w:p w14:paraId="2ABD5AD0"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3D51A019"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F77C44E"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30B2F3C0"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5C3DD9B3"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4BD596C5"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C05EF3D"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6AB7D1AC"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28F39D82"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EE5EE4"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67BB226C"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1248206"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9CCC2A"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5132A2"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1066B6"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841499B"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B191F4"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63924E5"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949245C"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483A2FF5"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28ECB115"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1B522EA6"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AD45CBD"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7FF68E9B"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G</w:t>
            </w:r>
          </w:p>
        </w:tc>
        <w:tc>
          <w:tcPr>
            <w:tcW w:w="1374" w:type="dxa"/>
            <w:tcBorders>
              <w:top w:val="nil"/>
              <w:left w:val="single" w:sz="4" w:space="0" w:color="auto"/>
              <w:bottom w:val="single" w:sz="4" w:space="0" w:color="auto"/>
              <w:right w:val="single" w:sz="4" w:space="0" w:color="auto"/>
            </w:tcBorders>
          </w:tcPr>
          <w:p w14:paraId="30C9C93E" w14:textId="77777777" w:rsidR="00F7206A" w:rsidRPr="00527373" w:rsidRDefault="00F7206A" w:rsidP="00E05437">
            <w:pPr>
              <w:pStyle w:val="TAC"/>
              <w:rPr>
                <w:rFonts w:eastAsia="MS Mincho"/>
                <w:szCs w:val="18"/>
                <w:lang w:eastAsia="zh-CN"/>
              </w:rPr>
            </w:pPr>
          </w:p>
        </w:tc>
      </w:tr>
      <w:tr w:rsidR="00F7206A" w:rsidRPr="00527373" w14:paraId="536ECF46"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7B4E9B13" w14:textId="77777777" w:rsidR="00F7206A" w:rsidRPr="00527373" w:rsidRDefault="00F7206A" w:rsidP="00E05437">
            <w:pPr>
              <w:pStyle w:val="TAC"/>
              <w:rPr>
                <w:szCs w:val="18"/>
              </w:rPr>
            </w:pPr>
            <w:r w:rsidRPr="00527373">
              <w:rPr>
                <w:szCs w:val="18"/>
              </w:rPr>
              <w:t>CA_n1A-n258H</w:t>
            </w:r>
          </w:p>
        </w:tc>
        <w:tc>
          <w:tcPr>
            <w:tcW w:w="1699" w:type="dxa"/>
            <w:tcBorders>
              <w:top w:val="single" w:sz="4" w:space="0" w:color="auto"/>
              <w:left w:val="single" w:sz="4" w:space="0" w:color="auto"/>
              <w:bottom w:val="nil"/>
              <w:right w:val="single" w:sz="4" w:space="0" w:color="auto"/>
            </w:tcBorders>
            <w:hideMark/>
          </w:tcPr>
          <w:p w14:paraId="11A01646"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45834456"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57E166F7"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7D37F5C2"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66DC001F"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0FD8DCA"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A3540C5"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8029CDC"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486EDB"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0D16D40"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58F1BC"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3EB00F"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7F5111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9D201C"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9E57EC2"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3C8EE1"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241FC44"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877B530"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47BFB15B" w14:textId="77777777" w:rsidTr="00E05437">
        <w:trPr>
          <w:trHeight w:val="187"/>
          <w:jc w:val="center"/>
        </w:trPr>
        <w:tc>
          <w:tcPr>
            <w:tcW w:w="1553" w:type="dxa"/>
            <w:tcBorders>
              <w:top w:val="nil"/>
              <w:left w:val="single" w:sz="4" w:space="0" w:color="auto"/>
              <w:bottom w:val="nil"/>
              <w:right w:val="single" w:sz="4" w:space="0" w:color="auto"/>
            </w:tcBorders>
          </w:tcPr>
          <w:p w14:paraId="5D128C4A"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2B9CE73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D603919"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2F7B4C6C" w14:textId="77777777" w:rsidR="00F7206A" w:rsidRPr="00527373" w:rsidRDefault="00F7206A" w:rsidP="00E05437">
            <w:pPr>
              <w:pStyle w:val="TAC"/>
              <w:rPr>
                <w:szCs w:val="18"/>
                <w:lang w:eastAsia="zh-CN"/>
              </w:rPr>
            </w:pPr>
            <w:r w:rsidRPr="00527373">
              <w:rPr>
                <w:szCs w:val="18"/>
              </w:rPr>
              <w:t>CA_n258H</w:t>
            </w:r>
          </w:p>
        </w:tc>
        <w:tc>
          <w:tcPr>
            <w:tcW w:w="1374" w:type="dxa"/>
            <w:tcBorders>
              <w:top w:val="nil"/>
              <w:left w:val="single" w:sz="4" w:space="0" w:color="auto"/>
              <w:bottom w:val="single" w:sz="4" w:space="0" w:color="auto"/>
              <w:right w:val="single" w:sz="4" w:space="0" w:color="auto"/>
            </w:tcBorders>
          </w:tcPr>
          <w:p w14:paraId="282FAAFF" w14:textId="77777777" w:rsidR="00F7206A" w:rsidRPr="00527373" w:rsidRDefault="00F7206A" w:rsidP="00E05437">
            <w:pPr>
              <w:pStyle w:val="TAC"/>
              <w:rPr>
                <w:szCs w:val="18"/>
                <w:lang w:eastAsia="zh-CN"/>
              </w:rPr>
            </w:pPr>
          </w:p>
        </w:tc>
      </w:tr>
      <w:tr w:rsidR="00F7206A" w:rsidRPr="00527373" w14:paraId="2CD78D58" w14:textId="77777777" w:rsidTr="00E05437">
        <w:trPr>
          <w:trHeight w:val="187"/>
          <w:jc w:val="center"/>
        </w:trPr>
        <w:tc>
          <w:tcPr>
            <w:tcW w:w="1553" w:type="dxa"/>
            <w:tcBorders>
              <w:top w:val="nil"/>
              <w:left w:val="single" w:sz="4" w:space="0" w:color="auto"/>
              <w:bottom w:val="nil"/>
              <w:right w:val="single" w:sz="4" w:space="0" w:color="auto"/>
            </w:tcBorders>
          </w:tcPr>
          <w:p w14:paraId="2003DD28"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4F480CFD"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A272E5D"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C2A6133"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0DFE34E"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181FF1E4"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C8F8768"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94A5083"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42FF801D"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E2C029"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3BF2C6C0"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BBF9621"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F5CC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C75AF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F9AEAA"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3AE900A"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D8B922"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7431D9B"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4D36507"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08EDDC1F"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64562D9A"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59205578"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87BC558"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F4E9842"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H</w:t>
            </w:r>
          </w:p>
        </w:tc>
        <w:tc>
          <w:tcPr>
            <w:tcW w:w="1374" w:type="dxa"/>
            <w:tcBorders>
              <w:top w:val="nil"/>
              <w:left w:val="single" w:sz="4" w:space="0" w:color="auto"/>
              <w:bottom w:val="single" w:sz="4" w:space="0" w:color="auto"/>
              <w:right w:val="single" w:sz="4" w:space="0" w:color="auto"/>
            </w:tcBorders>
          </w:tcPr>
          <w:p w14:paraId="15340D45" w14:textId="77777777" w:rsidR="00F7206A" w:rsidRPr="00527373" w:rsidRDefault="00F7206A" w:rsidP="00E05437">
            <w:pPr>
              <w:pStyle w:val="TAC"/>
              <w:rPr>
                <w:szCs w:val="18"/>
                <w:lang w:eastAsia="zh-CN"/>
              </w:rPr>
            </w:pPr>
          </w:p>
        </w:tc>
      </w:tr>
      <w:tr w:rsidR="00F7206A" w:rsidRPr="00527373" w14:paraId="4CE7096D"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282252C0" w14:textId="77777777" w:rsidR="00F7206A" w:rsidRPr="00527373" w:rsidRDefault="00F7206A" w:rsidP="00E05437">
            <w:pPr>
              <w:pStyle w:val="TAC"/>
              <w:rPr>
                <w:szCs w:val="18"/>
              </w:rPr>
            </w:pPr>
            <w:r w:rsidRPr="00527373">
              <w:rPr>
                <w:szCs w:val="18"/>
              </w:rPr>
              <w:t>CA_n1A-n258I</w:t>
            </w:r>
          </w:p>
        </w:tc>
        <w:tc>
          <w:tcPr>
            <w:tcW w:w="1699" w:type="dxa"/>
            <w:tcBorders>
              <w:top w:val="single" w:sz="4" w:space="0" w:color="auto"/>
              <w:left w:val="single" w:sz="4" w:space="0" w:color="auto"/>
              <w:bottom w:val="nil"/>
              <w:right w:val="single" w:sz="4" w:space="0" w:color="auto"/>
            </w:tcBorders>
            <w:hideMark/>
          </w:tcPr>
          <w:p w14:paraId="47CD6026"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CEE67D3"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5111D135"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393CA00"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47B9437B"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95EAB96"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FE97488"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A28537C"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1779DC"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7AAE781"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2802000"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85533"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C95E0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28AD26"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28761A5"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B9E4C9"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C8AD7F3"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58B5275"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7CECE8A4" w14:textId="77777777" w:rsidTr="00E05437">
        <w:trPr>
          <w:trHeight w:val="187"/>
          <w:jc w:val="center"/>
        </w:trPr>
        <w:tc>
          <w:tcPr>
            <w:tcW w:w="1553" w:type="dxa"/>
            <w:tcBorders>
              <w:top w:val="nil"/>
              <w:left w:val="single" w:sz="4" w:space="0" w:color="auto"/>
              <w:bottom w:val="nil"/>
              <w:right w:val="single" w:sz="4" w:space="0" w:color="auto"/>
            </w:tcBorders>
          </w:tcPr>
          <w:p w14:paraId="566179E8"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748E94EA"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CF3DAD5"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21EE0BD" w14:textId="77777777" w:rsidR="00F7206A" w:rsidRPr="00527373" w:rsidRDefault="00F7206A" w:rsidP="00E05437">
            <w:pPr>
              <w:pStyle w:val="TAC"/>
              <w:rPr>
                <w:szCs w:val="18"/>
                <w:lang w:eastAsia="zh-CN"/>
              </w:rPr>
            </w:pPr>
            <w:r w:rsidRPr="00527373">
              <w:rPr>
                <w:szCs w:val="18"/>
              </w:rPr>
              <w:t>CA_n258I</w:t>
            </w:r>
          </w:p>
        </w:tc>
        <w:tc>
          <w:tcPr>
            <w:tcW w:w="1374" w:type="dxa"/>
            <w:tcBorders>
              <w:top w:val="nil"/>
              <w:left w:val="single" w:sz="4" w:space="0" w:color="auto"/>
              <w:bottom w:val="single" w:sz="4" w:space="0" w:color="auto"/>
              <w:right w:val="single" w:sz="4" w:space="0" w:color="auto"/>
            </w:tcBorders>
          </w:tcPr>
          <w:p w14:paraId="05A097D1" w14:textId="77777777" w:rsidR="00F7206A" w:rsidRPr="00527373" w:rsidRDefault="00F7206A" w:rsidP="00E05437">
            <w:pPr>
              <w:pStyle w:val="TAC"/>
              <w:rPr>
                <w:szCs w:val="18"/>
                <w:lang w:eastAsia="zh-CN"/>
              </w:rPr>
            </w:pPr>
          </w:p>
        </w:tc>
      </w:tr>
      <w:tr w:rsidR="00F7206A" w:rsidRPr="00527373" w14:paraId="587D5215" w14:textId="77777777" w:rsidTr="00E05437">
        <w:trPr>
          <w:trHeight w:val="187"/>
          <w:jc w:val="center"/>
        </w:trPr>
        <w:tc>
          <w:tcPr>
            <w:tcW w:w="1553" w:type="dxa"/>
            <w:tcBorders>
              <w:top w:val="nil"/>
              <w:left w:val="single" w:sz="4" w:space="0" w:color="auto"/>
              <w:bottom w:val="nil"/>
              <w:right w:val="single" w:sz="4" w:space="0" w:color="auto"/>
            </w:tcBorders>
          </w:tcPr>
          <w:p w14:paraId="27A5D2DE"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1F9748B8"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9CD8BEB"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D7D7E61"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42661812"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61B6334B"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5DAAC66"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51148AF6"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1C23EB44"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0558C3"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4D2AE823"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2186282"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7B5E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59F386"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E04AA5"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D9C9C97"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304869"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356D236"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4CB5B61"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13D15424"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5AC2D229"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7F054343"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7F24F6A"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75DD4289"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I</w:t>
            </w:r>
          </w:p>
        </w:tc>
        <w:tc>
          <w:tcPr>
            <w:tcW w:w="1374" w:type="dxa"/>
            <w:tcBorders>
              <w:top w:val="nil"/>
              <w:left w:val="single" w:sz="4" w:space="0" w:color="auto"/>
              <w:bottom w:val="single" w:sz="4" w:space="0" w:color="auto"/>
              <w:right w:val="single" w:sz="4" w:space="0" w:color="auto"/>
            </w:tcBorders>
          </w:tcPr>
          <w:p w14:paraId="444E8857" w14:textId="77777777" w:rsidR="00F7206A" w:rsidRPr="00527373" w:rsidRDefault="00F7206A" w:rsidP="00E05437">
            <w:pPr>
              <w:pStyle w:val="TAC"/>
              <w:rPr>
                <w:szCs w:val="18"/>
                <w:lang w:eastAsia="zh-CN"/>
              </w:rPr>
            </w:pPr>
          </w:p>
        </w:tc>
      </w:tr>
      <w:tr w:rsidR="00F7206A" w:rsidRPr="00527373" w14:paraId="7A5EC14F"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0959715" w14:textId="77777777" w:rsidR="00F7206A" w:rsidRPr="00527373" w:rsidRDefault="00F7206A" w:rsidP="00E05437">
            <w:pPr>
              <w:pStyle w:val="TAC"/>
              <w:rPr>
                <w:szCs w:val="18"/>
              </w:rPr>
            </w:pPr>
            <w:r w:rsidRPr="00527373">
              <w:rPr>
                <w:szCs w:val="18"/>
              </w:rPr>
              <w:t>CA_n1A-n258J</w:t>
            </w:r>
          </w:p>
        </w:tc>
        <w:tc>
          <w:tcPr>
            <w:tcW w:w="1699" w:type="dxa"/>
            <w:tcBorders>
              <w:top w:val="single" w:sz="4" w:space="0" w:color="auto"/>
              <w:left w:val="single" w:sz="4" w:space="0" w:color="auto"/>
              <w:bottom w:val="nil"/>
              <w:right w:val="single" w:sz="4" w:space="0" w:color="auto"/>
            </w:tcBorders>
            <w:hideMark/>
          </w:tcPr>
          <w:p w14:paraId="65D1EEB2"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41BF1C59"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5BAF5B92"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7158D6B0"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831184B"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E7DE6EA"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0F10679E"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363CC41"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9F8167"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034113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84C7FC"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9156C"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B781EA"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FFB1E4"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4586766"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83794A"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4D0DF6D"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C1846BD"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C1C0909" w14:textId="77777777" w:rsidTr="00E05437">
        <w:trPr>
          <w:trHeight w:val="187"/>
          <w:jc w:val="center"/>
        </w:trPr>
        <w:tc>
          <w:tcPr>
            <w:tcW w:w="1553" w:type="dxa"/>
            <w:tcBorders>
              <w:top w:val="nil"/>
              <w:left w:val="single" w:sz="4" w:space="0" w:color="auto"/>
              <w:bottom w:val="nil"/>
              <w:right w:val="single" w:sz="4" w:space="0" w:color="auto"/>
            </w:tcBorders>
          </w:tcPr>
          <w:p w14:paraId="202AEF42"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2A297EA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4EDD2E6"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02C0746F" w14:textId="77777777" w:rsidR="00F7206A" w:rsidRPr="00527373" w:rsidRDefault="00F7206A" w:rsidP="00E05437">
            <w:pPr>
              <w:pStyle w:val="TAC"/>
              <w:rPr>
                <w:szCs w:val="18"/>
                <w:lang w:eastAsia="zh-CN"/>
              </w:rPr>
            </w:pPr>
            <w:r w:rsidRPr="00527373">
              <w:rPr>
                <w:szCs w:val="18"/>
              </w:rPr>
              <w:t>CA_n258J</w:t>
            </w:r>
          </w:p>
        </w:tc>
        <w:tc>
          <w:tcPr>
            <w:tcW w:w="1374" w:type="dxa"/>
            <w:tcBorders>
              <w:top w:val="nil"/>
              <w:left w:val="single" w:sz="4" w:space="0" w:color="auto"/>
              <w:bottom w:val="single" w:sz="4" w:space="0" w:color="auto"/>
              <w:right w:val="single" w:sz="4" w:space="0" w:color="auto"/>
            </w:tcBorders>
          </w:tcPr>
          <w:p w14:paraId="2C3F869D" w14:textId="77777777" w:rsidR="00F7206A" w:rsidRPr="00527373" w:rsidRDefault="00F7206A" w:rsidP="00E05437">
            <w:pPr>
              <w:pStyle w:val="TAC"/>
              <w:rPr>
                <w:szCs w:val="18"/>
                <w:lang w:eastAsia="zh-CN"/>
              </w:rPr>
            </w:pPr>
          </w:p>
        </w:tc>
      </w:tr>
      <w:tr w:rsidR="00F7206A" w:rsidRPr="00527373" w14:paraId="7AB133A7" w14:textId="77777777" w:rsidTr="00E05437">
        <w:trPr>
          <w:trHeight w:val="187"/>
          <w:jc w:val="center"/>
        </w:trPr>
        <w:tc>
          <w:tcPr>
            <w:tcW w:w="1553" w:type="dxa"/>
            <w:tcBorders>
              <w:top w:val="nil"/>
              <w:left w:val="single" w:sz="4" w:space="0" w:color="auto"/>
              <w:bottom w:val="nil"/>
              <w:right w:val="single" w:sz="4" w:space="0" w:color="auto"/>
            </w:tcBorders>
          </w:tcPr>
          <w:p w14:paraId="7A935A22"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01F5CF94"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E2912BE"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18C0E2C9"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AC908BE"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4D61450D"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7A2F05F"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30EC2E86"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6FC1A57D"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F6B24E"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D234AF3"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DFF4CC7"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15BE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E9FEFE2"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8C27CB5"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836E9CB"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B3F9DE"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C85B3DC"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051BC4A"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7DB39B31"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B178686"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5090C26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C7FEA9F"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3258CED9"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J</w:t>
            </w:r>
          </w:p>
        </w:tc>
        <w:tc>
          <w:tcPr>
            <w:tcW w:w="1374" w:type="dxa"/>
            <w:tcBorders>
              <w:top w:val="nil"/>
              <w:left w:val="single" w:sz="4" w:space="0" w:color="auto"/>
              <w:bottom w:val="single" w:sz="4" w:space="0" w:color="auto"/>
              <w:right w:val="single" w:sz="4" w:space="0" w:color="auto"/>
            </w:tcBorders>
          </w:tcPr>
          <w:p w14:paraId="140422B1" w14:textId="77777777" w:rsidR="00F7206A" w:rsidRPr="00527373" w:rsidRDefault="00F7206A" w:rsidP="00E05437">
            <w:pPr>
              <w:pStyle w:val="TAC"/>
              <w:rPr>
                <w:szCs w:val="18"/>
                <w:lang w:eastAsia="zh-CN"/>
              </w:rPr>
            </w:pPr>
          </w:p>
        </w:tc>
      </w:tr>
      <w:tr w:rsidR="00F7206A" w:rsidRPr="00527373" w14:paraId="01EE0194"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E559E29" w14:textId="77777777" w:rsidR="00F7206A" w:rsidRPr="00527373" w:rsidRDefault="00F7206A" w:rsidP="00E05437">
            <w:pPr>
              <w:pStyle w:val="TAC"/>
              <w:rPr>
                <w:szCs w:val="18"/>
              </w:rPr>
            </w:pPr>
            <w:r w:rsidRPr="00527373">
              <w:rPr>
                <w:szCs w:val="18"/>
              </w:rPr>
              <w:t>CA_n1A-n258K</w:t>
            </w:r>
          </w:p>
        </w:tc>
        <w:tc>
          <w:tcPr>
            <w:tcW w:w="1699" w:type="dxa"/>
            <w:tcBorders>
              <w:top w:val="single" w:sz="4" w:space="0" w:color="auto"/>
              <w:left w:val="single" w:sz="4" w:space="0" w:color="auto"/>
              <w:bottom w:val="nil"/>
              <w:right w:val="single" w:sz="4" w:space="0" w:color="auto"/>
            </w:tcBorders>
            <w:hideMark/>
          </w:tcPr>
          <w:p w14:paraId="65A1725E"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DAD7A81"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03419875"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06828212"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57C49D8B"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CDCC663"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CB399E9"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124403D"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C1074D"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641F615"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8A5227"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E89CC"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57912AE"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CE6033"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84D46D6"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A3766E"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5032903"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54923C5"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E4B3BB7" w14:textId="77777777" w:rsidTr="00E05437">
        <w:trPr>
          <w:trHeight w:val="187"/>
          <w:jc w:val="center"/>
        </w:trPr>
        <w:tc>
          <w:tcPr>
            <w:tcW w:w="1553" w:type="dxa"/>
            <w:tcBorders>
              <w:top w:val="nil"/>
              <w:left w:val="single" w:sz="4" w:space="0" w:color="auto"/>
              <w:bottom w:val="nil"/>
              <w:right w:val="single" w:sz="4" w:space="0" w:color="auto"/>
            </w:tcBorders>
          </w:tcPr>
          <w:p w14:paraId="22BF4968"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1F6FEEEE"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42DEA44"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0810953" w14:textId="77777777" w:rsidR="00F7206A" w:rsidRPr="00527373" w:rsidRDefault="00F7206A" w:rsidP="00E05437">
            <w:pPr>
              <w:pStyle w:val="TAC"/>
              <w:rPr>
                <w:szCs w:val="18"/>
                <w:lang w:eastAsia="zh-CN"/>
              </w:rPr>
            </w:pPr>
            <w:r w:rsidRPr="00527373">
              <w:rPr>
                <w:szCs w:val="18"/>
              </w:rPr>
              <w:t>CA_n258K</w:t>
            </w:r>
          </w:p>
        </w:tc>
        <w:tc>
          <w:tcPr>
            <w:tcW w:w="1374" w:type="dxa"/>
            <w:tcBorders>
              <w:top w:val="nil"/>
              <w:left w:val="single" w:sz="4" w:space="0" w:color="auto"/>
              <w:bottom w:val="single" w:sz="4" w:space="0" w:color="auto"/>
              <w:right w:val="single" w:sz="4" w:space="0" w:color="auto"/>
            </w:tcBorders>
          </w:tcPr>
          <w:p w14:paraId="414F67BB" w14:textId="77777777" w:rsidR="00F7206A" w:rsidRPr="00527373" w:rsidRDefault="00F7206A" w:rsidP="00E05437">
            <w:pPr>
              <w:pStyle w:val="TAC"/>
              <w:rPr>
                <w:szCs w:val="18"/>
                <w:lang w:eastAsia="zh-CN"/>
              </w:rPr>
            </w:pPr>
          </w:p>
        </w:tc>
      </w:tr>
      <w:tr w:rsidR="00F7206A" w:rsidRPr="00527373" w14:paraId="7A214B64" w14:textId="77777777" w:rsidTr="00E05437">
        <w:trPr>
          <w:trHeight w:val="187"/>
          <w:jc w:val="center"/>
        </w:trPr>
        <w:tc>
          <w:tcPr>
            <w:tcW w:w="1553" w:type="dxa"/>
            <w:tcBorders>
              <w:top w:val="nil"/>
              <w:left w:val="single" w:sz="4" w:space="0" w:color="auto"/>
              <w:bottom w:val="nil"/>
              <w:right w:val="single" w:sz="4" w:space="0" w:color="auto"/>
            </w:tcBorders>
          </w:tcPr>
          <w:p w14:paraId="473E9999"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47974C50"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25768B7"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3E58EB2E"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74430E1D"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4B815689"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BE1A41B"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5A616D95"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66B5DBCC"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BE05D0"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39F1DB33"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E72F6D1"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367BF"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5FF097"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9DA168"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645D060"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57B231"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25BC7EF"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611F644"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5259E8FA"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6A564079"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09F4599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E1EDF4E"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0169BC89"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K</w:t>
            </w:r>
          </w:p>
        </w:tc>
        <w:tc>
          <w:tcPr>
            <w:tcW w:w="1374" w:type="dxa"/>
            <w:tcBorders>
              <w:top w:val="nil"/>
              <w:left w:val="single" w:sz="4" w:space="0" w:color="auto"/>
              <w:bottom w:val="single" w:sz="4" w:space="0" w:color="auto"/>
              <w:right w:val="single" w:sz="4" w:space="0" w:color="auto"/>
            </w:tcBorders>
          </w:tcPr>
          <w:p w14:paraId="5072775C" w14:textId="77777777" w:rsidR="00F7206A" w:rsidRPr="00527373" w:rsidRDefault="00F7206A" w:rsidP="00E05437">
            <w:pPr>
              <w:pStyle w:val="TAC"/>
              <w:rPr>
                <w:szCs w:val="18"/>
                <w:lang w:eastAsia="zh-CN"/>
              </w:rPr>
            </w:pPr>
          </w:p>
        </w:tc>
      </w:tr>
      <w:tr w:rsidR="00F7206A" w:rsidRPr="00527373" w14:paraId="5D475248"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5E4B9AFB" w14:textId="77777777" w:rsidR="00F7206A" w:rsidRPr="00527373" w:rsidRDefault="00F7206A" w:rsidP="00E05437">
            <w:pPr>
              <w:pStyle w:val="TAC"/>
              <w:rPr>
                <w:szCs w:val="18"/>
              </w:rPr>
            </w:pPr>
            <w:r w:rsidRPr="00527373">
              <w:rPr>
                <w:szCs w:val="18"/>
              </w:rPr>
              <w:t>CA_n1A-n258L</w:t>
            </w:r>
          </w:p>
        </w:tc>
        <w:tc>
          <w:tcPr>
            <w:tcW w:w="1699" w:type="dxa"/>
            <w:tcBorders>
              <w:top w:val="single" w:sz="4" w:space="0" w:color="auto"/>
              <w:left w:val="single" w:sz="4" w:space="0" w:color="auto"/>
              <w:bottom w:val="nil"/>
              <w:right w:val="single" w:sz="4" w:space="0" w:color="auto"/>
            </w:tcBorders>
            <w:hideMark/>
          </w:tcPr>
          <w:p w14:paraId="1585790F"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C82012D"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273F52F"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1592041D"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1DB47F90"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08E858A"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66A5CAE2"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1653272"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CF9EF"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E1D1A57"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D88831D"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AC960"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AC398C"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288941"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B262A79"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385612"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64AE2E2"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1EEB29F"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57386B51" w14:textId="77777777" w:rsidTr="00E05437">
        <w:trPr>
          <w:trHeight w:val="187"/>
          <w:jc w:val="center"/>
        </w:trPr>
        <w:tc>
          <w:tcPr>
            <w:tcW w:w="1553" w:type="dxa"/>
            <w:tcBorders>
              <w:top w:val="nil"/>
              <w:left w:val="single" w:sz="4" w:space="0" w:color="auto"/>
              <w:bottom w:val="nil"/>
              <w:right w:val="single" w:sz="4" w:space="0" w:color="auto"/>
            </w:tcBorders>
          </w:tcPr>
          <w:p w14:paraId="142C69CD"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06E3A88E"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6C60336"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5760E3A" w14:textId="77777777" w:rsidR="00F7206A" w:rsidRPr="00527373" w:rsidRDefault="00F7206A" w:rsidP="00E05437">
            <w:pPr>
              <w:pStyle w:val="TAC"/>
              <w:rPr>
                <w:szCs w:val="18"/>
                <w:lang w:eastAsia="zh-CN"/>
              </w:rPr>
            </w:pPr>
            <w:r w:rsidRPr="00527373">
              <w:rPr>
                <w:szCs w:val="18"/>
              </w:rPr>
              <w:t>CA_n258L</w:t>
            </w:r>
          </w:p>
        </w:tc>
        <w:tc>
          <w:tcPr>
            <w:tcW w:w="1374" w:type="dxa"/>
            <w:tcBorders>
              <w:top w:val="nil"/>
              <w:left w:val="single" w:sz="4" w:space="0" w:color="auto"/>
              <w:bottom w:val="single" w:sz="4" w:space="0" w:color="auto"/>
              <w:right w:val="single" w:sz="4" w:space="0" w:color="auto"/>
            </w:tcBorders>
          </w:tcPr>
          <w:p w14:paraId="2D0C9838" w14:textId="77777777" w:rsidR="00F7206A" w:rsidRPr="00527373" w:rsidRDefault="00F7206A" w:rsidP="00E05437">
            <w:pPr>
              <w:pStyle w:val="TAC"/>
              <w:rPr>
                <w:szCs w:val="18"/>
                <w:lang w:eastAsia="zh-CN"/>
              </w:rPr>
            </w:pPr>
          </w:p>
        </w:tc>
      </w:tr>
      <w:tr w:rsidR="00F7206A" w:rsidRPr="00527373" w14:paraId="235C25E0" w14:textId="77777777" w:rsidTr="00E05437">
        <w:trPr>
          <w:trHeight w:val="187"/>
          <w:jc w:val="center"/>
        </w:trPr>
        <w:tc>
          <w:tcPr>
            <w:tcW w:w="1553" w:type="dxa"/>
            <w:tcBorders>
              <w:top w:val="nil"/>
              <w:left w:val="single" w:sz="4" w:space="0" w:color="auto"/>
              <w:bottom w:val="nil"/>
              <w:right w:val="single" w:sz="4" w:space="0" w:color="auto"/>
            </w:tcBorders>
          </w:tcPr>
          <w:p w14:paraId="2A79ED80"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229910A2"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51FD51D" w14:textId="77777777" w:rsidR="00F7206A" w:rsidRPr="00527373" w:rsidRDefault="00F7206A" w:rsidP="00E05437">
            <w:pPr>
              <w:pStyle w:val="TAC"/>
              <w:rPr>
                <w:szCs w:val="18"/>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113FB791"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5471FD15"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3406EC71"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8A96E6A"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66FD974C"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29A220B1"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CCF739"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11352625"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3F050427"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D142D"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7BCB2D"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B2E6C78"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F03F962"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82EA82"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76B6920"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EACB9AE"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0D603365"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2125B7CD"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3F08FA81"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67F0832" w14:textId="77777777" w:rsidR="00F7206A" w:rsidRPr="00527373" w:rsidRDefault="00F7206A" w:rsidP="00E05437">
            <w:pPr>
              <w:pStyle w:val="TAC"/>
              <w:rPr>
                <w:szCs w:val="18"/>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626A3E21" w14:textId="77777777" w:rsidR="00F7206A" w:rsidRPr="00527373" w:rsidRDefault="00F7206A" w:rsidP="00E05437">
            <w:pPr>
              <w:pStyle w:val="TAC"/>
              <w:rPr>
                <w:szCs w:val="18"/>
                <w:lang w:eastAsia="zh-CN"/>
              </w:rPr>
            </w:pPr>
            <w:r w:rsidRPr="00527373">
              <w:rPr>
                <w:szCs w:val="18"/>
              </w:rPr>
              <w:t>CA_n258</w:t>
            </w:r>
            <w:r w:rsidRPr="00527373">
              <w:rPr>
                <w:szCs w:val="18"/>
                <w:lang w:eastAsia="zh-CN"/>
              </w:rPr>
              <w:t>L</w:t>
            </w:r>
          </w:p>
        </w:tc>
        <w:tc>
          <w:tcPr>
            <w:tcW w:w="1374" w:type="dxa"/>
            <w:tcBorders>
              <w:top w:val="nil"/>
              <w:left w:val="single" w:sz="4" w:space="0" w:color="auto"/>
              <w:bottom w:val="single" w:sz="4" w:space="0" w:color="auto"/>
              <w:right w:val="single" w:sz="4" w:space="0" w:color="auto"/>
            </w:tcBorders>
          </w:tcPr>
          <w:p w14:paraId="20DE5B45" w14:textId="77777777" w:rsidR="00F7206A" w:rsidRPr="00527373" w:rsidRDefault="00F7206A" w:rsidP="00E05437">
            <w:pPr>
              <w:pStyle w:val="TAC"/>
              <w:rPr>
                <w:szCs w:val="18"/>
                <w:lang w:eastAsia="zh-CN"/>
              </w:rPr>
            </w:pPr>
          </w:p>
        </w:tc>
      </w:tr>
      <w:tr w:rsidR="00F7206A" w:rsidRPr="00527373" w14:paraId="6053FB87"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3EA06E8D" w14:textId="77777777" w:rsidR="00F7206A" w:rsidRPr="00527373" w:rsidRDefault="00F7206A" w:rsidP="00E05437">
            <w:pPr>
              <w:pStyle w:val="TAC"/>
              <w:rPr>
                <w:szCs w:val="18"/>
              </w:rPr>
            </w:pPr>
            <w:r w:rsidRPr="00527373">
              <w:rPr>
                <w:szCs w:val="18"/>
              </w:rPr>
              <w:lastRenderedPageBreak/>
              <w:t>CA_n1A-n258M</w:t>
            </w:r>
          </w:p>
        </w:tc>
        <w:tc>
          <w:tcPr>
            <w:tcW w:w="1699" w:type="dxa"/>
            <w:tcBorders>
              <w:top w:val="single" w:sz="4" w:space="0" w:color="auto"/>
              <w:left w:val="single" w:sz="4" w:space="0" w:color="auto"/>
              <w:bottom w:val="nil"/>
              <w:right w:val="single" w:sz="4" w:space="0" w:color="auto"/>
            </w:tcBorders>
            <w:hideMark/>
          </w:tcPr>
          <w:p w14:paraId="2BBDEE4A" w14:textId="77777777" w:rsidR="00F7206A" w:rsidRPr="00527373" w:rsidRDefault="00F7206A" w:rsidP="00E05437">
            <w:pPr>
              <w:pStyle w:val="TAC"/>
              <w:rPr>
                <w:szCs w:val="18"/>
              </w:rPr>
            </w:pPr>
            <w:r w:rsidRPr="00527373">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06B6945" w14:textId="77777777" w:rsidR="00F7206A" w:rsidRPr="00527373" w:rsidRDefault="00F7206A" w:rsidP="00E05437">
            <w:pPr>
              <w:pStyle w:val="TAC"/>
              <w:rPr>
                <w:szCs w:val="18"/>
                <w:lang w:eastAsia="zh-CN"/>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3B2547C"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0B5FD96A"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7246C1B"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B543547"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88CCD2A"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CA7C56F"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4E12DB"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D364C1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712548B"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21CD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58E408"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30D9C7"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A1F7D16"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0E8E03"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A6AB47A"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A9A6652"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707DC173" w14:textId="77777777" w:rsidTr="00E05437">
        <w:trPr>
          <w:trHeight w:val="187"/>
          <w:jc w:val="center"/>
        </w:trPr>
        <w:tc>
          <w:tcPr>
            <w:tcW w:w="1553" w:type="dxa"/>
            <w:tcBorders>
              <w:top w:val="nil"/>
              <w:left w:val="single" w:sz="4" w:space="0" w:color="auto"/>
              <w:bottom w:val="nil"/>
              <w:right w:val="single" w:sz="4" w:space="0" w:color="auto"/>
            </w:tcBorders>
          </w:tcPr>
          <w:p w14:paraId="10E55C89" w14:textId="77777777" w:rsidR="00F7206A" w:rsidRPr="00527373" w:rsidRDefault="00F7206A" w:rsidP="00E05437">
            <w:pPr>
              <w:pStyle w:val="TAC"/>
              <w:rPr>
                <w:szCs w:val="18"/>
              </w:rPr>
            </w:pPr>
          </w:p>
        </w:tc>
        <w:tc>
          <w:tcPr>
            <w:tcW w:w="1699" w:type="dxa"/>
            <w:tcBorders>
              <w:top w:val="nil"/>
              <w:left w:val="single" w:sz="4" w:space="0" w:color="auto"/>
              <w:bottom w:val="nil"/>
              <w:right w:val="single" w:sz="4" w:space="0" w:color="auto"/>
            </w:tcBorders>
          </w:tcPr>
          <w:p w14:paraId="4A1BBC3A"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510C959" w14:textId="77777777" w:rsidR="00F7206A" w:rsidRPr="00527373" w:rsidRDefault="00F7206A" w:rsidP="00E05437">
            <w:pPr>
              <w:pStyle w:val="TAC"/>
              <w:rPr>
                <w:szCs w:val="18"/>
                <w:lang w:eastAsia="zh-CN"/>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00931BA" w14:textId="77777777" w:rsidR="00F7206A" w:rsidRPr="00527373" w:rsidRDefault="00F7206A" w:rsidP="00E05437">
            <w:pPr>
              <w:pStyle w:val="TAC"/>
              <w:rPr>
                <w:szCs w:val="18"/>
                <w:lang w:eastAsia="zh-CN"/>
              </w:rPr>
            </w:pPr>
            <w:r w:rsidRPr="00527373">
              <w:rPr>
                <w:szCs w:val="18"/>
              </w:rPr>
              <w:t>CA_n258M</w:t>
            </w:r>
          </w:p>
        </w:tc>
        <w:tc>
          <w:tcPr>
            <w:tcW w:w="1374" w:type="dxa"/>
            <w:tcBorders>
              <w:top w:val="nil"/>
              <w:left w:val="single" w:sz="4" w:space="0" w:color="auto"/>
              <w:bottom w:val="single" w:sz="4" w:space="0" w:color="auto"/>
              <w:right w:val="single" w:sz="4" w:space="0" w:color="auto"/>
            </w:tcBorders>
          </w:tcPr>
          <w:p w14:paraId="4BC5709B" w14:textId="77777777" w:rsidR="00F7206A" w:rsidRPr="00527373" w:rsidRDefault="00F7206A" w:rsidP="00E05437">
            <w:pPr>
              <w:pStyle w:val="TAC"/>
              <w:rPr>
                <w:szCs w:val="18"/>
                <w:lang w:eastAsia="zh-CN"/>
              </w:rPr>
            </w:pPr>
          </w:p>
        </w:tc>
      </w:tr>
      <w:tr w:rsidR="00F7206A" w:rsidRPr="00527373" w14:paraId="2BDEA9D9" w14:textId="77777777" w:rsidTr="00E05437">
        <w:trPr>
          <w:trHeight w:val="187"/>
          <w:jc w:val="center"/>
        </w:trPr>
        <w:tc>
          <w:tcPr>
            <w:tcW w:w="1553" w:type="dxa"/>
            <w:tcBorders>
              <w:top w:val="nil"/>
              <w:left w:val="single" w:sz="4" w:space="0" w:color="auto"/>
              <w:bottom w:val="nil"/>
              <w:right w:val="single" w:sz="4" w:space="0" w:color="auto"/>
            </w:tcBorders>
          </w:tcPr>
          <w:p w14:paraId="23733C22" w14:textId="77777777" w:rsidR="00F7206A" w:rsidRPr="00527373" w:rsidRDefault="00F7206A" w:rsidP="00E05437">
            <w:pPr>
              <w:pStyle w:val="TAC"/>
              <w:rPr>
                <w:rFonts w:eastAsia="Yu Mincho" w:cs="Arial"/>
                <w:szCs w:val="18"/>
                <w:lang w:eastAsia="ja-JP"/>
              </w:rPr>
            </w:pPr>
          </w:p>
        </w:tc>
        <w:tc>
          <w:tcPr>
            <w:tcW w:w="1699" w:type="dxa"/>
            <w:tcBorders>
              <w:top w:val="nil"/>
              <w:left w:val="single" w:sz="4" w:space="0" w:color="auto"/>
              <w:bottom w:val="nil"/>
              <w:right w:val="single" w:sz="4" w:space="0" w:color="auto"/>
            </w:tcBorders>
          </w:tcPr>
          <w:p w14:paraId="16D6B8CC" w14:textId="77777777" w:rsidR="00F7206A" w:rsidRPr="00527373" w:rsidRDefault="00F7206A" w:rsidP="00E05437">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467C38C9" w14:textId="77777777" w:rsidR="00F7206A" w:rsidRPr="00527373" w:rsidRDefault="00F7206A" w:rsidP="00E05437">
            <w:pPr>
              <w:pStyle w:val="TAC"/>
              <w:rPr>
                <w:rFonts w:eastAsia="Yu Mincho" w:cs="Arial"/>
                <w:szCs w:val="18"/>
                <w:lang w:eastAsia="ja-JP"/>
              </w:rPr>
            </w:pPr>
            <w:r w:rsidRPr="00527373">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69B4638" w14:textId="77777777" w:rsidR="00F7206A" w:rsidRPr="00527373" w:rsidRDefault="00F7206A" w:rsidP="00E05437">
            <w:pPr>
              <w:pStyle w:val="TAC"/>
              <w:rPr>
                <w:rFonts w:eastAsia="MS Mincho"/>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DE1ABF6" w14:textId="77777777" w:rsidR="00F7206A" w:rsidRPr="00527373" w:rsidRDefault="00F7206A" w:rsidP="00E05437">
            <w:pPr>
              <w:pStyle w:val="TAC"/>
              <w:rPr>
                <w:szCs w:val="18"/>
              </w:rPr>
            </w:pPr>
            <w:r w:rsidRPr="00527373">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458EB922" w14:textId="77777777" w:rsidR="00F7206A" w:rsidRPr="00527373" w:rsidRDefault="00F7206A" w:rsidP="00E05437">
            <w:pPr>
              <w:pStyle w:val="TAC"/>
              <w:rPr>
                <w:szCs w:val="18"/>
              </w:rPr>
            </w:pPr>
            <w:r w:rsidRPr="00527373">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F61331C" w14:textId="77777777" w:rsidR="00F7206A" w:rsidRPr="00527373" w:rsidRDefault="00F7206A" w:rsidP="00E05437">
            <w:pPr>
              <w:pStyle w:val="TAC"/>
              <w:rPr>
                <w:szCs w:val="18"/>
              </w:rPr>
            </w:pPr>
            <w:r w:rsidRPr="00527373">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EF25FEA" w14:textId="77777777" w:rsidR="00F7206A" w:rsidRPr="00527373" w:rsidRDefault="00F7206A" w:rsidP="00E05437">
            <w:pPr>
              <w:pStyle w:val="TAC"/>
              <w:rPr>
                <w:szCs w:val="18"/>
              </w:rPr>
            </w:pPr>
            <w:r w:rsidRPr="00527373">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535643F6" w14:textId="77777777" w:rsidR="00F7206A" w:rsidRPr="00527373" w:rsidRDefault="00F7206A" w:rsidP="00E05437">
            <w:pPr>
              <w:pStyle w:val="TAC"/>
              <w:rPr>
                <w:szCs w:val="18"/>
              </w:rPr>
            </w:pPr>
            <w:r w:rsidRPr="00527373">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7A17CC" w14:textId="77777777" w:rsidR="00F7206A" w:rsidRPr="00527373" w:rsidRDefault="00F7206A" w:rsidP="00E05437">
            <w:pPr>
              <w:pStyle w:val="TAC"/>
              <w:rPr>
                <w:szCs w:val="18"/>
              </w:rPr>
            </w:pPr>
            <w:r w:rsidRPr="00527373">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9EFC85E"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7EE6C77D"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004A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3FCA25"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3AC5EF"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3C82929"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DFBA61" w14:textId="77777777" w:rsidR="00F7206A" w:rsidRPr="00527373" w:rsidRDefault="00F7206A" w:rsidP="00E05437">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1FDBC5C" w14:textId="77777777" w:rsidR="00F7206A" w:rsidRPr="00527373" w:rsidRDefault="00F7206A" w:rsidP="00E05437">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2FD3D7"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77BC78C1"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1826B7A6" w14:textId="77777777" w:rsidR="00F7206A" w:rsidRPr="00527373" w:rsidRDefault="00F7206A" w:rsidP="00E05437">
            <w:pPr>
              <w:pStyle w:val="TAC"/>
              <w:rPr>
                <w:rFonts w:eastAsia="Yu Mincho" w:cs="Arial"/>
                <w:szCs w:val="18"/>
                <w:lang w:eastAsia="ja-JP"/>
              </w:rPr>
            </w:pPr>
          </w:p>
        </w:tc>
        <w:tc>
          <w:tcPr>
            <w:tcW w:w="1699" w:type="dxa"/>
            <w:tcBorders>
              <w:top w:val="nil"/>
              <w:left w:val="single" w:sz="4" w:space="0" w:color="auto"/>
              <w:bottom w:val="single" w:sz="4" w:space="0" w:color="auto"/>
              <w:right w:val="single" w:sz="4" w:space="0" w:color="auto"/>
            </w:tcBorders>
          </w:tcPr>
          <w:p w14:paraId="206013EA" w14:textId="77777777" w:rsidR="00F7206A" w:rsidRPr="00527373" w:rsidRDefault="00F7206A" w:rsidP="00E05437">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20E8C779" w14:textId="77777777" w:rsidR="00F7206A" w:rsidRPr="00527373" w:rsidRDefault="00F7206A" w:rsidP="00E05437">
            <w:pPr>
              <w:pStyle w:val="TAC"/>
              <w:rPr>
                <w:rFonts w:eastAsia="Yu Mincho" w:cs="Arial"/>
                <w:szCs w:val="18"/>
                <w:lang w:eastAsia="ja-JP"/>
              </w:rPr>
            </w:pPr>
            <w:r w:rsidRPr="00527373">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D39256B" w14:textId="77777777" w:rsidR="00F7206A" w:rsidRPr="00527373" w:rsidRDefault="00F7206A" w:rsidP="00E05437">
            <w:pPr>
              <w:pStyle w:val="TAC"/>
              <w:rPr>
                <w:rFonts w:eastAsia="MS Mincho"/>
                <w:szCs w:val="18"/>
                <w:lang w:eastAsia="zh-CN"/>
              </w:rPr>
            </w:pPr>
            <w:r w:rsidRPr="00527373">
              <w:rPr>
                <w:szCs w:val="18"/>
              </w:rPr>
              <w:t>CA_n258</w:t>
            </w:r>
            <w:r w:rsidRPr="00527373">
              <w:rPr>
                <w:szCs w:val="18"/>
                <w:lang w:eastAsia="zh-CN"/>
              </w:rPr>
              <w:t>M</w:t>
            </w:r>
          </w:p>
        </w:tc>
        <w:tc>
          <w:tcPr>
            <w:tcW w:w="1374" w:type="dxa"/>
            <w:tcBorders>
              <w:top w:val="nil"/>
              <w:left w:val="single" w:sz="4" w:space="0" w:color="auto"/>
              <w:bottom w:val="single" w:sz="4" w:space="0" w:color="auto"/>
              <w:right w:val="single" w:sz="4" w:space="0" w:color="auto"/>
            </w:tcBorders>
          </w:tcPr>
          <w:p w14:paraId="345D3B66" w14:textId="77777777" w:rsidR="00F7206A" w:rsidRPr="00527373" w:rsidRDefault="00F7206A" w:rsidP="00E05437">
            <w:pPr>
              <w:pStyle w:val="TAC"/>
              <w:rPr>
                <w:szCs w:val="18"/>
                <w:lang w:eastAsia="zh-CN"/>
              </w:rPr>
            </w:pPr>
          </w:p>
        </w:tc>
      </w:tr>
      <w:tr w:rsidR="00F7206A" w:rsidRPr="00527373" w14:paraId="688F3F38"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14716B41" w14:textId="77777777" w:rsidR="00F7206A" w:rsidRPr="00527373" w:rsidRDefault="00F7206A" w:rsidP="00E05437">
            <w:pPr>
              <w:pStyle w:val="TAC"/>
              <w:rPr>
                <w:szCs w:val="18"/>
              </w:rPr>
            </w:pPr>
            <w:r w:rsidRPr="00527373">
              <w:rPr>
                <w:szCs w:val="18"/>
              </w:rPr>
              <w:t>CA_n</w:t>
            </w:r>
            <w:r w:rsidRPr="00527373">
              <w:rPr>
                <w:szCs w:val="18"/>
                <w:lang w:eastAsia="zh-CN"/>
              </w:rPr>
              <w:t>8</w:t>
            </w:r>
            <w:r w:rsidRPr="00527373">
              <w:rPr>
                <w:szCs w:val="18"/>
              </w:rPr>
              <w:t>A-n</w:t>
            </w:r>
            <w:r w:rsidRPr="00527373">
              <w:rPr>
                <w:szCs w:val="18"/>
                <w:lang w:eastAsia="zh-CN"/>
              </w:rPr>
              <w:t>258</w:t>
            </w:r>
            <w:r w:rsidRPr="00527373">
              <w:rPr>
                <w:szCs w:val="18"/>
              </w:rPr>
              <w:t>A</w:t>
            </w:r>
          </w:p>
        </w:tc>
        <w:tc>
          <w:tcPr>
            <w:tcW w:w="1699" w:type="dxa"/>
            <w:tcBorders>
              <w:top w:val="single" w:sz="4" w:space="0" w:color="auto"/>
              <w:left w:val="single" w:sz="4" w:space="0" w:color="auto"/>
              <w:bottom w:val="nil"/>
              <w:right w:val="single" w:sz="4" w:space="0" w:color="auto"/>
            </w:tcBorders>
            <w:hideMark/>
          </w:tcPr>
          <w:p w14:paraId="5E2C6478" w14:textId="77777777" w:rsidR="00F7206A" w:rsidRPr="00527373" w:rsidRDefault="00F7206A" w:rsidP="00E05437">
            <w:pPr>
              <w:pStyle w:val="TAC"/>
              <w:rPr>
                <w:szCs w:val="18"/>
              </w:rPr>
            </w:pPr>
            <w:r w:rsidRPr="00527373">
              <w:rPr>
                <w:szCs w:val="18"/>
              </w:rPr>
              <w:t>CA_n</w:t>
            </w:r>
            <w:r w:rsidRPr="00527373">
              <w:rPr>
                <w:szCs w:val="18"/>
                <w:lang w:eastAsia="zh-CN"/>
              </w:rPr>
              <w:t>8</w:t>
            </w:r>
            <w:r w:rsidRPr="00527373">
              <w:rPr>
                <w:szCs w:val="18"/>
              </w:rPr>
              <w:t>A-n</w:t>
            </w:r>
            <w:r w:rsidRPr="00527373">
              <w:rPr>
                <w:szCs w:val="18"/>
                <w:lang w:eastAsia="zh-CN"/>
              </w:rPr>
              <w:t>258</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81730D9" w14:textId="77777777" w:rsidR="00F7206A" w:rsidRPr="00527373" w:rsidRDefault="00F7206A" w:rsidP="00E05437">
            <w:pPr>
              <w:pStyle w:val="TAC"/>
              <w:rPr>
                <w:szCs w:val="18"/>
              </w:rPr>
            </w:pPr>
            <w:r w:rsidRPr="00527373">
              <w:rPr>
                <w:szCs w:val="18"/>
                <w:lang w:eastAsia="zh-CN"/>
              </w:rPr>
              <w:t>n8</w:t>
            </w:r>
          </w:p>
        </w:tc>
        <w:tc>
          <w:tcPr>
            <w:tcW w:w="591" w:type="dxa"/>
            <w:tcBorders>
              <w:top w:val="single" w:sz="4" w:space="0" w:color="auto"/>
              <w:left w:val="single" w:sz="4" w:space="0" w:color="auto"/>
              <w:bottom w:val="single" w:sz="4" w:space="0" w:color="auto"/>
              <w:right w:val="single" w:sz="4" w:space="0" w:color="auto"/>
            </w:tcBorders>
            <w:hideMark/>
          </w:tcPr>
          <w:p w14:paraId="5CB9EC31"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63A6FB33" w14:textId="77777777" w:rsidR="00F7206A" w:rsidRPr="00527373" w:rsidRDefault="00F7206A" w:rsidP="00E05437">
            <w:pPr>
              <w:pStyle w:val="TAC"/>
              <w:rPr>
                <w:szCs w:val="18"/>
                <w:lang w:eastAsia="zh-CN"/>
              </w:rPr>
            </w:pPr>
            <w:r w:rsidRPr="00527373">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17FFC6D8" w14:textId="77777777" w:rsidR="00F7206A" w:rsidRPr="00527373" w:rsidRDefault="00F7206A" w:rsidP="00E05437">
            <w:pPr>
              <w:pStyle w:val="TAC"/>
              <w:rPr>
                <w:szCs w:val="18"/>
                <w:lang w:eastAsia="zh-CN"/>
              </w:rPr>
            </w:pPr>
            <w:r w:rsidRPr="00527373">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A7C14D9" w14:textId="77777777" w:rsidR="00F7206A" w:rsidRPr="00527373" w:rsidRDefault="00F7206A" w:rsidP="00E05437">
            <w:pPr>
              <w:pStyle w:val="TAC"/>
              <w:rPr>
                <w:szCs w:val="18"/>
                <w:lang w:eastAsia="zh-CN"/>
              </w:rPr>
            </w:pPr>
            <w:r w:rsidRPr="00527373">
              <w:rPr>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1538B482"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B719361"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FB3E7"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4155938" w14:textId="77777777" w:rsidR="00F7206A" w:rsidRPr="00527373" w:rsidRDefault="00F7206A" w:rsidP="00E0543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0C8AF1"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B11F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2D4FCE"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5B5D37"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813D67B" w14:textId="77777777" w:rsidR="00F7206A" w:rsidRPr="00527373" w:rsidRDefault="00F7206A" w:rsidP="00E0543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17FBCF" w14:textId="77777777" w:rsidR="00F7206A" w:rsidRPr="00527373" w:rsidRDefault="00F7206A" w:rsidP="00E05437">
            <w:pPr>
              <w:pStyle w:val="TAC"/>
              <w:rPr>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F2406D8" w14:textId="77777777" w:rsidR="00F7206A" w:rsidRPr="00527373" w:rsidRDefault="00F7206A" w:rsidP="00E05437">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42773B9"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7D03A8CC"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5A793E54"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7859076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A7F353F" w14:textId="77777777" w:rsidR="00F7206A" w:rsidRPr="00527373" w:rsidRDefault="00F7206A" w:rsidP="00E05437">
            <w:pPr>
              <w:pStyle w:val="TAC"/>
              <w:rPr>
                <w:szCs w:val="18"/>
              </w:rPr>
            </w:pPr>
            <w:r w:rsidRPr="00527373">
              <w:rPr>
                <w:szCs w:val="18"/>
                <w:lang w:eastAsia="zh-CN"/>
              </w:rPr>
              <w:t>n258</w:t>
            </w:r>
          </w:p>
        </w:tc>
        <w:tc>
          <w:tcPr>
            <w:tcW w:w="591" w:type="dxa"/>
            <w:tcBorders>
              <w:top w:val="single" w:sz="4" w:space="0" w:color="auto"/>
              <w:left w:val="single" w:sz="4" w:space="0" w:color="auto"/>
              <w:bottom w:val="single" w:sz="4" w:space="0" w:color="auto"/>
              <w:right w:val="single" w:sz="4" w:space="0" w:color="auto"/>
            </w:tcBorders>
          </w:tcPr>
          <w:p w14:paraId="4D2A788B" w14:textId="77777777" w:rsidR="00F7206A" w:rsidRPr="00527373" w:rsidRDefault="00F7206A" w:rsidP="00E05437">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15F5159"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0C0AFE7" w14:textId="77777777" w:rsidR="00F7206A" w:rsidRPr="00527373" w:rsidRDefault="00F7206A" w:rsidP="00E0543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291267" w14:textId="77777777" w:rsidR="00F7206A" w:rsidRPr="00527373" w:rsidRDefault="00F7206A" w:rsidP="00E05437">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61B3B908" w14:textId="77777777" w:rsidR="00F7206A" w:rsidRPr="00527373" w:rsidRDefault="00F7206A" w:rsidP="00E05437">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6CE49EA" w14:textId="77777777" w:rsidR="00F7206A" w:rsidRPr="00527373" w:rsidRDefault="00F7206A" w:rsidP="00E0543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F65FF6" w14:textId="77777777" w:rsidR="00F7206A" w:rsidRPr="00527373" w:rsidRDefault="00F7206A" w:rsidP="00E0543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0CC44EB"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77CE294"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D47AB"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1834748"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527F07"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BE022A2"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09D7AB0"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6478A9F9"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41D8F00" w14:textId="77777777" w:rsidR="00F7206A" w:rsidRPr="00527373" w:rsidRDefault="00F7206A" w:rsidP="00E05437">
            <w:pPr>
              <w:pStyle w:val="TAC"/>
              <w:rPr>
                <w:szCs w:val="18"/>
                <w:lang w:eastAsia="zh-CN"/>
              </w:rPr>
            </w:pPr>
          </w:p>
        </w:tc>
      </w:tr>
      <w:tr w:rsidR="00F7206A" w:rsidRPr="00527373" w14:paraId="4E1047FC"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106F83FC" w14:textId="77777777" w:rsidR="00F7206A" w:rsidRPr="00527373" w:rsidRDefault="00F7206A" w:rsidP="00E05437">
            <w:pPr>
              <w:pStyle w:val="TAC"/>
              <w:rPr>
                <w:szCs w:val="18"/>
              </w:rPr>
            </w:pPr>
            <w:r w:rsidRPr="00527373">
              <w:rPr>
                <w:szCs w:val="18"/>
              </w:rPr>
              <w:t>CA_n</w:t>
            </w:r>
            <w:r w:rsidRPr="00527373">
              <w:rPr>
                <w:szCs w:val="18"/>
                <w:lang w:eastAsia="zh-CN"/>
              </w:rPr>
              <w:t>71</w:t>
            </w:r>
            <w:r w:rsidRPr="00527373">
              <w:rPr>
                <w:szCs w:val="18"/>
              </w:rPr>
              <w:t>A-n</w:t>
            </w:r>
            <w:r w:rsidRPr="00527373">
              <w:rPr>
                <w:szCs w:val="18"/>
                <w:lang w:eastAsia="zh-CN"/>
              </w:rPr>
              <w:t>257</w:t>
            </w:r>
            <w:r w:rsidRPr="00527373">
              <w:rPr>
                <w:szCs w:val="18"/>
              </w:rPr>
              <w:t>A</w:t>
            </w:r>
          </w:p>
        </w:tc>
        <w:tc>
          <w:tcPr>
            <w:tcW w:w="1699" w:type="dxa"/>
            <w:tcBorders>
              <w:top w:val="single" w:sz="4" w:space="0" w:color="auto"/>
              <w:left w:val="single" w:sz="4" w:space="0" w:color="auto"/>
              <w:bottom w:val="nil"/>
              <w:right w:val="single" w:sz="4" w:space="0" w:color="auto"/>
            </w:tcBorders>
            <w:hideMark/>
          </w:tcPr>
          <w:p w14:paraId="2127275A" w14:textId="77777777" w:rsidR="00F7206A" w:rsidRPr="00527373" w:rsidRDefault="00F7206A" w:rsidP="00E05437">
            <w:pPr>
              <w:pStyle w:val="TAC"/>
              <w:rPr>
                <w:szCs w:val="18"/>
              </w:rPr>
            </w:pPr>
            <w:r w:rsidRPr="00527373">
              <w:rPr>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14:paraId="761D6223" w14:textId="77777777" w:rsidR="00F7206A" w:rsidRPr="00527373" w:rsidRDefault="00F7206A" w:rsidP="00E05437">
            <w:pPr>
              <w:pStyle w:val="TAC"/>
              <w:rPr>
                <w:szCs w:val="18"/>
              </w:rPr>
            </w:pPr>
            <w:r w:rsidRPr="00527373">
              <w:rPr>
                <w:szCs w:val="18"/>
                <w:lang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604ACCA1" w14:textId="77777777" w:rsidR="00F7206A" w:rsidRPr="00527373" w:rsidRDefault="00F7206A" w:rsidP="00E05437">
            <w:pPr>
              <w:pStyle w:val="TAC"/>
              <w:rPr>
                <w:szCs w:val="18"/>
                <w:lang w:eastAsia="zh-CN"/>
              </w:rPr>
            </w:pPr>
            <w:r w:rsidRPr="00527373">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0991654" w14:textId="77777777" w:rsidR="00F7206A" w:rsidRPr="00527373" w:rsidRDefault="00F7206A" w:rsidP="00E05437">
            <w:pPr>
              <w:pStyle w:val="TAC"/>
              <w:rPr>
                <w:szCs w:val="18"/>
                <w:lang w:eastAsia="zh-CN"/>
              </w:rPr>
            </w:pPr>
            <w:r w:rsidRPr="00527373">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7BFA662F" w14:textId="77777777" w:rsidR="00F7206A" w:rsidRPr="00527373" w:rsidRDefault="00F7206A" w:rsidP="00E05437">
            <w:pPr>
              <w:pStyle w:val="TAC"/>
              <w:rPr>
                <w:szCs w:val="18"/>
                <w:lang w:eastAsia="zh-CN"/>
              </w:rPr>
            </w:pPr>
            <w:r w:rsidRPr="00527373">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02F18D4" w14:textId="77777777" w:rsidR="00F7206A" w:rsidRPr="00527373" w:rsidRDefault="00F7206A" w:rsidP="00E05437">
            <w:pPr>
              <w:pStyle w:val="TAC"/>
              <w:rPr>
                <w:szCs w:val="18"/>
                <w:lang w:eastAsia="zh-CN"/>
              </w:rPr>
            </w:pPr>
            <w:r w:rsidRPr="00527373">
              <w:rPr>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39D84B51" w14:textId="77777777" w:rsidR="00F7206A" w:rsidRPr="00527373" w:rsidRDefault="00F7206A" w:rsidP="00E05437">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9CE3526"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9BAA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DAC6A6" w14:textId="77777777" w:rsidR="00F7206A" w:rsidRPr="00527373" w:rsidRDefault="00F7206A" w:rsidP="00E0543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03C5AB"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2F228"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D0DBD9"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8EDC37"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7A2EF49" w14:textId="77777777" w:rsidR="00F7206A" w:rsidRPr="00527373" w:rsidRDefault="00F7206A" w:rsidP="00E0543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C2C465" w14:textId="77777777" w:rsidR="00F7206A" w:rsidRPr="00527373" w:rsidRDefault="00F7206A" w:rsidP="00E05437">
            <w:pPr>
              <w:pStyle w:val="TAC"/>
              <w:rPr>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AF540B6" w14:textId="77777777" w:rsidR="00F7206A" w:rsidRPr="00527373" w:rsidRDefault="00F7206A" w:rsidP="00E05437">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DC08738"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651FFF2D"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61A663D0"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47501787"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6A35E46" w14:textId="77777777" w:rsidR="00F7206A" w:rsidRPr="00527373" w:rsidRDefault="00F7206A" w:rsidP="00E05437">
            <w:pPr>
              <w:pStyle w:val="TAC"/>
              <w:rPr>
                <w:szCs w:val="18"/>
              </w:rPr>
            </w:pPr>
            <w:r w:rsidRPr="00527373">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2464812B"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EBC0B04"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EFF5B5D" w14:textId="77777777" w:rsidR="00F7206A" w:rsidRPr="00527373" w:rsidRDefault="00F7206A" w:rsidP="00E0543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60E07E" w14:textId="77777777" w:rsidR="00F7206A" w:rsidRPr="00527373" w:rsidRDefault="00F7206A" w:rsidP="00E05437">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60911637" w14:textId="77777777" w:rsidR="00F7206A" w:rsidRPr="00527373" w:rsidRDefault="00F7206A" w:rsidP="00E05437">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90E3105"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B5C03"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785DF11"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75CB724E"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D0017"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7293F9B"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7A0190"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379ACC80"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48A42683"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5C664B87"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B6C4F03" w14:textId="77777777" w:rsidR="00F7206A" w:rsidRPr="00527373" w:rsidRDefault="00F7206A" w:rsidP="00E05437">
            <w:pPr>
              <w:pStyle w:val="TAC"/>
              <w:rPr>
                <w:szCs w:val="18"/>
                <w:lang w:eastAsia="zh-CN"/>
              </w:rPr>
            </w:pPr>
          </w:p>
        </w:tc>
      </w:tr>
      <w:tr w:rsidR="00F7206A" w:rsidRPr="00527373" w14:paraId="317F16FE"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178D606E"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1699" w:type="dxa"/>
            <w:tcBorders>
              <w:top w:val="single" w:sz="4" w:space="0" w:color="auto"/>
              <w:left w:val="single" w:sz="4" w:space="0" w:color="auto"/>
              <w:bottom w:val="nil"/>
              <w:right w:val="single" w:sz="4" w:space="0" w:color="auto"/>
            </w:tcBorders>
            <w:hideMark/>
          </w:tcPr>
          <w:p w14:paraId="25B911D6"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47EE0939" w14:textId="77777777" w:rsidR="00F7206A" w:rsidRPr="00527373" w:rsidRDefault="00F7206A" w:rsidP="00E05437">
            <w:pPr>
              <w:pStyle w:val="TAC"/>
              <w:rPr>
                <w:szCs w:val="18"/>
              </w:rPr>
            </w:pPr>
            <w:r w:rsidRPr="00527373">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11E49851"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09B40F48" w14:textId="77777777" w:rsidR="00F7206A" w:rsidRPr="00527373" w:rsidRDefault="00F7206A" w:rsidP="00E05437">
            <w:pPr>
              <w:pStyle w:val="TAC"/>
              <w:rPr>
                <w:szCs w:val="18"/>
                <w:lang w:eastAsia="zh-CN"/>
              </w:rPr>
            </w:pPr>
            <w:r w:rsidRPr="00527373">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5BBAE4F1" w14:textId="77777777" w:rsidR="00F7206A" w:rsidRPr="00527373" w:rsidRDefault="00F7206A" w:rsidP="00E05437">
            <w:pPr>
              <w:pStyle w:val="TAC"/>
              <w:rPr>
                <w:szCs w:val="18"/>
                <w:lang w:eastAsia="zh-CN"/>
              </w:rPr>
            </w:pPr>
            <w:r w:rsidRPr="00527373">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BEDDCB3" w14:textId="77777777" w:rsidR="00F7206A" w:rsidRPr="00527373" w:rsidRDefault="00F7206A" w:rsidP="00E05437">
            <w:pPr>
              <w:pStyle w:val="TAC"/>
              <w:rPr>
                <w:szCs w:val="18"/>
                <w:lang w:eastAsia="zh-CN"/>
              </w:rPr>
            </w:pPr>
            <w:r w:rsidRPr="00527373">
              <w:rPr>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5F388F20" w14:textId="77777777" w:rsidR="00F7206A" w:rsidRPr="00527373" w:rsidRDefault="00F7206A" w:rsidP="00E05437">
            <w:pPr>
              <w:pStyle w:val="TAC"/>
              <w:rPr>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7D79F23"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600B364" w14:textId="77777777" w:rsidR="00F7206A" w:rsidRPr="00527373" w:rsidRDefault="00F7206A" w:rsidP="00E05437">
            <w:pPr>
              <w:pStyle w:val="TAC"/>
              <w:rPr>
                <w:szCs w:val="18"/>
                <w:lang w:eastAsia="zh-CN"/>
              </w:rPr>
            </w:pPr>
            <w:r w:rsidRPr="00527373">
              <w:rPr>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23EEED94"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201D0FF9" w14:textId="77777777" w:rsidR="00F7206A" w:rsidRPr="00527373" w:rsidRDefault="00F7206A" w:rsidP="00E05437">
            <w:pPr>
              <w:pStyle w:val="TAC"/>
              <w:rPr>
                <w:szCs w:val="18"/>
                <w:lang w:eastAsia="zh-CN"/>
              </w:rPr>
            </w:pPr>
            <w:r w:rsidRPr="00527373">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FA88B2"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75AC1D9" w14:textId="77777777" w:rsidR="00F7206A" w:rsidRPr="00527373" w:rsidRDefault="00F7206A" w:rsidP="00E05437">
            <w:pPr>
              <w:pStyle w:val="TAC"/>
              <w:rPr>
                <w:szCs w:val="18"/>
                <w:lang w:eastAsia="zh-CN"/>
              </w:rPr>
            </w:pPr>
            <w:r w:rsidRPr="00527373">
              <w:rPr>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7FCB699C"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399F8653"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37F0F359" w14:textId="77777777" w:rsidR="00F7206A" w:rsidRPr="00527373" w:rsidRDefault="00F7206A" w:rsidP="00E05437">
            <w:pPr>
              <w:pStyle w:val="TAC"/>
              <w:rPr>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1B464F7" w14:textId="77777777" w:rsidR="00F7206A" w:rsidRPr="00527373" w:rsidRDefault="00F7206A" w:rsidP="00E05437">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0922414"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9B85B58"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3A1CE56"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21759EB3"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855EA68" w14:textId="77777777" w:rsidR="00F7206A" w:rsidRPr="00527373" w:rsidRDefault="00F7206A" w:rsidP="00E05437">
            <w:pPr>
              <w:pStyle w:val="TAC"/>
              <w:rPr>
                <w:szCs w:val="18"/>
              </w:rPr>
            </w:pPr>
            <w:r w:rsidRPr="00527373">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530E6628"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A71E638" w14:textId="77777777" w:rsidR="00F7206A" w:rsidRPr="00527373" w:rsidRDefault="00F7206A" w:rsidP="00E05437">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E99DC72" w14:textId="77777777" w:rsidR="00F7206A" w:rsidRPr="00527373" w:rsidRDefault="00F7206A" w:rsidP="00E0543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AABCAE" w14:textId="77777777" w:rsidR="00F7206A" w:rsidRPr="00527373" w:rsidRDefault="00F7206A" w:rsidP="00E05437">
            <w:pPr>
              <w:pStyle w:val="TAC"/>
              <w:rPr>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3415530D" w14:textId="77777777" w:rsidR="00F7206A" w:rsidRPr="00527373" w:rsidRDefault="00F7206A" w:rsidP="00E05437">
            <w:pPr>
              <w:pStyle w:val="TAC"/>
              <w:rPr>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11FEC85"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1792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9513738"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BC00A5B"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A0293"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21A01C"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60842CB"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05F71973"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39810FD"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2BD0AD4D"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7F953251" w14:textId="77777777" w:rsidR="00F7206A" w:rsidRPr="00527373" w:rsidRDefault="00F7206A" w:rsidP="00E05437">
            <w:pPr>
              <w:pStyle w:val="TAC"/>
              <w:rPr>
                <w:szCs w:val="18"/>
                <w:lang w:eastAsia="zh-CN"/>
              </w:rPr>
            </w:pPr>
          </w:p>
        </w:tc>
      </w:tr>
      <w:tr w:rsidR="00F7206A" w:rsidRPr="00527373" w14:paraId="24F67027"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5094F3A5"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7D53CF03"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1339B0A3" w14:textId="77777777" w:rsidR="00F7206A" w:rsidRPr="00527373" w:rsidRDefault="00F7206A" w:rsidP="00E05437">
            <w:pPr>
              <w:pStyle w:val="TAC"/>
              <w:rPr>
                <w:szCs w:val="18"/>
                <w:lang w:eastAsia="zh-CN"/>
              </w:rPr>
            </w:pPr>
            <w:r w:rsidRPr="00527373">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273A0B26"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78CA718A"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0972B8F1"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12DA821"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1F97C4C5" w14:textId="77777777" w:rsidR="00F7206A" w:rsidRPr="00527373" w:rsidRDefault="00F7206A" w:rsidP="00E05437">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C6477AF" w14:textId="77777777" w:rsidR="00F7206A" w:rsidRPr="00527373" w:rsidRDefault="00F7206A" w:rsidP="00E0543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503E4D"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27305FD"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11B9719C"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483815" w14:textId="77777777" w:rsidR="00F7206A" w:rsidRPr="00527373" w:rsidRDefault="00F7206A" w:rsidP="00E0543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79C2FE7" w14:textId="77777777" w:rsidR="00F7206A" w:rsidRPr="00527373" w:rsidRDefault="00F7206A" w:rsidP="00E05437">
            <w:pPr>
              <w:pStyle w:val="TAC"/>
              <w:rPr>
                <w:rFonts w:cs="Arial"/>
                <w:szCs w:val="18"/>
                <w:lang w:eastAsia="zh-CN"/>
              </w:rPr>
            </w:pPr>
            <w:r w:rsidRPr="00527373">
              <w:rPr>
                <w:rFonts w:cs="Arial"/>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3DE6AC8D" w14:textId="77777777" w:rsidR="00F7206A" w:rsidRPr="00527373" w:rsidRDefault="00F7206A" w:rsidP="00E05437">
            <w:pPr>
              <w:pStyle w:val="TAC"/>
              <w:rPr>
                <w:szCs w:val="18"/>
                <w:lang w:eastAsia="zh-CN"/>
              </w:rPr>
            </w:pPr>
            <w:r w:rsidRPr="00527373">
              <w:rPr>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55766BF9" w14:textId="77777777" w:rsidR="00F7206A" w:rsidRPr="00527373" w:rsidRDefault="00F7206A" w:rsidP="00E05437">
            <w:pPr>
              <w:pStyle w:val="TAC"/>
              <w:rPr>
                <w:szCs w:val="18"/>
                <w:lang w:eastAsia="zh-CN"/>
              </w:rPr>
            </w:pPr>
            <w:r w:rsidRPr="00527373">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3B1905A0" w14:textId="77777777" w:rsidR="00F7206A" w:rsidRPr="00527373" w:rsidRDefault="00F7206A" w:rsidP="00E05437">
            <w:pPr>
              <w:pStyle w:val="TAC"/>
              <w:rPr>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49F9A09E" w14:textId="77777777" w:rsidR="00F7206A" w:rsidRPr="00527373" w:rsidRDefault="00F7206A" w:rsidP="00E05437">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893B0E8" w14:textId="77777777" w:rsidR="00F7206A" w:rsidRPr="00527373" w:rsidRDefault="00F7206A" w:rsidP="00E05437">
            <w:pPr>
              <w:pStyle w:val="TAC"/>
              <w:rPr>
                <w:rFonts w:eastAsia="MS Mincho"/>
                <w:szCs w:val="18"/>
                <w:lang w:eastAsia="zh-CN"/>
              </w:rPr>
            </w:pPr>
            <w:r w:rsidRPr="00527373">
              <w:rPr>
                <w:szCs w:val="18"/>
                <w:lang w:eastAsia="zh-CN"/>
              </w:rPr>
              <w:t>0</w:t>
            </w:r>
          </w:p>
        </w:tc>
      </w:tr>
      <w:tr w:rsidR="00F7206A" w:rsidRPr="00527373" w14:paraId="550EDB7D"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1D3940AB"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387291F3"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E55E91A" w14:textId="77777777" w:rsidR="00F7206A" w:rsidRPr="00527373" w:rsidRDefault="00F7206A" w:rsidP="00E05437">
            <w:pPr>
              <w:pStyle w:val="TAC"/>
              <w:rPr>
                <w:szCs w:val="18"/>
                <w:lang w:eastAsia="zh-CN"/>
              </w:rPr>
            </w:pPr>
            <w:r w:rsidRPr="00527373">
              <w:rPr>
                <w:szCs w:val="18"/>
                <w:lang w:eastAsia="zh-CN"/>
              </w:rPr>
              <w:t>n25</w:t>
            </w:r>
            <w:r w:rsidRPr="00527373">
              <w:rPr>
                <w:szCs w:val="18"/>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60DC4B68" w14:textId="77777777" w:rsidR="00F7206A" w:rsidRPr="00527373" w:rsidRDefault="00F7206A" w:rsidP="00E05437">
            <w:pPr>
              <w:pStyle w:val="TAC"/>
              <w:rPr>
                <w:rFonts w:eastAsia="Yu Mincho"/>
                <w:szCs w:val="18"/>
              </w:rPr>
            </w:pPr>
            <w:r w:rsidRPr="00527373">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E45C120" w14:textId="77777777" w:rsidR="00F7206A" w:rsidRPr="00527373" w:rsidRDefault="00F7206A" w:rsidP="00E05437">
            <w:pPr>
              <w:pStyle w:val="TAC"/>
              <w:rPr>
                <w:rFonts w:eastAsia="MS Mincho"/>
                <w:szCs w:val="18"/>
                <w:lang w:eastAsia="zh-CN"/>
              </w:rPr>
            </w:pPr>
          </w:p>
        </w:tc>
      </w:tr>
      <w:tr w:rsidR="00F7206A" w:rsidRPr="00527373" w14:paraId="11F75ED0"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360735C9"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4DA71EA9"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1F500D8B" w14:textId="77777777" w:rsidR="00F7206A" w:rsidRPr="00527373" w:rsidRDefault="00F7206A" w:rsidP="00E05437">
            <w:pPr>
              <w:pStyle w:val="TAC"/>
              <w:rPr>
                <w:szCs w:val="18"/>
                <w:lang w:eastAsia="zh-CN"/>
              </w:rPr>
            </w:pPr>
            <w:r w:rsidRPr="00527373">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5D24404C" w14:textId="77777777" w:rsidR="00F7206A" w:rsidRPr="00527373" w:rsidRDefault="00F7206A" w:rsidP="00E05437">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52C3834B"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3190AC5D"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63136A4"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7909F6A9" w14:textId="77777777" w:rsidR="00F7206A" w:rsidRPr="00527373" w:rsidRDefault="00F7206A" w:rsidP="00E05437">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0E489D5F" w14:textId="77777777" w:rsidR="00F7206A" w:rsidRPr="00527373" w:rsidRDefault="00F7206A" w:rsidP="00E05437">
            <w:pPr>
              <w:pStyle w:val="TAC"/>
              <w:rPr>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C9EF40"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67EC2464"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693D0EBB"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6B062E" w14:textId="77777777" w:rsidR="00F7206A" w:rsidRPr="00527373" w:rsidRDefault="00F7206A" w:rsidP="00E0543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2D90248" w14:textId="77777777" w:rsidR="00F7206A" w:rsidRPr="00527373" w:rsidRDefault="00F7206A" w:rsidP="00E05437">
            <w:pPr>
              <w:pStyle w:val="TAC"/>
              <w:rPr>
                <w:szCs w:val="18"/>
                <w:lang w:eastAsia="zh-CN"/>
              </w:rPr>
            </w:pPr>
            <w:r w:rsidRPr="00527373">
              <w:rPr>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4A394964" w14:textId="77777777" w:rsidR="00F7206A" w:rsidRPr="00527373" w:rsidRDefault="00F7206A" w:rsidP="00E05437">
            <w:pPr>
              <w:pStyle w:val="TAC"/>
              <w:rPr>
                <w:szCs w:val="18"/>
                <w:lang w:eastAsia="zh-CN"/>
              </w:rPr>
            </w:pPr>
            <w:r w:rsidRPr="00527373">
              <w:rPr>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12C154E0" w14:textId="77777777" w:rsidR="00F7206A" w:rsidRPr="00527373" w:rsidRDefault="00F7206A" w:rsidP="00E05437">
            <w:pPr>
              <w:pStyle w:val="TAC"/>
              <w:rPr>
                <w:szCs w:val="18"/>
                <w:lang w:eastAsia="zh-CN"/>
              </w:rPr>
            </w:pPr>
            <w:r w:rsidRPr="00527373">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1DE1DD29" w14:textId="77777777" w:rsidR="00F7206A" w:rsidRPr="00527373" w:rsidRDefault="00F7206A" w:rsidP="00E05437">
            <w:pPr>
              <w:pStyle w:val="TAC"/>
              <w:rPr>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CEE21D1" w14:textId="77777777" w:rsidR="00F7206A" w:rsidRPr="00527373" w:rsidRDefault="00F7206A" w:rsidP="00E05437">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6944A68"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92A4BF6"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59FCFBAC" w14:textId="77777777" w:rsidR="00F7206A" w:rsidRPr="00527373" w:rsidRDefault="00F7206A" w:rsidP="00E05437">
            <w:pPr>
              <w:pStyle w:val="TAC"/>
              <w:rPr>
                <w:rFonts w:eastAsia="MS Mincho"/>
                <w:szCs w:val="18"/>
              </w:rPr>
            </w:pPr>
          </w:p>
        </w:tc>
        <w:tc>
          <w:tcPr>
            <w:tcW w:w="1699" w:type="dxa"/>
            <w:tcBorders>
              <w:top w:val="nil"/>
              <w:left w:val="single" w:sz="4" w:space="0" w:color="auto"/>
              <w:bottom w:val="single" w:sz="4" w:space="0" w:color="auto"/>
              <w:right w:val="single" w:sz="4" w:space="0" w:color="auto"/>
            </w:tcBorders>
          </w:tcPr>
          <w:p w14:paraId="594FD278"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64A2F64"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4708FB73" w14:textId="77777777" w:rsidR="00F7206A" w:rsidRPr="00527373" w:rsidRDefault="00F7206A" w:rsidP="00E05437">
            <w:pPr>
              <w:pStyle w:val="TAC"/>
              <w:rPr>
                <w:rFonts w:eastAsia="Yu Mincho"/>
                <w:szCs w:val="18"/>
              </w:rPr>
            </w:pPr>
            <w:r w:rsidRPr="00527373">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3EA348BD" w14:textId="77777777" w:rsidR="00F7206A" w:rsidRPr="00527373" w:rsidRDefault="00F7206A" w:rsidP="00E05437">
            <w:pPr>
              <w:pStyle w:val="TAC"/>
              <w:rPr>
                <w:rFonts w:eastAsia="Yu Mincho"/>
                <w:szCs w:val="18"/>
              </w:rPr>
            </w:pPr>
          </w:p>
        </w:tc>
      </w:tr>
      <w:tr w:rsidR="00F7206A" w:rsidRPr="00527373" w14:paraId="0709044E"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06B0D2EB" w14:textId="77777777" w:rsidR="00F7206A" w:rsidRPr="00527373" w:rsidRDefault="00F7206A" w:rsidP="00E05437">
            <w:pPr>
              <w:pStyle w:val="TAC"/>
              <w:rPr>
                <w:rFonts w:eastAsia="MS Mincho" w:cs="Arial"/>
                <w:kern w:val="2"/>
                <w:szCs w:val="18"/>
              </w:rPr>
            </w:pPr>
            <w:r w:rsidRPr="00527373">
              <w:rPr>
                <w:szCs w:val="18"/>
              </w:rPr>
              <w:t>CA_n</w:t>
            </w:r>
            <w:r w:rsidRPr="00527373">
              <w:rPr>
                <w:szCs w:val="18"/>
                <w:lang w:eastAsia="zh-CN"/>
              </w:rPr>
              <w:t>77</w:t>
            </w:r>
            <w:r w:rsidRPr="00527373">
              <w:rPr>
                <w:szCs w:val="18"/>
              </w:rPr>
              <w:t>A-n</w:t>
            </w:r>
            <w:r w:rsidRPr="00527373">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48983DD7" w14:textId="77777777" w:rsidR="00F7206A" w:rsidRPr="00527373" w:rsidRDefault="00F7206A" w:rsidP="00E05437">
            <w:pPr>
              <w:pStyle w:val="TAC"/>
              <w:rPr>
                <w:rFonts w:cs="Arial"/>
                <w:szCs w:val="18"/>
                <w:lang w:eastAsia="zh-CN"/>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13892AFD" w14:textId="77777777" w:rsidR="00F7206A" w:rsidRPr="00527373" w:rsidRDefault="00F7206A" w:rsidP="00E05437">
            <w:pPr>
              <w:pStyle w:val="TAC"/>
              <w:rPr>
                <w:rFonts w:cs="Arial"/>
                <w:kern w:val="2"/>
                <w:szCs w:val="18"/>
                <w:lang w:eastAsia="zh-CN"/>
              </w:rPr>
            </w:pPr>
            <w:r w:rsidRPr="00527373">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1042E323" w14:textId="77777777" w:rsidR="00F7206A" w:rsidRPr="00527373" w:rsidRDefault="00F7206A" w:rsidP="00E05437">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7110642B" w14:textId="77777777" w:rsidR="00F7206A" w:rsidRPr="00527373" w:rsidRDefault="00F7206A" w:rsidP="00E05437">
            <w:pPr>
              <w:pStyle w:val="TAC"/>
              <w:rPr>
                <w:kern w:val="2"/>
                <w:szCs w:val="18"/>
                <w:lang w:eastAsia="zh-CN"/>
              </w:rPr>
            </w:pPr>
            <w:r w:rsidRPr="00527373">
              <w:rPr>
                <w:kern w:val="2"/>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1CDFB724" w14:textId="77777777" w:rsidR="00F7206A" w:rsidRPr="00527373" w:rsidRDefault="00F7206A" w:rsidP="00E05437">
            <w:pPr>
              <w:pStyle w:val="TAC"/>
              <w:rPr>
                <w:kern w:val="2"/>
                <w:szCs w:val="18"/>
                <w:lang w:eastAsia="zh-CN"/>
              </w:rPr>
            </w:pPr>
            <w:r w:rsidRPr="00527373">
              <w:rPr>
                <w:kern w:val="2"/>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D819ABF" w14:textId="77777777" w:rsidR="00F7206A" w:rsidRPr="00527373" w:rsidRDefault="00F7206A" w:rsidP="00E05437">
            <w:pPr>
              <w:pStyle w:val="TAC"/>
              <w:rPr>
                <w:kern w:val="2"/>
                <w:szCs w:val="18"/>
                <w:lang w:eastAsia="zh-CN"/>
              </w:rPr>
            </w:pPr>
            <w:r w:rsidRPr="00527373">
              <w:rPr>
                <w:kern w:val="2"/>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001A73D9" w14:textId="77777777" w:rsidR="00F7206A" w:rsidRPr="00527373" w:rsidRDefault="00F7206A" w:rsidP="00E05437">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1DAF2DF" w14:textId="77777777" w:rsidR="00F7206A" w:rsidRPr="00527373" w:rsidRDefault="00F7206A" w:rsidP="00E0543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A420D8" w14:textId="77777777" w:rsidR="00F7206A" w:rsidRPr="00527373" w:rsidRDefault="00F7206A" w:rsidP="00E05437">
            <w:pPr>
              <w:pStyle w:val="TAC"/>
              <w:rPr>
                <w:szCs w:val="18"/>
                <w:lang w:eastAsia="zh-CN"/>
              </w:rPr>
            </w:pPr>
            <w:r w:rsidRPr="00527373">
              <w:rPr>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E8CB96C" w14:textId="77777777" w:rsidR="00F7206A" w:rsidRPr="00527373" w:rsidRDefault="00F7206A" w:rsidP="00E05437">
            <w:pPr>
              <w:pStyle w:val="TAC"/>
              <w:rPr>
                <w:szCs w:val="18"/>
                <w:lang w:eastAsia="zh-CN"/>
              </w:rPr>
            </w:pPr>
            <w:r w:rsidRPr="00527373">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47B21DAF" w14:textId="77777777" w:rsidR="00F7206A" w:rsidRPr="00527373" w:rsidRDefault="00F7206A" w:rsidP="00E05437">
            <w:pPr>
              <w:pStyle w:val="TAC"/>
              <w:rPr>
                <w:rFonts w:eastAsia="MS Mincho" w:cs="Arial"/>
                <w:szCs w:val="18"/>
                <w:lang w:eastAsia="zh-CN"/>
              </w:rPr>
            </w:pPr>
            <w:r w:rsidRPr="00527373">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29B07A" w14:textId="77777777" w:rsidR="00F7206A" w:rsidRPr="00527373" w:rsidRDefault="00F7206A" w:rsidP="00E0543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5640593" w14:textId="77777777" w:rsidR="00F7206A" w:rsidRPr="00527373" w:rsidRDefault="00F7206A" w:rsidP="00E05437">
            <w:pPr>
              <w:pStyle w:val="TAC"/>
              <w:rPr>
                <w:szCs w:val="18"/>
                <w:lang w:eastAsia="zh-CN"/>
              </w:rPr>
            </w:pPr>
            <w:r w:rsidRPr="00527373">
              <w:rPr>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5936964B" w14:textId="77777777" w:rsidR="00F7206A" w:rsidRPr="00527373" w:rsidRDefault="00F7206A" w:rsidP="00E05437">
            <w:pPr>
              <w:pStyle w:val="TAC"/>
              <w:rPr>
                <w:szCs w:val="18"/>
                <w:lang w:eastAsia="zh-CN"/>
              </w:rPr>
            </w:pPr>
            <w:r w:rsidRPr="00527373">
              <w:rPr>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1E309670" w14:textId="77777777" w:rsidR="00F7206A" w:rsidRPr="00527373" w:rsidRDefault="00F7206A" w:rsidP="00E05437">
            <w:pPr>
              <w:pStyle w:val="TAC"/>
              <w:rPr>
                <w:szCs w:val="18"/>
                <w:lang w:eastAsia="zh-CN"/>
              </w:rPr>
            </w:pPr>
            <w:r w:rsidRPr="00527373">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4907FC56" w14:textId="77777777" w:rsidR="00F7206A" w:rsidRPr="00527373" w:rsidRDefault="00F7206A" w:rsidP="00E05437">
            <w:pPr>
              <w:pStyle w:val="TAC"/>
              <w:rPr>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52684B2E" w14:textId="77777777" w:rsidR="00F7206A" w:rsidRPr="00527373" w:rsidRDefault="00F7206A" w:rsidP="00E05437">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618F8AF"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600CE52C"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FF6D6AF" w14:textId="77777777" w:rsidR="00F7206A" w:rsidRPr="00527373" w:rsidRDefault="00F7206A" w:rsidP="00E05437">
            <w:pPr>
              <w:pStyle w:val="TAC"/>
              <w:rPr>
                <w:rFonts w:eastAsia="MS Mincho" w:cs="Arial"/>
                <w:kern w:val="2"/>
                <w:szCs w:val="18"/>
              </w:rPr>
            </w:pPr>
          </w:p>
        </w:tc>
        <w:tc>
          <w:tcPr>
            <w:tcW w:w="1699" w:type="dxa"/>
            <w:tcBorders>
              <w:top w:val="nil"/>
              <w:left w:val="single" w:sz="4" w:space="0" w:color="auto"/>
              <w:bottom w:val="single" w:sz="4" w:space="0" w:color="auto"/>
              <w:right w:val="single" w:sz="4" w:space="0" w:color="auto"/>
            </w:tcBorders>
          </w:tcPr>
          <w:p w14:paraId="3B96FA2D" w14:textId="77777777" w:rsidR="00F7206A" w:rsidRPr="00527373" w:rsidRDefault="00F7206A" w:rsidP="00E05437">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2A085AE7" w14:textId="77777777" w:rsidR="00F7206A" w:rsidRPr="00527373" w:rsidRDefault="00F7206A" w:rsidP="00E05437">
            <w:pPr>
              <w:pStyle w:val="TAC"/>
              <w:rPr>
                <w:rFonts w:cs="Arial"/>
                <w:kern w:val="2"/>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1D941F7F" w14:textId="77777777" w:rsidR="00F7206A" w:rsidRPr="00527373" w:rsidRDefault="00F7206A" w:rsidP="00E05437">
            <w:pPr>
              <w:pStyle w:val="TAC"/>
              <w:rPr>
                <w:rFonts w:eastAsia="Yu Mincho"/>
                <w:szCs w:val="18"/>
              </w:rPr>
            </w:pPr>
            <w:r w:rsidRPr="00527373">
              <w:rPr>
                <w:rFonts w:cs="Arial"/>
                <w:szCs w:val="18"/>
                <w:lang w:eastAsia="ja-JP"/>
              </w:rPr>
              <w:t>CA_n257</w:t>
            </w:r>
            <w:r w:rsidRPr="00527373">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5688FADD" w14:textId="77777777" w:rsidR="00F7206A" w:rsidRPr="00527373" w:rsidRDefault="00F7206A" w:rsidP="00E05437">
            <w:pPr>
              <w:pStyle w:val="TAC"/>
              <w:rPr>
                <w:rFonts w:eastAsia="Yu Mincho"/>
                <w:szCs w:val="18"/>
              </w:rPr>
            </w:pPr>
          </w:p>
        </w:tc>
      </w:tr>
      <w:tr w:rsidR="00F7206A" w:rsidRPr="00527373" w14:paraId="042FBD22"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9C0B09C" w14:textId="77777777" w:rsidR="00F7206A" w:rsidRPr="00527373" w:rsidRDefault="00F7206A" w:rsidP="00E05437">
            <w:pPr>
              <w:pStyle w:val="TAC"/>
              <w:rPr>
                <w:rFonts w:eastAsia="MS Mincho"/>
                <w:szCs w:val="18"/>
                <w:lang w:eastAsia="zh-CN"/>
              </w:rPr>
            </w:pPr>
            <w:r w:rsidRPr="00527373">
              <w:rPr>
                <w:szCs w:val="18"/>
              </w:rPr>
              <w:t>CA_n</w:t>
            </w:r>
            <w:r w:rsidRPr="00527373">
              <w:rPr>
                <w:szCs w:val="18"/>
                <w:lang w:eastAsia="zh-CN"/>
              </w:rPr>
              <w:t>77C</w:t>
            </w:r>
            <w:r w:rsidRPr="00527373">
              <w:rPr>
                <w:szCs w:val="18"/>
              </w:rPr>
              <w:t>-n</w:t>
            </w:r>
            <w:r w:rsidRPr="00527373">
              <w:rPr>
                <w:szCs w:val="18"/>
                <w:lang w:eastAsia="zh-CN"/>
              </w:rPr>
              <w:t>257</w:t>
            </w:r>
            <w:r w:rsidRPr="00527373">
              <w:rPr>
                <w:szCs w:val="18"/>
              </w:rPr>
              <w:t>A</w:t>
            </w:r>
          </w:p>
        </w:tc>
        <w:tc>
          <w:tcPr>
            <w:tcW w:w="1699" w:type="dxa"/>
            <w:tcBorders>
              <w:top w:val="single" w:sz="4" w:space="0" w:color="auto"/>
              <w:left w:val="single" w:sz="4" w:space="0" w:color="auto"/>
              <w:bottom w:val="nil"/>
              <w:right w:val="single" w:sz="4" w:space="0" w:color="auto"/>
            </w:tcBorders>
            <w:hideMark/>
          </w:tcPr>
          <w:p w14:paraId="20443288"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7353476C" w14:textId="77777777" w:rsidR="00F7206A" w:rsidRPr="00527373" w:rsidRDefault="00F7206A" w:rsidP="00E05437">
            <w:pPr>
              <w:pStyle w:val="TAC"/>
              <w:rPr>
                <w:szCs w:val="18"/>
              </w:rPr>
            </w:pPr>
            <w:r w:rsidRPr="00527373">
              <w:rPr>
                <w:szCs w:val="18"/>
                <w:lang w:eastAsia="zh-CN"/>
              </w:rPr>
              <w:t>n77</w:t>
            </w:r>
          </w:p>
        </w:tc>
        <w:tc>
          <w:tcPr>
            <w:tcW w:w="10071" w:type="dxa"/>
            <w:gridSpan w:val="27"/>
            <w:tcBorders>
              <w:top w:val="single" w:sz="4" w:space="0" w:color="auto"/>
              <w:left w:val="single" w:sz="4" w:space="0" w:color="auto"/>
              <w:bottom w:val="single" w:sz="4" w:space="0" w:color="auto"/>
              <w:right w:val="single" w:sz="4" w:space="0" w:color="auto"/>
            </w:tcBorders>
            <w:hideMark/>
          </w:tcPr>
          <w:p w14:paraId="5CE7E707" w14:textId="77777777" w:rsidR="00F7206A" w:rsidRPr="00527373" w:rsidRDefault="00F7206A" w:rsidP="00E05437">
            <w:pPr>
              <w:pStyle w:val="TAC"/>
              <w:rPr>
                <w:rFonts w:cs="Arial"/>
                <w:szCs w:val="18"/>
                <w:lang w:eastAsia="zh-CN"/>
              </w:rPr>
            </w:pPr>
            <w:r w:rsidRPr="00527373">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796EDDB"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4E94063"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36777B46" w14:textId="77777777" w:rsidR="00F7206A" w:rsidRPr="00527373" w:rsidRDefault="00F7206A" w:rsidP="00E05437">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20C0EF91"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4B35DED" w14:textId="77777777" w:rsidR="00F7206A" w:rsidRPr="00527373" w:rsidRDefault="00F7206A" w:rsidP="00E05437">
            <w:pPr>
              <w:pStyle w:val="TAC"/>
              <w:rPr>
                <w:szCs w:val="18"/>
              </w:rPr>
            </w:pPr>
            <w:r w:rsidRPr="00527373">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1027152F"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6645582" w14:textId="77777777" w:rsidR="00F7206A" w:rsidRPr="00527373" w:rsidRDefault="00F7206A" w:rsidP="00E05437">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231473A" w14:textId="77777777" w:rsidR="00F7206A" w:rsidRPr="00527373" w:rsidRDefault="00F7206A" w:rsidP="00E0543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863E3C" w14:textId="77777777" w:rsidR="00F7206A" w:rsidRPr="00527373" w:rsidRDefault="00F7206A" w:rsidP="00E05437">
            <w:pPr>
              <w:pStyle w:val="TAC"/>
              <w:rPr>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440E462F" w14:textId="77777777" w:rsidR="00F7206A" w:rsidRPr="00527373" w:rsidRDefault="00F7206A" w:rsidP="00E05437">
            <w:pPr>
              <w:pStyle w:val="TAC"/>
              <w:rPr>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2A7505D"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2F114"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CA75852"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AF40347" w14:textId="77777777" w:rsidR="00F7206A" w:rsidRPr="00527373" w:rsidRDefault="00F7206A" w:rsidP="00E0543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2E8B30"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9EACD2" w14:textId="77777777" w:rsidR="00F7206A" w:rsidRPr="00527373" w:rsidRDefault="00F7206A" w:rsidP="00E0543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58BBD9" w14:textId="77777777" w:rsidR="00F7206A" w:rsidRPr="00527373" w:rsidRDefault="00F7206A" w:rsidP="00E05437">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5B2B3937"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243ED477"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196998C6"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316989C" w14:textId="77777777" w:rsidR="00F7206A" w:rsidRPr="00527373" w:rsidRDefault="00F7206A" w:rsidP="00E05437">
            <w:pPr>
              <w:pStyle w:val="TAC"/>
              <w:rPr>
                <w:rFonts w:eastAsia="Yu Mincho"/>
                <w:szCs w:val="18"/>
              </w:rPr>
            </w:pPr>
          </w:p>
        </w:tc>
      </w:tr>
      <w:tr w:rsidR="00F7206A" w:rsidRPr="00527373" w14:paraId="6FED99C4"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5357D3C8"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77C</w:t>
            </w:r>
            <w:r w:rsidRPr="00527373">
              <w:rPr>
                <w:szCs w:val="18"/>
              </w:rPr>
              <w:t>-n</w:t>
            </w:r>
            <w:r w:rsidRPr="00527373">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6B648AE0"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0B30B0CF"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65FBAB5F" w14:textId="77777777" w:rsidR="00F7206A" w:rsidRPr="00527373" w:rsidRDefault="00F7206A" w:rsidP="00E05437">
            <w:pPr>
              <w:pStyle w:val="TAC"/>
              <w:rPr>
                <w:rFonts w:eastAsia="Yu Mincho"/>
                <w:szCs w:val="18"/>
              </w:rPr>
            </w:pPr>
            <w:r w:rsidRPr="00527373">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02EA41DE" w14:textId="77777777" w:rsidR="00F7206A" w:rsidRPr="00527373" w:rsidRDefault="00F7206A" w:rsidP="00E05437">
            <w:pPr>
              <w:pStyle w:val="TAC"/>
              <w:rPr>
                <w:rFonts w:eastAsia="Yu Mincho"/>
                <w:szCs w:val="18"/>
              </w:rPr>
            </w:pPr>
            <w:r w:rsidRPr="00527373">
              <w:rPr>
                <w:rFonts w:eastAsia="Yu Mincho"/>
                <w:szCs w:val="18"/>
              </w:rPr>
              <w:t>0</w:t>
            </w:r>
          </w:p>
        </w:tc>
      </w:tr>
      <w:tr w:rsidR="00F7206A" w:rsidRPr="00527373" w14:paraId="655A3F98"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0930F649" w14:textId="77777777" w:rsidR="00F7206A" w:rsidRPr="00527373" w:rsidRDefault="00F7206A" w:rsidP="00E05437">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3664FF4C"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BA2E9F7"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13F67D07" w14:textId="77777777" w:rsidR="00F7206A" w:rsidRPr="00527373" w:rsidRDefault="00F7206A" w:rsidP="00E05437">
            <w:pPr>
              <w:pStyle w:val="TAC"/>
              <w:rPr>
                <w:rFonts w:eastAsia="Yu Mincho"/>
                <w:szCs w:val="18"/>
              </w:rPr>
            </w:pPr>
            <w:r w:rsidRPr="00527373">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2273647" w14:textId="77777777" w:rsidR="00F7206A" w:rsidRPr="00527373" w:rsidRDefault="00F7206A" w:rsidP="00E05437">
            <w:pPr>
              <w:pStyle w:val="TAC"/>
              <w:rPr>
                <w:rFonts w:eastAsia="Yu Mincho"/>
                <w:szCs w:val="18"/>
              </w:rPr>
            </w:pPr>
          </w:p>
        </w:tc>
      </w:tr>
      <w:tr w:rsidR="00F7206A" w:rsidRPr="00527373" w14:paraId="38D25201"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5246A985"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77C</w:t>
            </w:r>
            <w:r w:rsidRPr="00527373">
              <w:rPr>
                <w:szCs w:val="18"/>
              </w:rPr>
              <w:t>-n</w:t>
            </w:r>
            <w:r w:rsidRPr="00527373">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7BE24474"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326920FC"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06232D5B" w14:textId="77777777" w:rsidR="00F7206A" w:rsidRPr="00527373" w:rsidRDefault="00F7206A" w:rsidP="00E05437">
            <w:pPr>
              <w:pStyle w:val="TAC"/>
              <w:rPr>
                <w:szCs w:val="18"/>
                <w:lang w:eastAsia="zh-CN"/>
              </w:rPr>
            </w:pPr>
            <w:r w:rsidRPr="00527373">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0E8FAC51" w14:textId="77777777" w:rsidR="00F7206A" w:rsidRPr="00527373" w:rsidRDefault="00F7206A" w:rsidP="00E05437">
            <w:pPr>
              <w:pStyle w:val="TAC"/>
              <w:rPr>
                <w:rFonts w:eastAsia="Yu Mincho"/>
                <w:szCs w:val="18"/>
              </w:rPr>
            </w:pPr>
            <w:r w:rsidRPr="00527373">
              <w:rPr>
                <w:rFonts w:eastAsia="Yu Mincho"/>
                <w:szCs w:val="18"/>
              </w:rPr>
              <w:t>0</w:t>
            </w:r>
          </w:p>
        </w:tc>
      </w:tr>
      <w:tr w:rsidR="00F7206A" w:rsidRPr="00527373" w14:paraId="6E55890B"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7A0BB23" w14:textId="77777777" w:rsidR="00F7206A" w:rsidRPr="00527373" w:rsidRDefault="00F7206A" w:rsidP="00E05437">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6C38388E"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3DE8FC1"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4C3DB5CE" w14:textId="77777777" w:rsidR="00F7206A" w:rsidRPr="00527373" w:rsidRDefault="00F7206A" w:rsidP="00E05437">
            <w:pPr>
              <w:pStyle w:val="TAC"/>
              <w:rPr>
                <w:rFonts w:eastAsia="Yu Mincho"/>
                <w:szCs w:val="18"/>
              </w:rPr>
            </w:pPr>
            <w:r w:rsidRPr="00527373">
              <w:rPr>
                <w:rFonts w:cs="Arial"/>
                <w:szCs w:val="18"/>
                <w:lang w:eastAsia="ja-JP"/>
              </w:rPr>
              <w:t>CA_n257</w:t>
            </w:r>
            <w:r w:rsidRPr="00527373">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76747FBE" w14:textId="77777777" w:rsidR="00F7206A" w:rsidRPr="00527373" w:rsidRDefault="00F7206A" w:rsidP="00E05437">
            <w:pPr>
              <w:pStyle w:val="TAC"/>
              <w:rPr>
                <w:rFonts w:eastAsia="Yu Mincho"/>
                <w:szCs w:val="18"/>
              </w:rPr>
            </w:pPr>
          </w:p>
        </w:tc>
      </w:tr>
      <w:tr w:rsidR="00F7206A" w:rsidRPr="00527373" w14:paraId="1D8A3C84"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2774FEC"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77C</w:t>
            </w:r>
            <w:r w:rsidRPr="00527373">
              <w:rPr>
                <w:szCs w:val="18"/>
              </w:rPr>
              <w:t>-n</w:t>
            </w:r>
            <w:r w:rsidRPr="00527373">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1642045A" w14:textId="77777777" w:rsidR="00F7206A" w:rsidRPr="00527373" w:rsidRDefault="00F7206A" w:rsidP="00E05437">
            <w:pPr>
              <w:pStyle w:val="TAC"/>
              <w:rPr>
                <w:szCs w:val="18"/>
              </w:rPr>
            </w:pPr>
            <w:r w:rsidRPr="00527373">
              <w:rPr>
                <w:szCs w:val="18"/>
              </w:rPr>
              <w:t>CA_n</w:t>
            </w:r>
            <w:r w:rsidRPr="00527373">
              <w:rPr>
                <w:szCs w:val="18"/>
                <w:lang w:eastAsia="zh-CN"/>
              </w:rPr>
              <w:t>77</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7DADAE95"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0B0F8BAF" w14:textId="77777777" w:rsidR="00F7206A" w:rsidRPr="00527373" w:rsidRDefault="00F7206A" w:rsidP="00E05437">
            <w:pPr>
              <w:pStyle w:val="TAC"/>
              <w:rPr>
                <w:rFonts w:eastAsia="Yu Mincho"/>
                <w:szCs w:val="18"/>
              </w:rPr>
            </w:pPr>
            <w:r w:rsidRPr="00527373">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E6E6E4C" w14:textId="77777777" w:rsidR="00F7206A" w:rsidRPr="00527373" w:rsidRDefault="00F7206A" w:rsidP="00E05437">
            <w:pPr>
              <w:pStyle w:val="TAC"/>
              <w:rPr>
                <w:rFonts w:eastAsia="MS Mincho"/>
                <w:szCs w:val="18"/>
                <w:lang w:eastAsia="zh-CN"/>
              </w:rPr>
            </w:pPr>
            <w:r w:rsidRPr="00527373">
              <w:rPr>
                <w:szCs w:val="18"/>
                <w:lang w:eastAsia="zh-CN"/>
              </w:rPr>
              <w:t>0</w:t>
            </w:r>
          </w:p>
        </w:tc>
      </w:tr>
      <w:tr w:rsidR="00F7206A" w:rsidRPr="00527373" w14:paraId="63AD512A"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5B4064CD" w14:textId="77777777" w:rsidR="00F7206A" w:rsidRPr="00527373" w:rsidRDefault="00F7206A" w:rsidP="00E05437">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5067E5F0"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CECFD62"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6AC1603B" w14:textId="77777777" w:rsidR="00F7206A" w:rsidRPr="00527373" w:rsidRDefault="00F7206A" w:rsidP="00E05437">
            <w:pPr>
              <w:pStyle w:val="TAC"/>
              <w:rPr>
                <w:rFonts w:eastAsia="Yu Mincho"/>
                <w:szCs w:val="18"/>
              </w:rPr>
            </w:pPr>
            <w:r w:rsidRPr="00527373">
              <w:rPr>
                <w:rFonts w:cs="Arial"/>
                <w:szCs w:val="18"/>
                <w:lang w:eastAsia="ja-JP"/>
              </w:rPr>
              <w:t>CA_n257</w:t>
            </w:r>
            <w:r w:rsidRPr="00527373">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1795AA27" w14:textId="77777777" w:rsidR="00F7206A" w:rsidRPr="00527373" w:rsidRDefault="00F7206A" w:rsidP="00E05437">
            <w:pPr>
              <w:pStyle w:val="TAC"/>
              <w:rPr>
                <w:rFonts w:eastAsia="Yu Mincho"/>
                <w:szCs w:val="18"/>
              </w:rPr>
            </w:pPr>
          </w:p>
        </w:tc>
      </w:tr>
      <w:tr w:rsidR="00F7206A" w:rsidRPr="00527373" w14:paraId="464F8A8D"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0B0F9E8A"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1699" w:type="dxa"/>
            <w:tcBorders>
              <w:top w:val="single" w:sz="4" w:space="0" w:color="auto"/>
              <w:left w:val="single" w:sz="4" w:space="0" w:color="auto"/>
              <w:bottom w:val="nil"/>
              <w:right w:val="single" w:sz="4" w:space="0" w:color="auto"/>
            </w:tcBorders>
            <w:hideMark/>
          </w:tcPr>
          <w:p w14:paraId="7141C548"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033A615B" w14:textId="77777777" w:rsidR="00F7206A" w:rsidRPr="00527373" w:rsidRDefault="00F7206A" w:rsidP="00E05437">
            <w:pPr>
              <w:pStyle w:val="TAC"/>
              <w:rPr>
                <w:szCs w:val="18"/>
              </w:rPr>
            </w:pPr>
            <w:r w:rsidRPr="00527373">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71B59FD2"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5FC12B3C" w14:textId="77777777" w:rsidR="00F7206A" w:rsidRPr="00527373" w:rsidRDefault="00F7206A" w:rsidP="00E05437">
            <w:pPr>
              <w:pStyle w:val="TAC"/>
              <w:rPr>
                <w:szCs w:val="18"/>
                <w:lang w:eastAsia="zh-CN"/>
              </w:rPr>
            </w:pPr>
            <w:r w:rsidRPr="00527373">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10A47597" w14:textId="77777777" w:rsidR="00F7206A" w:rsidRPr="00527373" w:rsidRDefault="00F7206A" w:rsidP="00E05437">
            <w:pPr>
              <w:pStyle w:val="TAC"/>
              <w:rPr>
                <w:szCs w:val="18"/>
                <w:lang w:eastAsia="zh-CN"/>
              </w:rPr>
            </w:pPr>
            <w:r w:rsidRPr="00527373">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03FDEB3" w14:textId="77777777" w:rsidR="00F7206A" w:rsidRPr="00527373" w:rsidRDefault="00F7206A" w:rsidP="00E05437">
            <w:pPr>
              <w:pStyle w:val="TAC"/>
              <w:rPr>
                <w:szCs w:val="18"/>
                <w:lang w:eastAsia="zh-CN"/>
              </w:rPr>
            </w:pPr>
            <w:r w:rsidRPr="00527373">
              <w:rPr>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7D4F3F62" w14:textId="77777777" w:rsidR="00F7206A" w:rsidRPr="00527373" w:rsidRDefault="00F7206A" w:rsidP="00E05437">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643F81F1"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368F7C1" w14:textId="77777777" w:rsidR="00F7206A" w:rsidRPr="00527373" w:rsidRDefault="00F7206A" w:rsidP="00E05437">
            <w:pPr>
              <w:pStyle w:val="TAC"/>
              <w:rPr>
                <w:szCs w:val="18"/>
                <w:lang w:eastAsia="zh-CN"/>
              </w:rPr>
            </w:pPr>
            <w:r w:rsidRPr="00527373">
              <w:rPr>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1CF594F6"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14605FEF"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504D2100"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9F7DA49"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747E01D3"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2118FDA8"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6C7CF33" w14:textId="77777777" w:rsidR="00F7206A" w:rsidRPr="00527373" w:rsidRDefault="00F7206A" w:rsidP="00E05437">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4A64C812" w14:textId="77777777" w:rsidR="00F7206A" w:rsidRPr="00527373" w:rsidRDefault="00F7206A" w:rsidP="00E05437">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75C2DA3"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72984B2B"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4830FDF" w14:textId="77777777" w:rsidR="00F7206A" w:rsidRPr="00527373" w:rsidRDefault="00F7206A" w:rsidP="00E05437">
            <w:pPr>
              <w:pStyle w:val="TAC"/>
              <w:rPr>
                <w:rFonts w:eastAsia="MS Mincho"/>
                <w:szCs w:val="18"/>
              </w:rPr>
            </w:pPr>
          </w:p>
        </w:tc>
        <w:tc>
          <w:tcPr>
            <w:tcW w:w="1699" w:type="dxa"/>
            <w:tcBorders>
              <w:top w:val="nil"/>
              <w:left w:val="single" w:sz="4" w:space="0" w:color="auto"/>
              <w:bottom w:val="single" w:sz="4" w:space="0" w:color="auto"/>
              <w:right w:val="single" w:sz="4" w:space="0" w:color="auto"/>
            </w:tcBorders>
          </w:tcPr>
          <w:p w14:paraId="6304D73E"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BC261D4" w14:textId="77777777" w:rsidR="00F7206A" w:rsidRPr="00527373" w:rsidRDefault="00F7206A" w:rsidP="00E05437">
            <w:pPr>
              <w:pStyle w:val="TAC"/>
              <w:rPr>
                <w:szCs w:val="18"/>
              </w:rPr>
            </w:pPr>
            <w:r w:rsidRPr="00527373">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7B2FE8F7"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8093B98" w14:textId="77777777" w:rsidR="00F7206A" w:rsidRPr="00527373" w:rsidRDefault="00F7206A" w:rsidP="00E05437">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5403DC4" w14:textId="77777777" w:rsidR="00F7206A" w:rsidRPr="00527373" w:rsidRDefault="00F7206A" w:rsidP="00E0543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8E524E" w14:textId="77777777" w:rsidR="00F7206A" w:rsidRPr="00527373" w:rsidRDefault="00F7206A" w:rsidP="00E05437">
            <w:pPr>
              <w:pStyle w:val="TAC"/>
              <w:rPr>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5AF86CD3" w14:textId="77777777" w:rsidR="00F7206A" w:rsidRPr="00527373" w:rsidRDefault="00F7206A" w:rsidP="00E05437">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0773C97A"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04F33D"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8F41B30"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27C3EAD7"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14F8BF"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978B89" w14:textId="77777777" w:rsidR="00F7206A" w:rsidRPr="00527373" w:rsidRDefault="00F7206A" w:rsidP="00E05437">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5D0B992" w14:textId="77777777" w:rsidR="00F7206A" w:rsidRPr="00527373" w:rsidRDefault="00F7206A" w:rsidP="00E0543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136BF5BA"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2FBE9253"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658" w:type="dxa"/>
            <w:tcBorders>
              <w:top w:val="single" w:sz="4" w:space="0" w:color="auto"/>
              <w:left w:val="single" w:sz="4" w:space="0" w:color="auto"/>
              <w:bottom w:val="single" w:sz="4" w:space="0" w:color="auto"/>
              <w:right w:val="single" w:sz="4" w:space="0" w:color="auto"/>
            </w:tcBorders>
            <w:hideMark/>
          </w:tcPr>
          <w:p w14:paraId="3D004502"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E6422CF" w14:textId="77777777" w:rsidR="00F7206A" w:rsidRPr="00527373" w:rsidRDefault="00F7206A" w:rsidP="00E05437">
            <w:pPr>
              <w:pStyle w:val="TAC"/>
              <w:rPr>
                <w:rFonts w:eastAsia="Yu Mincho"/>
                <w:szCs w:val="18"/>
              </w:rPr>
            </w:pPr>
          </w:p>
        </w:tc>
      </w:tr>
      <w:tr w:rsidR="00F7206A" w:rsidRPr="00527373" w14:paraId="625AC029"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5788A702"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78</w:t>
            </w:r>
            <w:r w:rsidRPr="00527373">
              <w:rPr>
                <w:szCs w:val="18"/>
              </w:rPr>
              <w:t>A-n</w:t>
            </w:r>
            <w:r w:rsidRPr="00527373">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307BD144"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1917F9DE" w14:textId="77777777" w:rsidR="00F7206A" w:rsidRPr="00527373" w:rsidRDefault="00F7206A" w:rsidP="00E05437">
            <w:pPr>
              <w:pStyle w:val="TAC"/>
              <w:rPr>
                <w:szCs w:val="18"/>
                <w:lang w:eastAsia="zh-CN"/>
              </w:rPr>
            </w:pPr>
            <w:r w:rsidRPr="00527373">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47D97D29"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7DA35A9E"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7ED85F99"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DD868B1"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02352EBD" w14:textId="77777777" w:rsidR="00F7206A" w:rsidRPr="00527373" w:rsidRDefault="00F7206A" w:rsidP="00E05437">
            <w:pPr>
              <w:pStyle w:val="TAC"/>
              <w:rPr>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4D4EB35E" w14:textId="77777777" w:rsidR="00F7206A" w:rsidRPr="00527373" w:rsidRDefault="00F7206A" w:rsidP="00E05437">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F440B85"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07ACD26"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121D10DC"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01C8A8A" w14:textId="77777777" w:rsidR="00F7206A" w:rsidRPr="00527373" w:rsidRDefault="00F7206A" w:rsidP="00E05437">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1FB6F9A" w14:textId="77777777" w:rsidR="00F7206A" w:rsidRPr="00527373" w:rsidRDefault="00F7206A" w:rsidP="00E05437">
            <w:pPr>
              <w:pStyle w:val="TAC"/>
              <w:rPr>
                <w:rFonts w:cs="Arial"/>
                <w:szCs w:val="18"/>
                <w:lang w:eastAsia="zh-CN"/>
              </w:rPr>
            </w:pPr>
            <w:r w:rsidRPr="00527373">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05F54BE1" w14:textId="77777777" w:rsidR="00F7206A" w:rsidRPr="00527373" w:rsidRDefault="00F7206A" w:rsidP="00E05437">
            <w:pPr>
              <w:pStyle w:val="TAC"/>
              <w:rPr>
                <w:szCs w:val="18"/>
                <w:lang w:eastAsia="zh-CN"/>
              </w:rPr>
            </w:pPr>
            <w:r w:rsidRPr="00527373">
              <w:rPr>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2E6CABF0" w14:textId="77777777" w:rsidR="00F7206A" w:rsidRPr="00527373" w:rsidRDefault="00F7206A" w:rsidP="00E05437">
            <w:pPr>
              <w:pStyle w:val="TAC"/>
              <w:rPr>
                <w:szCs w:val="18"/>
                <w:lang w:eastAsia="zh-CN"/>
              </w:rPr>
            </w:pPr>
            <w:r w:rsidRPr="0052737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A0CEEAE" w14:textId="77777777" w:rsidR="00F7206A" w:rsidRPr="00527373" w:rsidRDefault="00F7206A" w:rsidP="00E05437">
            <w:pPr>
              <w:pStyle w:val="TAC"/>
              <w:rPr>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7D2D508A" w14:textId="77777777" w:rsidR="00F7206A" w:rsidRPr="00527373" w:rsidRDefault="00F7206A" w:rsidP="00E05437">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E77BB56" w14:textId="77777777" w:rsidR="00F7206A" w:rsidRPr="00527373" w:rsidRDefault="00F7206A" w:rsidP="00E05437">
            <w:pPr>
              <w:pStyle w:val="TAC"/>
              <w:rPr>
                <w:rFonts w:eastAsia="MS Mincho"/>
                <w:szCs w:val="18"/>
                <w:lang w:eastAsia="zh-CN"/>
              </w:rPr>
            </w:pPr>
            <w:r w:rsidRPr="00527373">
              <w:rPr>
                <w:szCs w:val="18"/>
                <w:lang w:eastAsia="zh-CN"/>
              </w:rPr>
              <w:t>0</w:t>
            </w:r>
          </w:p>
        </w:tc>
      </w:tr>
      <w:tr w:rsidR="00F7206A" w:rsidRPr="00527373" w14:paraId="6F210FB0"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4E8AD0A4"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3E73050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D95F65A" w14:textId="77777777" w:rsidR="00F7206A" w:rsidRPr="00527373" w:rsidRDefault="00F7206A" w:rsidP="00E05437">
            <w:pPr>
              <w:pStyle w:val="TAC"/>
              <w:rPr>
                <w:szCs w:val="18"/>
                <w:lang w:eastAsia="zh-CN"/>
              </w:rPr>
            </w:pPr>
            <w:r w:rsidRPr="00527373">
              <w:rPr>
                <w:szCs w:val="18"/>
                <w:lang w:eastAsia="zh-CN"/>
              </w:rPr>
              <w:t>n25</w:t>
            </w:r>
            <w:r w:rsidRPr="00527373">
              <w:rPr>
                <w:szCs w:val="18"/>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5D18B5BB" w14:textId="77777777" w:rsidR="00F7206A" w:rsidRPr="00527373" w:rsidRDefault="00F7206A" w:rsidP="00E05437">
            <w:pPr>
              <w:pStyle w:val="TAC"/>
              <w:rPr>
                <w:rFonts w:eastAsia="Yu Mincho"/>
                <w:szCs w:val="18"/>
              </w:rPr>
            </w:pPr>
            <w:r w:rsidRPr="00527373">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1800BB60" w14:textId="77777777" w:rsidR="00F7206A" w:rsidRPr="00527373" w:rsidRDefault="00F7206A" w:rsidP="00E05437">
            <w:pPr>
              <w:pStyle w:val="TAC"/>
              <w:rPr>
                <w:rFonts w:eastAsia="MS Mincho"/>
                <w:szCs w:val="18"/>
                <w:lang w:eastAsia="zh-CN"/>
              </w:rPr>
            </w:pPr>
          </w:p>
        </w:tc>
      </w:tr>
      <w:tr w:rsidR="00F7206A" w:rsidRPr="00527373" w14:paraId="58D82D69"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263CD85"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29D04773"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3651E257" w14:textId="77777777" w:rsidR="00F7206A" w:rsidRPr="00527373" w:rsidRDefault="00F7206A" w:rsidP="00E05437">
            <w:pPr>
              <w:pStyle w:val="TAC"/>
              <w:rPr>
                <w:szCs w:val="18"/>
                <w:lang w:eastAsia="zh-CN"/>
              </w:rPr>
            </w:pPr>
            <w:r w:rsidRPr="00527373">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7E64FC18" w14:textId="77777777" w:rsidR="00F7206A" w:rsidRPr="00527373" w:rsidRDefault="00F7206A" w:rsidP="00E05437">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0328126B"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3357435A"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5BF9B2E"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12B10922" w14:textId="77777777" w:rsidR="00F7206A" w:rsidRPr="00527373" w:rsidRDefault="00F7206A" w:rsidP="00E05437">
            <w:pPr>
              <w:pStyle w:val="TAC"/>
              <w:rPr>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2CB81387" w14:textId="77777777" w:rsidR="00F7206A" w:rsidRPr="00527373" w:rsidRDefault="00F7206A" w:rsidP="00E05437">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CD1E209"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0AD92B65"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862770A"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47DA110" w14:textId="77777777" w:rsidR="00F7206A" w:rsidRPr="00527373" w:rsidRDefault="00F7206A" w:rsidP="00E05437">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98A1E6"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1487F283" w14:textId="77777777" w:rsidR="00F7206A" w:rsidRPr="00527373" w:rsidRDefault="00F7206A" w:rsidP="00E05437">
            <w:pPr>
              <w:pStyle w:val="TAC"/>
              <w:rPr>
                <w:szCs w:val="18"/>
                <w:lang w:eastAsia="zh-CN"/>
              </w:rPr>
            </w:pPr>
            <w:r w:rsidRPr="00527373">
              <w:rPr>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3E6F4C07" w14:textId="77777777" w:rsidR="00F7206A" w:rsidRPr="00527373" w:rsidRDefault="00F7206A" w:rsidP="00E05437">
            <w:pPr>
              <w:pStyle w:val="TAC"/>
              <w:rPr>
                <w:szCs w:val="18"/>
                <w:lang w:eastAsia="zh-CN"/>
              </w:rPr>
            </w:pPr>
            <w:r w:rsidRPr="0052737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EC48A79" w14:textId="77777777" w:rsidR="00F7206A" w:rsidRPr="00527373" w:rsidRDefault="00F7206A" w:rsidP="00E05437">
            <w:pPr>
              <w:pStyle w:val="TAC"/>
              <w:rPr>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65012D4E" w14:textId="77777777" w:rsidR="00F7206A" w:rsidRPr="00527373" w:rsidRDefault="00F7206A" w:rsidP="00E05437">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933F202" w14:textId="77777777" w:rsidR="00F7206A" w:rsidRPr="00527373" w:rsidRDefault="00F7206A" w:rsidP="00E05437">
            <w:pPr>
              <w:pStyle w:val="TAC"/>
              <w:rPr>
                <w:rFonts w:eastAsia="MS Mincho"/>
                <w:szCs w:val="18"/>
                <w:lang w:eastAsia="zh-CN"/>
              </w:rPr>
            </w:pPr>
            <w:r w:rsidRPr="00527373">
              <w:rPr>
                <w:szCs w:val="18"/>
                <w:lang w:eastAsia="zh-CN"/>
              </w:rPr>
              <w:t>0</w:t>
            </w:r>
          </w:p>
        </w:tc>
      </w:tr>
      <w:tr w:rsidR="00F7206A" w:rsidRPr="00527373" w14:paraId="2E851248"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8530A8E" w14:textId="77777777" w:rsidR="00F7206A" w:rsidRPr="00527373" w:rsidRDefault="00F7206A" w:rsidP="00E05437">
            <w:pPr>
              <w:pStyle w:val="TAC"/>
              <w:rPr>
                <w:szCs w:val="18"/>
              </w:rPr>
            </w:pPr>
          </w:p>
        </w:tc>
        <w:tc>
          <w:tcPr>
            <w:tcW w:w="1699" w:type="dxa"/>
            <w:tcBorders>
              <w:top w:val="nil"/>
              <w:left w:val="single" w:sz="4" w:space="0" w:color="auto"/>
              <w:bottom w:val="single" w:sz="4" w:space="0" w:color="auto"/>
              <w:right w:val="single" w:sz="4" w:space="0" w:color="auto"/>
            </w:tcBorders>
          </w:tcPr>
          <w:p w14:paraId="24C8DBA1"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89E74A6"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01EDD0E3" w14:textId="77777777" w:rsidR="00F7206A" w:rsidRPr="00527373" w:rsidRDefault="00F7206A" w:rsidP="00E05437">
            <w:pPr>
              <w:pStyle w:val="TAC"/>
              <w:rPr>
                <w:rFonts w:eastAsia="Yu Mincho"/>
                <w:szCs w:val="18"/>
              </w:rPr>
            </w:pPr>
            <w:r w:rsidRPr="00527373">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1B733A02" w14:textId="77777777" w:rsidR="00F7206A" w:rsidRPr="00527373" w:rsidRDefault="00F7206A" w:rsidP="00E05437">
            <w:pPr>
              <w:pStyle w:val="TAC"/>
              <w:rPr>
                <w:rFonts w:eastAsia="MS Mincho"/>
                <w:szCs w:val="18"/>
                <w:lang w:eastAsia="zh-CN"/>
              </w:rPr>
            </w:pPr>
          </w:p>
        </w:tc>
      </w:tr>
      <w:tr w:rsidR="00F7206A" w:rsidRPr="00527373" w14:paraId="4C77884F"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421B1D70"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25451DE4"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7988340" w14:textId="77777777" w:rsidR="00F7206A" w:rsidRPr="00527373" w:rsidRDefault="00F7206A" w:rsidP="00E05437">
            <w:pPr>
              <w:pStyle w:val="TAC"/>
              <w:rPr>
                <w:szCs w:val="18"/>
                <w:lang w:eastAsia="zh-CN"/>
              </w:rPr>
            </w:pPr>
            <w:r w:rsidRPr="00527373">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60F01CC4"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768C8855"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08570BC2"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E6AD417"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33573C31" w14:textId="77777777" w:rsidR="00F7206A" w:rsidRPr="00527373" w:rsidRDefault="00F7206A" w:rsidP="00E05437">
            <w:pPr>
              <w:pStyle w:val="TAC"/>
              <w:rPr>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34ACE25E" w14:textId="77777777" w:rsidR="00F7206A" w:rsidRPr="00527373" w:rsidRDefault="00F7206A" w:rsidP="00E05437">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774FD53"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0E273671"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11604600"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56A2346" w14:textId="77777777" w:rsidR="00F7206A" w:rsidRPr="00527373" w:rsidRDefault="00F7206A" w:rsidP="00E05437">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3D813E3" w14:textId="77777777" w:rsidR="00F7206A" w:rsidRPr="00527373" w:rsidRDefault="00F7206A" w:rsidP="00E05437">
            <w:pPr>
              <w:pStyle w:val="TAC"/>
              <w:rPr>
                <w:rFonts w:cs="Arial"/>
                <w:szCs w:val="18"/>
                <w:lang w:eastAsia="zh-CN"/>
              </w:rPr>
            </w:pPr>
            <w:r w:rsidRPr="00527373">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537FD50A" w14:textId="77777777" w:rsidR="00F7206A" w:rsidRPr="00527373" w:rsidRDefault="00F7206A" w:rsidP="00E05437">
            <w:pPr>
              <w:pStyle w:val="TAC"/>
              <w:rPr>
                <w:szCs w:val="18"/>
                <w:lang w:eastAsia="zh-CN"/>
              </w:rPr>
            </w:pPr>
            <w:r w:rsidRPr="00527373">
              <w:rPr>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6A1CB7D9" w14:textId="77777777" w:rsidR="00F7206A" w:rsidRPr="00527373" w:rsidRDefault="00F7206A" w:rsidP="00E05437">
            <w:pPr>
              <w:pStyle w:val="TAC"/>
              <w:rPr>
                <w:szCs w:val="18"/>
                <w:lang w:eastAsia="zh-CN"/>
              </w:rPr>
            </w:pPr>
            <w:r w:rsidRPr="0052737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AC5EA27" w14:textId="77777777" w:rsidR="00F7206A" w:rsidRPr="00527373" w:rsidRDefault="00F7206A" w:rsidP="00E05437">
            <w:pPr>
              <w:pStyle w:val="TAC"/>
              <w:rPr>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45B4D0B4" w14:textId="77777777" w:rsidR="00F7206A" w:rsidRPr="00527373" w:rsidRDefault="00F7206A" w:rsidP="00E05437">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4B77104" w14:textId="77777777" w:rsidR="00F7206A" w:rsidRPr="00527373" w:rsidRDefault="00F7206A" w:rsidP="00E05437">
            <w:pPr>
              <w:pStyle w:val="TAC"/>
              <w:rPr>
                <w:rFonts w:eastAsia="MS Mincho"/>
                <w:szCs w:val="18"/>
                <w:lang w:eastAsia="zh-CN"/>
              </w:rPr>
            </w:pPr>
            <w:r w:rsidRPr="00527373">
              <w:rPr>
                <w:szCs w:val="18"/>
                <w:lang w:eastAsia="zh-CN"/>
              </w:rPr>
              <w:t>0</w:t>
            </w:r>
          </w:p>
        </w:tc>
      </w:tr>
      <w:tr w:rsidR="00F7206A" w:rsidRPr="00527373" w14:paraId="185ED019"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20B52115" w14:textId="77777777" w:rsidR="00F7206A" w:rsidRPr="00527373" w:rsidRDefault="00F7206A" w:rsidP="00E05437">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5FC2E90F"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373DAC3"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1E9C3D6A" w14:textId="77777777" w:rsidR="00F7206A" w:rsidRPr="00527373" w:rsidRDefault="00F7206A" w:rsidP="00E05437">
            <w:pPr>
              <w:pStyle w:val="TAC"/>
              <w:rPr>
                <w:rFonts w:cs="Arial"/>
                <w:szCs w:val="18"/>
                <w:lang w:eastAsia="ja-JP"/>
              </w:rPr>
            </w:pPr>
            <w:r w:rsidRPr="00527373">
              <w:rPr>
                <w:rFonts w:cs="Arial"/>
                <w:szCs w:val="18"/>
                <w:lang w:eastAsia="ja-JP"/>
              </w:rPr>
              <w:t>CA_n257</w:t>
            </w:r>
            <w:r w:rsidRPr="00527373">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6AECC56D" w14:textId="77777777" w:rsidR="00F7206A" w:rsidRPr="00527373" w:rsidRDefault="00F7206A" w:rsidP="00E05437">
            <w:pPr>
              <w:pStyle w:val="TAC"/>
              <w:rPr>
                <w:rFonts w:eastAsia="Yu Mincho"/>
                <w:szCs w:val="18"/>
              </w:rPr>
            </w:pPr>
          </w:p>
        </w:tc>
      </w:tr>
      <w:tr w:rsidR="00F7206A" w:rsidRPr="00527373" w14:paraId="3F8FB377"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08621F55" w14:textId="77777777" w:rsidR="00F7206A" w:rsidRPr="00527373" w:rsidRDefault="00F7206A" w:rsidP="00E05437">
            <w:pPr>
              <w:pStyle w:val="TAC"/>
              <w:rPr>
                <w:rFonts w:eastAsia="MS Mincho"/>
                <w:szCs w:val="18"/>
                <w:lang w:eastAsia="zh-CN"/>
              </w:rPr>
            </w:pPr>
            <w:r w:rsidRPr="00527373">
              <w:rPr>
                <w:szCs w:val="18"/>
              </w:rPr>
              <w:t>CA_n</w:t>
            </w:r>
            <w:r w:rsidRPr="00527373">
              <w:rPr>
                <w:szCs w:val="18"/>
                <w:lang w:eastAsia="zh-CN"/>
              </w:rPr>
              <w:t>78C</w:t>
            </w:r>
            <w:r w:rsidRPr="00527373">
              <w:rPr>
                <w:szCs w:val="18"/>
              </w:rPr>
              <w:t>-n</w:t>
            </w:r>
            <w:r w:rsidRPr="00527373">
              <w:rPr>
                <w:szCs w:val="18"/>
                <w:lang w:eastAsia="zh-CN"/>
              </w:rPr>
              <w:t>257</w:t>
            </w:r>
            <w:r w:rsidRPr="00527373">
              <w:rPr>
                <w:szCs w:val="18"/>
              </w:rPr>
              <w:t>A</w:t>
            </w:r>
          </w:p>
        </w:tc>
        <w:tc>
          <w:tcPr>
            <w:tcW w:w="1699" w:type="dxa"/>
            <w:tcBorders>
              <w:top w:val="single" w:sz="4" w:space="0" w:color="auto"/>
              <w:left w:val="single" w:sz="4" w:space="0" w:color="auto"/>
              <w:bottom w:val="nil"/>
              <w:right w:val="single" w:sz="4" w:space="0" w:color="auto"/>
            </w:tcBorders>
            <w:hideMark/>
          </w:tcPr>
          <w:p w14:paraId="3758C7F6"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3FBF82A" w14:textId="77777777" w:rsidR="00F7206A" w:rsidRPr="00527373" w:rsidRDefault="00F7206A" w:rsidP="00E05437">
            <w:pPr>
              <w:pStyle w:val="TAC"/>
              <w:rPr>
                <w:szCs w:val="18"/>
              </w:rPr>
            </w:pPr>
            <w:r w:rsidRPr="00527373">
              <w:rPr>
                <w:szCs w:val="18"/>
                <w:lang w:eastAsia="zh-CN"/>
              </w:rPr>
              <w:t>n78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46C4E41"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8</w:t>
            </w:r>
            <w:r w:rsidRPr="00527373">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5A02FC23"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61C88276"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06E4B387" w14:textId="77777777" w:rsidR="00F7206A" w:rsidRPr="00527373" w:rsidRDefault="00F7206A" w:rsidP="00E05437">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0EC7E69C"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5E6BABA" w14:textId="77777777" w:rsidR="00F7206A" w:rsidRPr="00527373" w:rsidRDefault="00F7206A" w:rsidP="00E05437">
            <w:pPr>
              <w:pStyle w:val="TAC"/>
              <w:rPr>
                <w:szCs w:val="18"/>
              </w:rPr>
            </w:pPr>
            <w:r w:rsidRPr="00527373">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1F96330F"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03196D8" w14:textId="77777777" w:rsidR="00F7206A" w:rsidRPr="00527373" w:rsidRDefault="00F7206A" w:rsidP="00E05437">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974D8D9" w14:textId="77777777" w:rsidR="00F7206A" w:rsidRPr="00527373" w:rsidRDefault="00F7206A" w:rsidP="00E0543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AFEAC1" w14:textId="77777777" w:rsidR="00F7206A" w:rsidRPr="00527373" w:rsidRDefault="00F7206A" w:rsidP="00E05437">
            <w:pPr>
              <w:pStyle w:val="TAC"/>
              <w:rPr>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71CDB37F" w14:textId="77777777" w:rsidR="00F7206A" w:rsidRPr="00527373" w:rsidRDefault="00F7206A" w:rsidP="00E05437">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7B6BF09D"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FAC35F"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D261BF6"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0A0B5701"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158266"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387660" w14:textId="77777777" w:rsidR="00F7206A" w:rsidRPr="00527373" w:rsidRDefault="00F7206A" w:rsidP="00E05437">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521E2F9" w14:textId="77777777" w:rsidR="00F7206A" w:rsidRPr="00527373" w:rsidRDefault="00F7206A" w:rsidP="00E0543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000D1060"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1039E2E8"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658" w:type="dxa"/>
            <w:tcBorders>
              <w:top w:val="single" w:sz="4" w:space="0" w:color="auto"/>
              <w:left w:val="single" w:sz="4" w:space="0" w:color="auto"/>
              <w:bottom w:val="single" w:sz="4" w:space="0" w:color="auto"/>
              <w:right w:val="single" w:sz="4" w:space="0" w:color="auto"/>
            </w:tcBorders>
            <w:hideMark/>
          </w:tcPr>
          <w:p w14:paraId="17C2A252"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20D9E23A" w14:textId="77777777" w:rsidR="00F7206A" w:rsidRPr="00527373" w:rsidRDefault="00F7206A" w:rsidP="00E05437">
            <w:pPr>
              <w:pStyle w:val="TAC"/>
              <w:rPr>
                <w:rFonts w:eastAsia="Yu Mincho"/>
                <w:szCs w:val="18"/>
              </w:rPr>
            </w:pPr>
          </w:p>
        </w:tc>
      </w:tr>
      <w:tr w:rsidR="00F7206A" w:rsidRPr="00527373" w14:paraId="3ADD8B01"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6441C3C1"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78C</w:t>
            </w:r>
            <w:r w:rsidRPr="00527373">
              <w:rPr>
                <w:szCs w:val="18"/>
              </w:rPr>
              <w:t>-n</w:t>
            </w:r>
            <w:r w:rsidRPr="00527373">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49FFA99D"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701AD874"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0EED3F9"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8</w:t>
            </w:r>
            <w:r w:rsidRPr="00527373">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7546DEC8"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7D27E8AF"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602A7203" w14:textId="77777777" w:rsidR="00F7206A" w:rsidRPr="00527373" w:rsidRDefault="00F7206A" w:rsidP="00E05437">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5764D653"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27F03F2"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6DC733ED" w14:textId="77777777" w:rsidR="00F7206A" w:rsidRPr="00527373" w:rsidRDefault="00F7206A" w:rsidP="00E05437">
            <w:pPr>
              <w:pStyle w:val="TAC"/>
              <w:rPr>
                <w:rFonts w:cs="Arial"/>
                <w:szCs w:val="18"/>
                <w:lang w:eastAsia="zh-CN"/>
              </w:rPr>
            </w:pPr>
            <w:r w:rsidRPr="00527373">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0E200336" w14:textId="77777777" w:rsidR="00F7206A" w:rsidRPr="00527373" w:rsidRDefault="00F7206A" w:rsidP="00E05437">
            <w:pPr>
              <w:pStyle w:val="TAC"/>
              <w:rPr>
                <w:rFonts w:eastAsia="Yu Mincho"/>
                <w:szCs w:val="18"/>
              </w:rPr>
            </w:pPr>
          </w:p>
        </w:tc>
      </w:tr>
      <w:tr w:rsidR="00F7206A" w:rsidRPr="00527373" w14:paraId="4293A91F"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7F167902"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78C</w:t>
            </w:r>
            <w:r w:rsidRPr="00527373">
              <w:rPr>
                <w:szCs w:val="18"/>
              </w:rPr>
              <w:t>-n</w:t>
            </w:r>
            <w:r w:rsidRPr="00527373">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1C2D3040"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0CA0B7BB"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8</w:t>
            </w:r>
          </w:p>
        </w:tc>
        <w:tc>
          <w:tcPr>
            <w:tcW w:w="10071" w:type="dxa"/>
            <w:gridSpan w:val="27"/>
            <w:tcBorders>
              <w:top w:val="single" w:sz="4" w:space="0" w:color="auto"/>
              <w:left w:val="single" w:sz="4" w:space="0" w:color="auto"/>
              <w:bottom w:val="single" w:sz="4" w:space="0" w:color="auto"/>
              <w:right w:val="single" w:sz="4" w:space="0" w:color="auto"/>
            </w:tcBorders>
            <w:hideMark/>
          </w:tcPr>
          <w:p w14:paraId="0CB5486B"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8</w:t>
            </w:r>
            <w:r w:rsidRPr="00527373">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21A7EF4A"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6E7483E"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35CBEFCA" w14:textId="77777777" w:rsidR="00F7206A" w:rsidRPr="00527373" w:rsidRDefault="00F7206A" w:rsidP="00E05437">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6BBAF6F1"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EA05E3A"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694BDFD0" w14:textId="77777777" w:rsidR="00F7206A" w:rsidRPr="00527373" w:rsidRDefault="00F7206A" w:rsidP="00E05437">
            <w:pPr>
              <w:pStyle w:val="TAC"/>
              <w:rPr>
                <w:rFonts w:cs="Arial"/>
                <w:szCs w:val="18"/>
                <w:lang w:eastAsia="zh-CN"/>
              </w:rPr>
            </w:pPr>
            <w:r w:rsidRPr="00527373">
              <w:rPr>
                <w:rFonts w:cs="Arial"/>
                <w:szCs w:val="18"/>
                <w:lang w:eastAsia="ja-JP"/>
              </w:rPr>
              <w:t>CA_n257</w:t>
            </w:r>
            <w:r w:rsidRPr="00527373">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1ED61B70" w14:textId="77777777" w:rsidR="00F7206A" w:rsidRPr="00527373" w:rsidRDefault="00F7206A" w:rsidP="00E05437">
            <w:pPr>
              <w:pStyle w:val="TAC"/>
              <w:rPr>
                <w:rFonts w:eastAsia="Yu Mincho"/>
                <w:szCs w:val="18"/>
              </w:rPr>
            </w:pPr>
          </w:p>
        </w:tc>
      </w:tr>
      <w:tr w:rsidR="00F7206A" w:rsidRPr="00527373" w14:paraId="1A243953" w14:textId="77777777" w:rsidTr="00E05437">
        <w:trPr>
          <w:trHeight w:val="187"/>
          <w:jc w:val="center"/>
        </w:trPr>
        <w:tc>
          <w:tcPr>
            <w:tcW w:w="1553" w:type="dxa"/>
            <w:tcBorders>
              <w:top w:val="single" w:sz="4" w:space="0" w:color="auto"/>
              <w:left w:val="single" w:sz="4" w:space="0" w:color="auto"/>
              <w:bottom w:val="nil"/>
              <w:right w:val="single" w:sz="4" w:space="0" w:color="auto"/>
            </w:tcBorders>
            <w:hideMark/>
          </w:tcPr>
          <w:p w14:paraId="41CB40F9"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78C</w:t>
            </w:r>
            <w:r w:rsidRPr="00527373">
              <w:rPr>
                <w:szCs w:val="18"/>
              </w:rPr>
              <w:t>-n</w:t>
            </w:r>
            <w:r w:rsidRPr="00527373">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2D88711E" w14:textId="77777777" w:rsidR="00F7206A" w:rsidRPr="00527373" w:rsidRDefault="00F7206A" w:rsidP="00E05437">
            <w:pPr>
              <w:pStyle w:val="TAC"/>
              <w:rPr>
                <w:szCs w:val="18"/>
              </w:rPr>
            </w:pPr>
            <w:r w:rsidRPr="00527373">
              <w:rPr>
                <w:szCs w:val="18"/>
              </w:rPr>
              <w:t>CA_n</w:t>
            </w:r>
            <w:r w:rsidRPr="00527373">
              <w:rPr>
                <w:szCs w:val="18"/>
                <w:lang w:eastAsia="zh-CN"/>
              </w:rPr>
              <w:t>78</w:t>
            </w:r>
            <w:r w:rsidRPr="00527373">
              <w:rPr>
                <w:szCs w:val="18"/>
              </w:rPr>
              <w:t>A-n</w:t>
            </w:r>
            <w:r w:rsidRPr="00527373">
              <w:rPr>
                <w:szCs w:val="18"/>
                <w:lang w:eastAsia="zh-CN"/>
              </w:rPr>
              <w:t>257</w:t>
            </w:r>
            <w:r w:rsidRPr="00527373">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6684B83"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A25C299"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8</w:t>
            </w:r>
            <w:r w:rsidRPr="00527373">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25A7318A"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5524159B" w14:textId="77777777" w:rsidTr="00E05437">
        <w:trPr>
          <w:trHeight w:val="187"/>
          <w:jc w:val="center"/>
        </w:trPr>
        <w:tc>
          <w:tcPr>
            <w:tcW w:w="1553" w:type="dxa"/>
            <w:tcBorders>
              <w:top w:val="nil"/>
              <w:left w:val="single" w:sz="4" w:space="0" w:color="auto"/>
              <w:bottom w:val="single" w:sz="4" w:space="0" w:color="auto"/>
              <w:right w:val="single" w:sz="4" w:space="0" w:color="auto"/>
            </w:tcBorders>
          </w:tcPr>
          <w:p w14:paraId="7AB7F5D9" w14:textId="77777777" w:rsidR="00F7206A" w:rsidRPr="00527373" w:rsidRDefault="00F7206A" w:rsidP="00E05437">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7E5F77B8" w14:textId="77777777" w:rsidR="00F7206A" w:rsidRPr="00527373" w:rsidRDefault="00F7206A" w:rsidP="00E05437">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F80D1A5" w14:textId="77777777" w:rsidR="00F7206A" w:rsidRPr="00527373" w:rsidRDefault="00F7206A" w:rsidP="00E05437">
            <w:pPr>
              <w:pStyle w:val="TAC"/>
              <w:rPr>
                <w:szCs w:val="18"/>
                <w:lang w:eastAsia="zh-CN"/>
              </w:rPr>
            </w:pPr>
            <w:r w:rsidRPr="00527373">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7BF76DE5" w14:textId="77777777" w:rsidR="00F7206A" w:rsidRPr="00527373" w:rsidRDefault="00F7206A" w:rsidP="00E05437">
            <w:pPr>
              <w:pStyle w:val="TAC"/>
              <w:rPr>
                <w:rFonts w:cs="Arial"/>
                <w:szCs w:val="18"/>
                <w:lang w:eastAsia="zh-CN"/>
              </w:rPr>
            </w:pPr>
            <w:r w:rsidRPr="00527373">
              <w:rPr>
                <w:rFonts w:cs="Arial"/>
                <w:szCs w:val="18"/>
                <w:lang w:eastAsia="ja-JP"/>
              </w:rPr>
              <w:t>CA_n257</w:t>
            </w:r>
            <w:r w:rsidRPr="00527373">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5E3FEAEB" w14:textId="77777777" w:rsidR="00F7206A" w:rsidRPr="00527373" w:rsidRDefault="00F7206A" w:rsidP="00E05437">
            <w:pPr>
              <w:pStyle w:val="TAC"/>
              <w:rPr>
                <w:rFonts w:eastAsia="Yu Mincho"/>
                <w:szCs w:val="18"/>
              </w:rPr>
            </w:pPr>
          </w:p>
        </w:tc>
      </w:tr>
      <w:tr w:rsidR="00F7206A" w:rsidRPr="00527373" w14:paraId="2172715D"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645DCC26" w14:textId="77777777" w:rsidR="00F7206A" w:rsidRPr="00527373" w:rsidRDefault="00F7206A" w:rsidP="00E05437">
            <w:pPr>
              <w:pStyle w:val="TAC"/>
              <w:rPr>
                <w:rFonts w:cs="Arial"/>
                <w:bCs/>
                <w:szCs w:val="18"/>
              </w:rPr>
            </w:pPr>
            <w:r w:rsidRPr="00527373">
              <w:rPr>
                <w:szCs w:val="18"/>
              </w:rPr>
              <w:t>CA_n78A-n258D</w:t>
            </w:r>
          </w:p>
        </w:tc>
        <w:tc>
          <w:tcPr>
            <w:tcW w:w="1701" w:type="dxa"/>
            <w:tcBorders>
              <w:top w:val="single" w:sz="4" w:space="0" w:color="auto"/>
              <w:left w:val="single" w:sz="4" w:space="0" w:color="auto"/>
              <w:bottom w:val="nil"/>
              <w:right w:val="single" w:sz="4" w:space="0" w:color="auto"/>
            </w:tcBorders>
            <w:hideMark/>
          </w:tcPr>
          <w:p w14:paraId="7D6DBCC5" w14:textId="77777777" w:rsidR="00F7206A" w:rsidRPr="00527373" w:rsidRDefault="00F7206A" w:rsidP="00E05437">
            <w:pPr>
              <w:pStyle w:val="TAC"/>
              <w:rPr>
                <w:rFonts w:cs="Arial"/>
                <w:bCs/>
                <w:szCs w:val="18"/>
              </w:rPr>
            </w:pPr>
            <w:r w:rsidRPr="00527373">
              <w:rPr>
                <w:szCs w:val="18"/>
              </w:rPr>
              <w:t>CA_n78A-n258A</w:t>
            </w:r>
          </w:p>
        </w:tc>
        <w:tc>
          <w:tcPr>
            <w:tcW w:w="850" w:type="dxa"/>
            <w:tcBorders>
              <w:top w:val="single" w:sz="4" w:space="0" w:color="auto"/>
              <w:left w:val="single" w:sz="4" w:space="0" w:color="auto"/>
              <w:bottom w:val="single" w:sz="4" w:space="0" w:color="auto"/>
              <w:right w:val="single" w:sz="4" w:space="0" w:color="auto"/>
            </w:tcBorders>
            <w:hideMark/>
          </w:tcPr>
          <w:p w14:paraId="75EFD224" w14:textId="77777777" w:rsidR="00F7206A" w:rsidRPr="00527373" w:rsidRDefault="00F7206A" w:rsidP="00E05437">
            <w:pPr>
              <w:pStyle w:val="TAC"/>
              <w:rPr>
                <w:szCs w:val="18"/>
                <w:lang w:eastAsia="zh-CN"/>
              </w:rPr>
            </w:pPr>
            <w:r w:rsidRPr="00527373">
              <w:rPr>
                <w:szCs w:val="18"/>
              </w:rPr>
              <w:t>n78</w:t>
            </w:r>
          </w:p>
        </w:tc>
        <w:tc>
          <w:tcPr>
            <w:tcW w:w="591" w:type="dxa"/>
            <w:tcBorders>
              <w:top w:val="single" w:sz="4" w:space="0" w:color="auto"/>
              <w:left w:val="single" w:sz="4" w:space="0" w:color="auto"/>
              <w:bottom w:val="single" w:sz="4" w:space="0" w:color="auto"/>
              <w:right w:val="single" w:sz="4" w:space="0" w:color="auto"/>
            </w:tcBorders>
          </w:tcPr>
          <w:p w14:paraId="0C5DA398"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7F59C313"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319DAD55"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090F726B"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tcPr>
          <w:p w14:paraId="30A532DC" w14:textId="77777777" w:rsidR="00F7206A" w:rsidRPr="00527373" w:rsidRDefault="00F7206A" w:rsidP="00E05437">
            <w:pPr>
              <w:pStyle w:val="TAC"/>
              <w:rPr>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4C9D0068"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E25717E"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D7FD533"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C22EAFA"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129D76C7"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DE270CF"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30E77BD"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4D144C86"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EC899BB" w14:textId="77777777" w:rsidR="00F7206A" w:rsidRPr="00527373" w:rsidRDefault="00F7206A" w:rsidP="00E05437">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10BE67BD" w14:textId="77777777" w:rsidR="00F7206A" w:rsidRPr="00527373" w:rsidRDefault="00F7206A" w:rsidP="00E05437">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39E781A"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62B7C0EC" w14:textId="77777777" w:rsidTr="00E05437">
        <w:trPr>
          <w:trHeight w:val="187"/>
          <w:jc w:val="center"/>
        </w:trPr>
        <w:tc>
          <w:tcPr>
            <w:tcW w:w="1555" w:type="dxa"/>
            <w:tcBorders>
              <w:top w:val="nil"/>
              <w:left w:val="single" w:sz="4" w:space="0" w:color="auto"/>
              <w:bottom w:val="nil"/>
              <w:right w:val="single" w:sz="4" w:space="0" w:color="auto"/>
            </w:tcBorders>
          </w:tcPr>
          <w:p w14:paraId="3E73B043" w14:textId="77777777" w:rsidR="00F7206A" w:rsidRPr="00527373" w:rsidRDefault="00F7206A" w:rsidP="00E05437">
            <w:pPr>
              <w:pStyle w:val="TAC"/>
              <w:rPr>
                <w:rFonts w:cs="Arial"/>
                <w:bCs/>
                <w:szCs w:val="18"/>
              </w:rPr>
            </w:pPr>
          </w:p>
        </w:tc>
        <w:tc>
          <w:tcPr>
            <w:tcW w:w="1701" w:type="dxa"/>
            <w:tcBorders>
              <w:top w:val="nil"/>
              <w:left w:val="single" w:sz="4" w:space="0" w:color="auto"/>
              <w:bottom w:val="nil"/>
              <w:right w:val="single" w:sz="4" w:space="0" w:color="auto"/>
            </w:tcBorders>
          </w:tcPr>
          <w:p w14:paraId="773DCC02" w14:textId="77777777" w:rsidR="00F7206A" w:rsidRPr="00527373" w:rsidRDefault="00F7206A" w:rsidP="00E05437">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18C8687B" w14:textId="77777777" w:rsidR="00F7206A" w:rsidRPr="00527373" w:rsidRDefault="00F7206A" w:rsidP="00E05437">
            <w:pPr>
              <w:pStyle w:val="TAC"/>
              <w:rPr>
                <w:szCs w:val="18"/>
                <w:lang w:eastAsia="zh-CN"/>
              </w:rPr>
            </w:pPr>
            <w:r w:rsidRPr="00527373">
              <w:rPr>
                <w:szCs w:val="18"/>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5B5D04FB" w14:textId="77777777" w:rsidR="00F7206A" w:rsidRPr="00527373" w:rsidRDefault="00F7206A" w:rsidP="00E05437">
            <w:pPr>
              <w:pStyle w:val="TAC"/>
              <w:rPr>
                <w:rFonts w:cs="Arial"/>
                <w:szCs w:val="18"/>
                <w:lang w:eastAsia="zh-CN"/>
              </w:rPr>
            </w:pPr>
            <w:r w:rsidRPr="00527373">
              <w:rPr>
                <w:szCs w:val="18"/>
              </w:rPr>
              <w:t>CA_n258D</w:t>
            </w:r>
          </w:p>
        </w:tc>
        <w:tc>
          <w:tcPr>
            <w:tcW w:w="1375" w:type="dxa"/>
            <w:tcBorders>
              <w:top w:val="nil"/>
              <w:left w:val="single" w:sz="4" w:space="0" w:color="auto"/>
              <w:bottom w:val="single" w:sz="4" w:space="0" w:color="auto"/>
              <w:right w:val="single" w:sz="4" w:space="0" w:color="auto"/>
            </w:tcBorders>
          </w:tcPr>
          <w:p w14:paraId="1A950A45" w14:textId="77777777" w:rsidR="00F7206A" w:rsidRPr="00527373" w:rsidRDefault="00F7206A" w:rsidP="00E05437">
            <w:pPr>
              <w:pStyle w:val="TAC"/>
              <w:rPr>
                <w:szCs w:val="18"/>
                <w:lang w:eastAsia="zh-CN"/>
              </w:rPr>
            </w:pPr>
          </w:p>
        </w:tc>
      </w:tr>
      <w:tr w:rsidR="00F7206A" w:rsidRPr="00527373" w14:paraId="7568AA45" w14:textId="77777777" w:rsidTr="00E05437">
        <w:trPr>
          <w:trHeight w:val="187"/>
          <w:jc w:val="center"/>
        </w:trPr>
        <w:tc>
          <w:tcPr>
            <w:tcW w:w="1555" w:type="dxa"/>
            <w:tcBorders>
              <w:top w:val="nil"/>
              <w:left w:val="single" w:sz="4" w:space="0" w:color="auto"/>
              <w:bottom w:val="nil"/>
              <w:right w:val="single" w:sz="4" w:space="0" w:color="auto"/>
            </w:tcBorders>
          </w:tcPr>
          <w:p w14:paraId="3E70FEFE" w14:textId="77777777" w:rsidR="00F7206A" w:rsidRPr="00527373" w:rsidRDefault="00F7206A" w:rsidP="00E05437">
            <w:pPr>
              <w:pStyle w:val="TAC"/>
              <w:rPr>
                <w:szCs w:val="18"/>
              </w:rPr>
            </w:pPr>
          </w:p>
        </w:tc>
        <w:tc>
          <w:tcPr>
            <w:tcW w:w="1701" w:type="dxa"/>
            <w:tcBorders>
              <w:top w:val="nil"/>
              <w:left w:val="single" w:sz="4" w:space="0" w:color="auto"/>
              <w:bottom w:val="nil"/>
              <w:right w:val="single" w:sz="4" w:space="0" w:color="auto"/>
            </w:tcBorders>
          </w:tcPr>
          <w:p w14:paraId="0FF32746"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E366977" w14:textId="77777777" w:rsidR="00F7206A" w:rsidRPr="00527373" w:rsidRDefault="00F7206A" w:rsidP="00E05437">
            <w:pPr>
              <w:pStyle w:val="TAC"/>
              <w:rPr>
                <w:szCs w:val="18"/>
              </w:rPr>
            </w:pPr>
            <w:r w:rsidRPr="00527373">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0878ED8D"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223DDC51"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3A39DBB4"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58AE5EC8"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hideMark/>
          </w:tcPr>
          <w:p w14:paraId="3477090E" w14:textId="77777777" w:rsidR="00F7206A" w:rsidRPr="00527373" w:rsidRDefault="00F7206A" w:rsidP="00E05437">
            <w:pPr>
              <w:pStyle w:val="TAC"/>
              <w:rPr>
                <w:szCs w:val="18"/>
                <w:lang w:eastAsia="zh-CN"/>
              </w:rPr>
            </w:pPr>
            <w:r w:rsidRPr="00527373">
              <w:rPr>
                <w:szCs w:val="18"/>
                <w:lang w:eastAsia="zh-CN"/>
              </w:rPr>
              <w:t>25</w:t>
            </w:r>
          </w:p>
        </w:tc>
        <w:tc>
          <w:tcPr>
            <w:tcW w:w="723" w:type="dxa"/>
            <w:gridSpan w:val="2"/>
            <w:tcBorders>
              <w:top w:val="single" w:sz="4" w:space="0" w:color="auto"/>
              <w:left w:val="single" w:sz="4" w:space="0" w:color="auto"/>
              <w:bottom w:val="single" w:sz="4" w:space="0" w:color="auto"/>
              <w:right w:val="single" w:sz="4" w:space="0" w:color="auto"/>
            </w:tcBorders>
            <w:hideMark/>
          </w:tcPr>
          <w:p w14:paraId="55A3353A" w14:textId="77777777" w:rsidR="00F7206A" w:rsidRPr="00527373" w:rsidRDefault="00F7206A" w:rsidP="00E05437">
            <w:pPr>
              <w:pStyle w:val="TAC"/>
              <w:rPr>
                <w:szCs w:val="18"/>
                <w:lang w:eastAsia="zh-CN"/>
              </w:rPr>
            </w:pPr>
            <w:r w:rsidRPr="00527373">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713DD56C"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C318AE4"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3AA3401"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7399E8D8" w14:textId="77777777" w:rsidR="00F7206A" w:rsidRPr="00527373" w:rsidRDefault="00F7206A" w:rsidP="00E05437">
            <w:pPr>
              <w:pStyle w:val="TAC"/>
              <w:rPr>
                <w:szCs w:val="18"/>
                <w:lang w:eastAsia="zh-CN"/>
              </w:rPr>
            </w:pPr>
            <w:r w:rsidRPr="00527373">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7286A88B"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2FCC2ED"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25CEBD44"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73F91E7" w14:textId="77777777" w:rsidR="00F7206A" w:rsidRPr="00527373" w:rsidRDefault="00F7206A" w:rsidP="00E05437">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2CCD073D" w14:textId="77777777" w:rsidR="00F7206A" w:rsidRPr="00527373" w:rsidRDefault="00F7206A" w:rsidP="00E05437">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09B6B1A"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05CC94D4"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4B591380" w14:textId="77777777" w:rsidR="00F7206A" w:rsidRPr="00527373" w:rsidRDefault="00F7206A" w:rsidP="00E05437">
            <w:pPr>
              <w:pStyle w:val="TAC"/>
              <w:rPr>
                <w:szCs w:val="18"/>
              </w:rPr>
            </w:pPr>
          </w:p>
        </w:tc>
        <w:tc>
          <w:tcPr>
            <w:tcW w:w="1701" w:type="dxa"/>
            <w:tcBorders>
              <w:top w:val="nil"/>
              <w:left w:val="single" w:sz="4" w:space="0" w:color="auto"/>
              <w:bottom w:val="single" w:sz="4" w:space="0" w:color="auto"/>
              <w:right w:val="single" w:sz="4" w:space="0" w:color="auto"/>
            </w:tcBorders>
          </w:tcPr>
          <w:p w14:paraId="334DE7D9"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EC43B36" w14:textId="77777777" w:rsidR="00F7206A" w:rsidRPr="00527373" w:rsidRDefault="00F7206A" w:rsidP="00E05437">
            <w:pPr>
              <w:pStyle w:val="TAC"/>
              <w:rPr>
                <w:szCs w:val="18"/>
              </w:rPr>
            </w:pPr>
            <w:r w:rsidRPr="00527373">
              <w:rPr>
                <w:szCs w:val="18"/>
                <w:lang w:eastAsia="zh-CN"/>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5920561D" w14:textId="77777777" w:rsidR="00F7206A" w:rsidRPr="00527373" w:rsidRDefault="00F7206A" w:rsidP="00E05437">
            <w:pPr>
              <w:pStyle w:val="TAC"/>
              <w:rPr>
                <w:rFonts w:cs="Arial"/>
                <w:szCs w:val="18"/>
                <w:lang w:eastAsia="zh-CN"/>
              </w:rPr>
            </w:pPr>
            <w:r w:rsidRPr="00527373">
              <w:rPr>
                <w:szCs w:val="18"/>
              </w:rPr>
              <w:t>CA_n258D</w:t>
            </w:r>
          </w:p>
        </w:tc>
        <w:tc>
          <w:tcPr>
            <w:tcW w:w="1375" w:type="dxa"/>
            <w:tcBorders>
              <w:top w:val="nil"/>
              <w:left w:val="single" w:sz="4" w:space="0" w:color="auto"/>
              <w:bottom w:val="single" w:sz="4" w:space="0" w:color="auto"/>
              <w:right w:val="single" w:sz="4" w:space="0" w:color="auto"/>
            </w:tcBorders>
          </w:tcPr>
          <w:p w14:paraId="48948C06" w14:textId="77777777" w:rsidR="00F7206A" w:rsidRPr="00527373" w:rsidRDefault="00F7206A" w:rsidP="00E05437">
            <w:pPr>
              <w:pStyle w:val="TAC"/>
              <w:rPr>
                <w:szCs w:val="18"/>
                <w:lang w:eastAsia="zh-CN"/>
              </w:rPr>
            </w:pPr>
          </w:p>
        </w:tc>
      </w:tr>
      <w:tr w:rsidR="00F7206A" w:rsidRPr="00527373" w14:paraId="223C7E30"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147649E8" w14:textId="77777777" w:rsidR="00F7206A" w:rsidRPr="00527373" w:rsidRDefault="00F7206A" w:rsidP="00E05437">
            <w:pPr>
              <w:pStyle w:val="TAC"/>
              <w:rPr>
                <w:rFonts w:cs="Arial"/>
                <w:bCs/>
                <w:szCs w:val="18"/>
              </w:rPr>
            </w:pPr>
            <w:r w:rsidRPr="00527373">
              <w:rPr>
                <w:szCs w:val="18"/>
              </w:rPr>
              <w:t>CA_n78A-n258E</w:t>
            </w:r>
          </w:p>
        </w:tc>
        <w:tc>
          <w:tcPr>
            <w:tcW w:w="1701" w:type="dxa"/>
            <w:tcBorders>
              <w:top w:val="single" w:sz="4" w:space="0" w:color="auto"/>
              <w:left w:val="single" w:sz="4" w:space="0" w:color="auto"/>
              <w:bottom w:val="nil"/>
              <w:right w:val="single" w:sz="4" w:space="0" w:color="auto"/>
            </w:tcBorders>
            <w:hideMark/>
          </w:tcPr>
          <w:p w14:paraId="18FE084C" w14:textId="77777777" w:rsidR="00F7206A" w:rsidRPr="00527373" w:rsidRDefault="00F7206A" w:rsidP="00E05437">
            <w:pPr>
              <w:pStyle w:val="TAC"/>
              <w:rPr>
                <w:rFonts w:cs="Arial"/>
                <w:bCs/>
                <w:szCs w:val="18"/>
              </w:rPr>
            </w:pPr>
            <w:r w:rsidRPr="00527373">
              <w:rPr>
                <w:szCs w:val="18"/>
              </w:rPr>
              <w:t>CA_n78A-n258A</w:t>
            </w:r>
          </w:p>
        </w:tc>
        <w:tc>
          <w:tcPr>
            <w:tcW w:w="850" w:type="dxa"/>
            <w:tcBorders>
              <w:top w:val="single" w:sz="4" w:space="0" w:color="auto"/>
              <w:left w:val="single" w:sz="4" w:space="0" w:color="auto"/>
              <w:bottom w:val="single" w:sz="4" w:space="0" w:color="auto"/>
              <w:right w:val="single" w:sz="4" w:space="0" w:color="auto"/>
            </w:tcBorders>
            <w:hideMark/>
          </w:tcPr>
          <w:p w14:paraId="64911C3B" w14:textId="77777777" w:rsidR="00F7206A" w:rsidRPr="00527373" w:rsidRDefault="00F7206A" w:rsidP="00E05437">
            <w:pPr>
              <w:pStyle w:val="TAC"/>
              <w:rPr>
                <w:szCs w:val="18"/>
                <w:lang w:eastAsia="zh-CN"/>
              </w:rPr>
            </w:pPr>
            <w:r w:rsidRPr="00527373">
              <w:rPr>
                <w:szCs w:val="18"/>
              </w:rPr>
              <w:t>n78</w:t>
            </w:r>
          </w:p>
        </w:tc>
        <w:tc>
          <w:tcPr>
            <w:tcW w:w="591" w:type="dxa"/>
            <w:tcBorders>
              <w:top w:val="single" w:sz="4" w:space="0" w:color="auto"/>
              <w:left w:val="single" w:sz="4" w:space="0" w:color="auto"/>
              <w:bottom w:val="single" w:sz="4" w:space="0" w:color="auto"/>
              <w:right w:val="single" w:sz="4" w:space="0" w:color="auto"/>
            </w:tcBorders>
          </w:tcPr>
          <w:p w14:paraId="2DF4EE5C"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2868FA9E"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5E6345E8"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217DAC33"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tcPr>
          <w:p w14:paraId="6D43EEFA" w14:textId="77777777" w:rsidR="00F7206A" w:rsidRPr="00527373" w:rsidRDefault="00F7206A" w:rsidP="00E05437">
            <w:pPr>
              <w:pStyle w:val="TAC"/>
              <w:rPr>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6233CD7A"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85EA772"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24AB05B"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65C7B48"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4F26C66"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3354677"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0DDD3307"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79FB4751"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7EBDBF9" w14:textId="77777777" w:rsidR="00F7206A" w:rsidRPr="00527373" w:rsidRDefault="00F7206A" w:rsidP="00E05437">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6E62A882" w14:textId="77777777" w:rsidR="00F7206A" w:rsidRPr="00527373" w:rsidRDefault="00F7206A" w:rsidP="00E05437">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9E78740"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6AC8BAAF" w14:textId="77777777" w:rsidTr="00E05437">
        <w:trPr>
          <w:trHeight w:val="187"/>
          <w:jc w:val="center"/>
        </w:trPr>
        <w:tc>
          <w:tcPr>
            <w:tcW w:w="1555" w:type="dxa"/>
            <w:tcBorders>
              <w:top w:val="nil"/>
              <w:left w:val="single" w:sz="4" w:space="0" w:color="auto"/>
              <w:bottom w:val="nil"/>
              <w:right w:val="single" w:sz="4" w:space="0" w:color="auto"/>
            </w:tcBorders>
          </w:tcPr>
          <w:p w14:paraId="05C1CC69" w14:textId="77777777" w:rsidR="00F7206A" w:rsidRPr="00527373" w:rsidRDefault="00F7206A" w:rsidP="00E05437">
            <w:pPr>
              <w:pStyle w:val="TAC"/>
              <w:rPr>
                <w:rFonts w:cs="Arial"/>
                <w:bCs/>
                <w:szCs w:val="18"/>
              </w:rPr>
            </w:pPr>
          </w:p>
        </w:tc>
        <w:tc>
          <w:tcPr>
            <w:tcW w:w="1701" w:type="dxa"/>
            <w:tcBorders>
              <w:top w:val="nil"/>
              <w:left w:val="single" w:sz="4" w:space="0" w:color="auto"/>
              <w:bottom w:val="nil"/>
              <w:right w:val="single" w:sz="4" w:space="0" w:color="auto"/>
            </w:tcBorders>
          </w:tcPr>
          <w:p w14:paraId="76CB8ADE" w14:textId="77777777" w:rsidR="00F7206A" w:rsidRPr="00527373" w:rsidRDefault="00F7206A" w:rsidP="00E05437">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799B65B9" w14:textId="77777777" w:rsidR="00F7206A" w:rsidRPr="00527373" w:rsidRDefault="00F7206A" w:rsidP="00E05437">
            <w:pPr>
              <w:pStyle w:val="TAC"/>
              <w:rPr>
                <w:szCs w:val="18"/>
                <w:lang w:eastAsia="zh-CN"/>
              </w:rPr>
            </w:pPr>
            <w:r w:rsidRPr="00527373">
              <w:rPr>
                <w:szCs w:val="18"/>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599A6CCE" w14:textId="77777777" w:rsidR="00F7206A" w:rsidRPr="00527373" w:rsidRDefault="00F7206A" w:rsidP="00E05437">
            <w:pPr>
              <w:pStyle w:val="TAC"/>
              <w:rPr>
                <w:rFonts w:cs="Arial"/>
                <w:szCs w:val="18"/>
                <w:lang w:eastAsia="zh-CN"/>
              </w:rPr>
            </w:pPr>
            <w:r w:rsidRPr="00527373">
              <w:rPr>
                <w:szCs w:val="18"/>
              </w:rPr>
              <w:t>CA_n258E</w:t>
            </w:r>
          </w:p>
        </w:tc>
        <w:tc>
          <w:tcPr>
            <w:tcW w:w="1375" w:type="dxa"/>
            <w:tcBorders>
              <w:top w:val="nil"/>
              <w:left w:val="single" w:sz="4" w:space="0" w:color="auto"/>
              <w:bottom w:val="single" w:sz="4" w:space="0" w:color="auto"/>
              <w:right w:val="single" w:sz="4" w:space="0" w:color="auto"/>
            </w:tcBorders>
          </w:tcPr>
          <w:p w14:paraId="144D0BC2" w14:textId="77777777" w:rsidR="00F7206A" w:rsidRPr="00527373" w:rsidRDefault="00F7206A" w:rsidP="00E05437">
            <w:pPr>
              <w:pStyle w:val="TAC"/>
              <w:rPr>
                <w:szCs w:val="18"/>
                <w:lang w:eastAsia="zh-CN"/>
              </w:rPr>
            </w:pPr>
          </w:p>
        </w:tc>
      </w:tr>
      <w:tr w:rsidR="00F7206A" w:rsidRPr="00527373" w14:paraId="4809A512" w14:textId="77777777" w:rsidTr="00E05437">
        <w:trPr>
          <w:trHeight w:val="90"/>
          <w:jc w:val="center"/>
        </w:trPr>
        <w:tc>
          <w:tcPr>
            <w:tcW w:w="1555" w:type="dxa"/>
            <w:tcBorders>
              <w:top w:val="nil"/>
              <w:left w:val="single" w:sz="4" w:space="0" w:color="auto"/>
              <w:bottom w:val="nil"/>
              <w:right w:val="single" w:sz="4" w:space="0" w:color="auto"/>
            </w:tcBorders>
          </w:tcPr>
          <w:p w14:paraId="31AEC808" w14:textId="77777777" w:rsidR="00F7206A" w:rsidRPr="00527373" w:rsidRDefault="00F7206A" w:rsidP="00E05437">
            <w:pPr>
              <w:pStyle w:val="TAC"/>
              <w:rPr>
                <w:szCs w:val="18"/>
              </w:rPr>
            </w:pPr>
          </w:p>
        </w:tc>
        <w:tc>
          <w:tcPr>
            <w:tcW w:w="1701" w:type="dxa"/>
            <w:tcBorders>
              <w:top w:val="nil"/>
              <w:left w:val="single" w:sz="4" w:space="0" w:color="auto"/>
              <w:bottom w:val="nil"/>
              <w:right w:val="single" w:sz="4" w:space="0" w:color="auto"/>
            </w:tcBorders>
          </w:tcPr>
          <w:p w14:paraId="193CA982"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73FA875" w14:textId="77777777" w:rsidR="00F7206A" w:rsidRPr="00527373" w:rsidRDefault="00F7206A" w:rsidP="00E05437">
            <w:pPr>
              <w:pStyle w:val="TAC"/>
              <w:rPr>
                <w:szCs w:val="18"/>
              </w:rPr>
            </w:pPr>
            <w:r w:rsidRPr="00527373">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702E6E3D"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4047FCEA"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24BE866F"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3C38199B"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hideMark/>
          </w:tcPr>
          <w:p w14:paraId="4F3B1B83" w14:textId="77777777" w:rsidR="00F7206A" w:rsidRPr="00527373" w:rsidRDefault="00F7206A" w:rsidP="00E05437">
            <w:pPr>
              <w:pStyle w:val="TAC"/>
              <w:rPr>
                <w:szCs w:val="18"/>
                <w:lang w:eastAsia="zh-CN"/>
              </w:rPr>
            </w:pPr>
            <w:r w:rsidRPr="00527373">
              <w:rPr>
                <w:szCs w:val="18"/>
                <w:lang w:eastAsia="zh-CN"/>
              </w:rPr>
              <w:t>25</w:t>
            </w:r>
          </w:p>
        </w:tc>
        <w:tc>
          <w:tcPr>
            <w:tcW w:w="723" w:type="dxa"/>
            <w:gridSpan w:val="2"/>
            <w:tcBorders>
              <w:top w:val="single" w:sz="4" w:space="0" w:color="auto"/>
              <w:left w:val="single" w:sz="4" w:space="0" w:color="auto"/>
              <w:bottom w:val="single" w:sz="4" w:space="0" w:color="auto"/>
              <w:right w:val="single" w:sz="4" w:space="0" w:color="auto"/>
            </w:tcBorders>
            <w:hideMark/>
          </w:tcPr>
          <w:p w14:paraId="299B4004" w14:textId="77777777" w:rsidR="00F7206A" w:rsidRPr="00527373" w:rsidRDefault="00F7206A" w:rsidP="00E05437">
            <w:pPr>
              <w:pStyle w:val="TAC"/>
              <w:rPr>
                <w:szCs w:val="18"/>
                <w:lang w:eastAsia="zh-CN"/>
              </w:rPr>
            </w:pPr>
            <w:r w:rsidRPr="00527373">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43F3A19C"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748BB470"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2E961391"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4E796449" w14:textId="77777777" w:rsidR="00F7206A" w:rsidRPr="00527373" w:rsidRDefault="00F7206A" w:rsidP="00E05437">
            <w:pPr>
              <w:pStyle w:val="TAC"/>
              <w:rPr>
                <w:szCs w:val="18"/>
                <w:lang w:eastAsia="zh-CN"/>
              </w:rPr>
            </w:pPr>
            <w:r w:rsidRPr="00527373">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220930B8"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559EC168"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466EA652"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DEF7514" w14:textId="77777777" w:rsidR="00F7206A" w:rsidRPr="00527373" w:rsidRDefault="00F7206A" w:rsidP="00E05437">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066B3937" w14:textId="77777777" w:rsidR="00F7206A" w:rsidRPr="00527373" w:rsidRDefault="00F7206A" w:rsidP="00E05437">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A7EA841"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5CAA2628"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350E8D1D" w14:textId="77777777" w:rsidR="00F7206A" w:rsidRPr="00527373" w:rsidRDefault="00F7206A" w:rsidP="00E05437">
            <w:pPr>
              <w:pStyle w:val="TAC"/>
              <w:rPr>
                <w:szCs w:val="18"/>
              </w:rPr>
            </w:pPr>
          </w:p>
        </w:tc>
        <w:tc>
          <w:tcPr>
            <w:tcW w:w="1701" w:type="dxa"/>
            <w:tcBorders>
              <w:top w:val="nil"/>
              <w:left w:val="single" w:sz="4" w:space="0" w:color="auto"/>
              <w:bottom w:val="single" w:sz="4" w:space="0" w:color="auto"/>
              <w:right w:val="single" w:sz="4" w:space="0" w:color="auto"/>
            </w:tcBorders>
          </w:tcPr>
          <w:p w14:paraId="0A4868C1"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6E77813" w14:textId="77777777" w:rsidR="00F7206A" w:rsidRPr="00527373" w:rsidRDefault="00F7206A" w:rsidP="00E05437">
            <w:pPr>
              <w:pStyle w:val="TAC"/>
              <w:rPr>
                <w:szCs w:val="18"/>
              </w:rPr>
            </w:pPr>
            <w:r w:rsidRPr="00527373">
              <w:rPr>
                <w:szCs w:val="18"/>
                <w:lang w:eastAsia="zh-CN"/>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48F64113" w14:textId="77777777" w:rsidR="00F7206A" w:rsidRPr="00527373" w:rsidRDefault="00F7206A" w:rsidP="00E05437">
            <w:pPr>
              <w:pStyle w:val="TAC"/>
              <w:rPr>
                <w:rFonts w:cs="Arial"/>
                <w:szCs w:val="18"/>
                <w:lang w:eastAsia="zh-CN"/>
              </w:rPr>
            </w:pPr>
            <w:r w:rsidRPr="00527373">
              <w:rPr>
                <w:szCs w:val="18"/>
              </w:rPr>
              <w:t>CA_n258</w:t>
            </w:r>
            <w:r w:rsidRPr="00527373">
              <w:rPr>
                <w:szCs w:val="18"/>
                <w:lang w:eastAsia="zh-CN"/>
              </w:rPr>
              <w:t>E</w:t>
            </w:r>
          </w:p>
        </w:tc>
        <w:tc>
          <w:tcPr>
            <w:tcW w:w="1375" w:type="dxa"/>
            <w:tcBorders>
              <w:top w:val="nil"/>
              <w:left w:val="single" w:sz="4" w:space="0" w:color="auto"/>
              <w:bottom w:val="single" w:sz="4" w:space="0" w:color="auto"/>
              <w:right w:val="single" w:sz="4" w:space="0" w:color="auto"/>
            </w:tcBorders>
          </w:tcPr>
          <w:p w14:paraId="2A2B5D61" w14:textId="77777777" w:rsidR="00F7206A" w:rsidRPr="00527373" w:rsidRDefault="00F7206A" w:rsidP="00E05437">
            <w:pPr>
              <w:pStyle w:val="TAC"/>
              <w:rPr>
                <w:rFonts w:eastAsia="MS Mincho"/>
                <w:szCs w:val="18"/>
                <w:lang w:eastAsia="zh-CN"/>
              </w:rPr>
            </w:pPr>
          </w:p>
        </w:tc>
      </w:tr>
      <w:tr w:rsidR="00F7206A" w:rsidRPr="00527373" w14:paraId="2303E6B2"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0686B728" w14:textId="77777777" w:rsidR="00F7206A" w:rsidRPr="00527373" w:rsidRDefault="00F7206A" w:rsidP="00E05437">
            <w:pPr>
              <w:pStyle w:val="TAC"/>
              <w:rPr>
                <w:rFonts w:cs="Arial"/>
                <w:bCs/>
                <w:szCs w:val="18"/>
              </w:rPr>
            </w:pPr>
            <w:r w:rsidRPr="00527373">
              <w:rPr>
                <w:szCs w:val="18"/>
              </w:rPr>
              <w:t>CA_n78A-n258F</w:t>
            </w:r>
          </w:p>
        </w:tc>
        <w:tc>
          <w:tcPr>
            <w:tcW w:w="1701" w:type="dxa"/>
            <w:tcBorders>
              <w:top w:val="single" w:sz="4" w:space="0" w:color="auto"/>
              <w:left w:val="single" w:sz="4" w:space="0" w:color="auto"/>
              <w:bottom w:val="nil"/>
              <w:right w:val="single" w:sz="4" w:space="0" w:color="auto"/>
            </w:tcBorders>
            <w:hideMark/>
          </w:tcPr>
          <w:p w14:paraId="792D3F36" w14:textId="77777777" w:rsidR="00F7206A" w:rsidRPr="00527373" w:rsidRDefault="00F7206A" w:rsidP="00E05437">
            <w:pPr>
              <w:pStyle w:val="TAC"/>
              <w:rPr>
                <w:rFonts w:cs="Arial"/>
                <w:bCs/>
                <w:szCs w:val="18"/>
              </w:rPr>
            </w:pPr>
            <w:r w:rsidRPr="00527373">
              <w:rPr>
                <w:szCs w:val="18"/>
              </w:rPr>
              <w:t>CA_n78A-n258A</w:t>
            </w:r>
          </w:p>
        </w:tc>
        <w:tc>
          <w:tcPr>
            <w:tcW w:w="850" w:type="dxa"/>
            <w:tcBorders>
              <w:top w:val="single" w:sz="4" w:space="0" w:color="auto"/>
              <w:left w:val="single" w:sz="4" w:space="0" w:color="auto"/>
              <w:bottom w:val="single" w:sz="4" w:space="0" w:color="auto"/>
              <w:right w:val="single" w:sz="4" w:space="0" w:color="auto"/>
            </w:tcBorders>
            <w:hideMark/>
          </w:tcPr>
          <w:p w14:paraId="57DEF7F9" w14:textId="77777777" w:rsidR="00F7206A" w:rsidRPr="00527373" w:rsidRDefault="00F7206A" w:rsidP="00E05437">
            <w:pPr>
              <w:pStyle w:val="TAC"/>
              <w:rPr>
                <w:szCs w:val="18"/>
                <w:lang w:eastAsia="zh-CN"/>
              </w:rPr>
            </w:pPr>
            <w:r w:rsidRPr="00527373">
              <w:rPr>
                <w:szCs w:val="18"/>
              </w:rPr>
              <w:t>n78</w:t>
            </w:r>
          </w:p>
        </w:tc>
        <w:tc>
          <w:tcPr>
            <w:tcW w:w="591" w:type="dxa"/>
            <w:tcBorders>
              <w:top w:val="single" w:sz="4" w:space="0" w:color="auto"/>
              <w:left w:val="single" w:sz="4" w:space="0" w:color="auto"/>
              <w:bottom w:val="single" w:sz="4" w:space="0" w:color="auto"/>
              <w:right w:val="single" w:sz="4" w:space="0" w:color="auto"/>
            </w:tcBorders>
          </w:tcPr>
          <w:p w14:paraId="1FDBE0F4"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5151ADC8"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4584B3E3"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0EF5EA54"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tcPr>
          <w:p w14:paraId="0B2B4A59" w14:textId="77777777" w:rsidR="00F7206A" w:rsidRPr="00527373" w:rsidRDefault="00F7206A" w:rsidP="00E05437">
            <w:pPr>
              <w:pStyle w:val="TAC"/>
              <w:rPr>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16CFE3CB"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062A3B6"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232F431A"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72E08F2"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6C1A1736"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FF950A7"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5A97EF02"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11B8FF7D"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12E1723" w14:textId="77777777" w:rsidR="00F7206A" w:rsidRPr="00527373" w:rsidRDefault="00F7206A" w:rsidP="00E05437">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603A3A15" w14:textId="77777777" w:rsidR="00F7206A" w:rsidRPr="00527373" w:rsidRDefault="00F7206A" w:rsidP="00E05437">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4D32374"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33BD9994" w14:textId="77777777" w:rsidTr="00E05437">
        <w:trPr>
          <w:trHeight w:val="187"/>
          <w:jc w:val="center"/>
        </w:trPr>
        <w:tc>
          <w:tcPr>
            <w:tcW w:w="1555" w:type="dxa"/>
            <w:tcBorders>
              <w:top w:val="nil"/>
              <w:left w:val="single" w:sz="4" w:space="0" w:color="auto"/>
              <w:bottom w:val="nil"/>
              <w:right w:val="single" w:sz="4" w:space="0" w:color="auto"/>
            </w:tcBorders>
          </w:tcPr>
          <w:p w14:paraId="67B5EE10" w14:textId="77777777" w:rsidR="00F7206A" w:rsidRPr="00527373" w:rsidRDefault="00F7206A" w:rsidP="00E05437">
            <w:pPr>
              <w:pStyle w:val="TAC"/>
              <w:rPr>
                <w:rFonts w:cs="Arial"/>
                <w:bCs/>
                <w:szCs w:val="18"/>
              </w:rPr>
            </w:pPr>
          </w:p>
        </w:tc>
        <w:tc>
          <w:tcPr>
            <w:tcW w:w="1701" w:type="dxa"/>
            <w:tcBorders>
              <w:top w:val="nil"/>
              <w:left w:val="single" w:sz="4" w:space="0" w:color="auto"/>
              <w:bottom w:val="nil"/>
              <w:right w:val="single" w:sz="4" w:space="0" w:color="auto"/>
            </w:tcBorders>
          </w:tcPr>
          <w:p w14:paraId="497ACCE1" w14:textId="77777777" w:rsidR="00F7206A" w:rsidRPr="00527373" w:rsidRDefault="00F7206A" w:rsidP="00E05437">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0712B141" w14:textId="77777777" w:rsidR="00F7206A" w:rsidRPr="00527373" w:rsidRDefault="00F7206A" w:rsidP="00E05437">
            <w:pPr>
              <w:pStyle w:val="TAC"/>
              <w:rPr>
                <w:szCs w:val="18"/>
                <w:lang w:eastAsia="zh-CN"/>
              </w:rPr>
            </w:pPr>
            <w:r w:rsidRPr="00527373">
              <w:rPr>
                <w:szCs w:val="18"/>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7326B219" w14:textId="77777777" w:rsidR="00F7206A" w:rsidRPr="00527373" w:rsidRDefault="00F7206A" w:rsidP="00E05437">
            <w:pPr>
              <w:pStyle w:val="TAC"/>
              <w:rPr>
                <w:rFonts w:cs="Arial"/>
                <w:szCs w:val="18"/>
                <w:lang w:eastAsia="zh-CN"/>
              </w:rPr>
            </w:pPr>
            <w:r w:rsidRPr="00527373">
              <w:rPr>
                <w:szCs w:val="18"/>
              </w:rPr>
              <w:t>CA_n258F</w:t>
            </w:r>
          </w:p>
        </w:tc>
        <w:tc>
          <w:tcPr>
            <w:tcW w:w="1375" w:type="dxa"/>
            <w:tcBorders>
              <w:top w:val="nil"/>
              <w:left w:val="single" w:sz="4" w:space="0" w:color="auto"/>
              <w:bottom w:val="single" w:sz="4" w:space="0" w:color="auto"/>
              <w:right w:val="single" w:sz="4" w:space="0" w:color="auto"/>
            </w:tcBorders>
          </w:tcPr>
          <w:p w14:paraId="2E8B5EB9" w14:textId="77777777" w:rsidR="00F7206A" w:rsidRPr="00527373" w:rsidRDefault="00F7206A" w:rsidP="00E05437">
            <w:pPr>
              <w:pStyle w:val="TAC"/>
              <w:rPr>
                <w:szCs w:val="18"/>
                <w:lang w:eastAsia="zh-CN"/>
              </w:rPr>
            </w:pPr>
          </w:p>
        </w:tc>
      </w:tr>
      <w:tr w:rsidR="00F7206A" w:rsidRPr="00527373" w14:paraId="7E83A1DF" w14:textId="77777777" w:rsidTr="00E05437">
        <w:trPr>
          <w:trHeight w:val="187"/>
          <w:jc w:val="center"/>
        </w:trPr>
        <w:tc>
          <w:tcPr>
            <w:tcW w:w="1555" w:type="dxa"/>
            <w:tcBorders>
              <w:top w:val="nil"/>
              <w:left w:val="single" w:sz="4" w:space="0" w:color="auto"/>
              <w:bottom w:val="nil"/>
              <w:right w:val="single" w:sz="4" w:space="0" w:color="auto"/>
            </w:tcBorders>
          </w:tcPr>
          <w:p w14:paraId="0BB9895A" w14:textId="77777777" w:rsidR="00F7206A" w:rsidRPr="00527373" w:rsidRDefault="00F7206A" w:rsidP="00E05437">
            <w:pPr>
              <w:pStyle w:val="TAC"/>
              <w:rPr>
                <w:rFonts w:cs="Arial"/>
                <w:bCs/>
                <w:szCs w:val="18"/>
              </w:rPr>
            </w:pPr>
          </w:p>
        </w:tc>
        <w:tc>
          <w:tcPr>
            <w:tcW w:w="1701" w:type="dxa"/>
            <w:tcBorders>
              <w:top w:val="nil"/>
              <w:left w:val="single" w:sz="4" w:space="0" w:color="auto"/>
              <w:bottom w:val="nil"/>
              <w:right w:val="single" w:sz="4" w:space="0" w:color="auto"/>
            </w:tcBorders>
          </w:tcPr>
          <w:p w14:paraId="67D6F937" w14:textId="77777777" w:rsidR="00F7206A" w:rsidRPr="00527373" w:rsidRDefault="00F7206A" w:rsidP="00E05437">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3D23A3AC" w14:textId="77777777" w:rsidR="00F7206A" w:rsidRPr="00527373" w:rsidRDefault="00F7206A" w:rsidP="00E05437">
            <w:pPr>
              <w:pStyle w:val="TAC"/>
              <w:rPr>
                <w:rFonts w:cs="Arial"/>
                <w:bCs/>
                <w:szCs w:val="18"/>
              </w:rPr>
            </w:pPr>
            <w:r w:rsidRPr="00527373">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1B4ADE85"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22475069" w14:textId="77777777" w:rsidR="00F7206A" w:rsidRPr="00527373" w:rsidRDefault="00F7206A" w:rsidP="00E05437">
            <w:pPr>
              <w:pStyle w:val="TAC"/>
              <w:rPr>
                <w:rFonts w:cs="Arial"/>
                <w:szCs w:val="18"/>
                <w:lang w:eastAsia="zh-CN"/>
              </w:rPr>
            </w:pPr>
            <w:r w:rsidRPr="00527373">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24E4998C" w14:textId="77777777" w:rsidR="00F7206A" w:rsidRPr="00527373" w:rsidRDefault="00F7206A" w:rsidP="00E05437">
            <w:pPr>
              <w:pStyle w:val="TAC"/>
              <w:rPr>
                <w:rFonts w:cs="Arial"/>
                <w:szCs w:val="18"/>
                <w:lang w:eastAsia="zh-CN"/>
              </w:rPr>
            </w:pPr>
            <w:r w:rsidRPr="0052737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70E35BAF" w14:textId="77777777" w:rsidR="00F7206A" w:rsidRPr="00527373" w:rsidRDefault="00F7206A" w:rsidP="00E05437">
            <w:pPr>
              <w:pStyle w:val="TAC"/>
              <w:rPr>
                <w:rFonts w:cs="Arial"/>
                <w:szCs w:val="18"/>
                <w:lang w:eastAsia="zh-CN"/>
              </w:rPr>
            </w:pPr>
            <w:r w:rsidRPr="00527373">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hideMark/>
          </w:tcPr>
          <w:p w14:paraId="5D4141E2" w14:textId="77777777" w:rsidR="00F7206A" w:rsidRPr="00527373" w:rsidRDefault="00F7206A" w:rsidP="00E05437">
            <w:pPr>
              <w:pStyle w:val="TAC"/>
              <w:rPr>
                <w:szCs w:val="18"/>
                <w:lang w:eastAsia="zh-CN"/>
              </w:rPr>
            </w:pPr>
            <w:r w:rsidRPr="00527373">
              <w:rPr>
                <w:szCs w:val="18"/>
                <w:lang w:eastAsia="zh-CN"/>
              </w:rPr>
              <w:t>25</w:t>
            </w:r>
          </w:p>
        </w:tc>
        <w:tc>
          <w:tcPr>
            <w:tcW w:w="723" w:type="dxa"/>
            <w:gridSpan w:val="2"/>
            <w:tcBorders>
              <w:top w:val="single" w:sz="4" w:space="0" w:color="auto"/>
              <w:left w:val="single" w:sz="4" w:space="0" w:color="auto"/>
              <w:bottom w:val="single" w:sz="4" w:space="0" w:color="auto"/>
              <w:right w:val="single" w:sz="4" w:space="0" w:color="auto"/>
            </w:tcBorders>
            <w:hideMark/>
          </w:tcPr>
          <w:p w14:paraId="2B8957F0" w14:textId="77777777" w:rsidR="00F7206A" w:rsidRPr="00527373" w:rsidRDefault="00F7206A" w:rsidP="00E05437">
            <w:pPr>
              <w:pStyle w:val="TAC"/>
              <w:rPr>
                <w:szCs w:val="18"/>
                <w:lang w:eastAsia="zh-CN"/>
              </w:rPr>
            </w:pPr>
            <w:r w:rsidRPr="00527373">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4EFF6E0D"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82DB6B9"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CC7B46B"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24614537" w14:textId="77777777" w:rsidR="00F7206A" w:rsidRPr="00527373" w:rsidRDefault="00F7206A" w:rsidP="00E05437">
            <w:pPr>
              <w:pStyle w:val="TAC"/>
              <w:rPr>
                <w:szCs w:val="18"/>
                <w:lang w:eastAsia="zh-CN"/>
              </w:rPr>
            </w:pPr>
            <w:r w:rsidRPr="00527373">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42A90860"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9B329F5" w14:textId="77777777" w:rsidR="00F7206A" w:rsidRPr="00527373" w:rsidRDefault="00F7206A" w:rsidP="00E05437">
            <w:pPr>
              <w:pStyle w:val="TAC"/>
              <w:rPr>
                <w:rFonts w:cs="Arial"/>
                <w:szCs w:val="18"/>
                <w:lang w:eastAsia="zh-CN"/>
              </w:rPr>
            </w:pPr>
            <w:r w:rsidRPr="00527373">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195D891A"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4616FE8" w14:textId="77777777" w:rsidR="00F7206A" w:rsidRPr="00527373" w:rsidRDefault="00F7206A" w:rsidP="00E05437">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190ED95F" w14:textId="77777777" w:rsidR="00F7206A" w:rsidRPr="00527373" w:rsidRDefault="00F7206A" w:rsidP="00E05437">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9B5CCED" w14:textId="77777777" w:rsidR="00F7206A" w:rsidRPr="00527373" w:rsidRDefault="00F7206A" w:rsidP="00E05437">
            <w:pPr>
              <w:pStyle w:val="TAC"/>
              <w:rPr>
                <w:szCs w:val="18"/>
                <w:lang w:eastAsia="zh-CN"/>
              </w:rPr>
            </w:pPr>
            <w:r w:rsidRPr="00527373">
              <w:rPr>
                <w:szCs w:val="18"/>
                <w:lang w:eastAsia="zh-CN"/>
              </w:rPr>
              <w:t>1</w:t>
            </w:r>
          </w:p>
        </w:tc>
      </w:tr>
      <w:tr w:rsidR="00F7206A" w:rsidRPr="00527373" w14:paraId="18CEAE29"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1AE5D8EE" w14:textId="77777777" w:rsidR="00F7206A" w:rsidRPr="00527373" w:rsidRDefault="00F7206A" w:rsidP="00E05437">
            <w:pPr>
              <w:pStyle w:val="TAC"/>
              <w:rPr>
                <w:rFonts w:cs="Arial"/>
                <w:bCs/>
                <w:szCs w:val="18"/>
              </w:rPr>
            </w:pPr>
          </w:p>
        </w:tc>
        <w:tc>
          <w:tcPr>
            <w:tcW w:w="1701" w:type="dxa"/>
            <w:tcBorders>
              <w:top w:val="nil"/>
              <w:left w:val="single" w:sz="4" w:space="0" w:color="auto"/>
              <w:bottom w:val="single" w:sz="4" w:space="0" w:color="auto"/>
              <w:right w:val="single" w:sz="4" w:space="0" w:color="auto"/>
            </w:tcBorders>
          </w:tcPr>
          <w:p w14:paraId="7EBFF21B" w14:textId="77777777" w:rsidR="00F7206A" w:rsidRPr="00527373" w:rsidRDefault="00F7206A" w:rsidP="00E05437">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24B7F93C" w14:textId="77777777" w:rsidR="00F7206A" w:rsidRPr="00527373" w:rsidRDefault="00F7206A" w:rsidP="00E05437">
            <w:pPr>
              <w:pStyle w:val="TAC"/>
              <w:rPr>
                <w:rFonts w:cs="Arial"/>
                <w:bCs/>
                <w:szCs w:val="18"/>
              </w:rPr>
            </w:pPr>
            <w:r w:rsidRPr="00527373">
              <w:rPr>
                <w:szCs w:val="18"/>
                <w:lang w:eastAsia="zh-CN"/>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40E13D5A" w14:textId="77777777" w:rsidR="00F7206A" w:rsidRPr="00527373" w:rsidRDefault="00F7206A" w:rsidP="00E05437">
            <w:pPr>
              <w:pStyle w:val="TAC"/>
              <w:rPr>
                <w:rFonts w:cs="Arial"/>
                <w:szCs w:val="18"/>
                <w:lang w:eastAsia="zh-CN"/>
              </w:rPr>
            </w:pPr>
            <w:r w:rsidRPr="00527373">
              <w:rPr>
                <w:szCs w:val="18"/>
              </w:rPr>
              <w:t>CA_n258</w:t>
            </w:r>
            <w:r w:rsidRPr="00527373">
              <w:rPr>
                <w:szCs w:val="18"/>
                <w:lang w:eastAsia="zh-CN"/>
              </w:rPr>
              <w:t>F</w:t>
            </w:r>
          </w:p>
        </w:tc>
        <w:tc>
          <w:tcPr>
            <w:tcW w:w="1375" w:type="dxa"/>
            <w:tcBorders>
              <w:top w:val="nil"/>
              <w:left w:val="single" w:sz="4" w:space="0" w:color="auto"/>
              <w:bottom w:val="single" w:sz="4" w:space="0" w:color="auto"/>
              <w:right w:val="single" w:sz="4" w:space="0" w:color="auto"/>
            </w:tcBorders>
          </w:tcPr>
          <w:p w14:paraId="1BFB7546" w14:textId="77777777" w:rsidR="00F7206A" w:rsidRPr="00527373" w:rsidRDefault="00F7206A" w:rsidP="00E05437">
            <w:pPr>
              <w:pStyle w:val="TAC"/>
              <w:rPr>
                <w:rFonts w:eastAsia="MS Mincho"/>
                <w:szCs w:val="18"/>
                <w:lang w:eastAsia="zh-CN"/>
              </w:rPr>
            </w:pPr>
          </w:p>
        </w:tc>
      </w:tr>
      <w:tr w:rsidR="00F7206A" w:rsidRPr="00527373" w14:paraId="32EF15CE"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4BFC296B"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1701" w:type="dxa"/>
            <w:tcBorders>
              <w:top w:val="single" w:sz="4" w:space="0" w:color="auto"/>
              <w:left w:val="single" w:sz="4" w:space="0" w:color="auto"/>
              <w:bottom w:val="nil"/>
              <w:right w:val="single" w:sz="4" w:space="0" w:color="auto"/>
            </w:tcBorders>
            <w:hideMark/>
          </w:tcPr>
          <w:p w14:paraId="23CDD580"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2A844AFF" w14:textId="77777777" w:rsidR="00F7206A" w:rsidRPr="00527373" w:rsidRDefault="00F7206A" w:rsidP="00E05437">
            <w:pPr>
              <w:pStyle w:val="TAC"/>
              <w:rPr>
                <w:szCs w:val="18"/>
              </w:rPr>
            </w:pPr>
            <w:r w:rsidRPr="00527373">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303DD4A8"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F13F777" w14:textId="77777777" w:rsidR="00F7206A" w:rsidRPr="00527373" w:rsidRDefault="00F7206A" w:rsidP="00E05437">
            <w:pPr>
              <w:pStyle w:val="TAC"/>
              <w:rPr>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4C09602E" w14:textId="77777777" w:rsidR="00F7206A" w:rsidRPr="00527373" w:rsidRDefault="00F7206A" w:rsidP="00E0543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BB9749" w14:textId="77777777" w:rsidR="00F7206A" w:rsidRPr="00527373" w:rsidRDefault="00F7206A" w:rsidP="00E05437">
            <w:pPr>
              <w:pStyle w:val="TAC"/>
              <w:rPr>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1DA78571" w14:textId="77777777" w:rsidR="00F7206A" w:rsidRPr="00527373" w:rsidRDefault="00F7206A" w:rsidP="00E05437">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3EB70330"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E0218B0" w14:textId="77777777" w:rsidR="00F7206A" w:rsidRPr="00527373" w:rsidRDefault="00F7206A" w:rsidP="00E05437">
            <w:pPr>
              <w:pStyle w:val="TAC"/>
              <w:rPr>
                <w:szCs w:val="18"/>
                <w:lang w:eastAsia="zh-CN"/>
              </w:rPr>
            </w:pPr>
            <w:r w:rsidRPr="00527373">
              <w:rPr>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0179E006"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3B93EF9E" w14:textId="77777777" w:rsidR="00F7206A" w:rsidRPr="00527373" w:rsidRDefault="00F7206A" w:rsidP="00E05437">
            <w:pPr>
              <w:pStyle w:val="TAC"/>
              <w:rPr>
                <w:szCs w:val="18"/>
                <w:lang w:eastAsia="zh-CN"/>
              </w:rPr>
            </w:pPr>
            <w:r w:rsidRPr="00527373">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55C4509"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FD137E6"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85A2CED" w14:textId="77777777" w:rsidR="00F7206A" w:rsidRPr="00527373" w:rsidRDefault="00F7206A" w:rsidP="00E0543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067A46AF"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F65F19" w14:textId="77777777" w:rsidR="00F7206A" w:rsidRPr="00527373" w:rsidRDefault="00F7206A" w:rsidP="00E05437">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55AB0C69" w14:textId="77777777" w:rsidR="00F7206A" w:rsidRPr="00527373" w:rsidRDefault="00F7206A" w:rsidP="00E05437">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E07F92E"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005E8617"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19244D3D" w14:textId="77777777" w:rsidR="00F7206A" w:rsidRPr="00527373" w:rsidRDefault="00F7206A" w:rsidP="00E05437">
            <w:pPr>
              <w:pStyle w:val="TAC"/>
              <w:rPr>
                <w:rFonts w:eastAsia="MS Mincho"/>
                <w:szCs w:val="18"/>
              </w:rPr>
            </w:pPr>
          </w:p>
        </w:tc>
        <w:tc>
          <w:tcPr>
            <w:tcW w:w="1701" w:type="dxa"/>
            <w:tcBorders>
              <w:top w:val="nil"/>
              <w:left w:val="single" w:sz="4" w:space="0" w:color="auto"/>
              <w:bottom w:val="single" w:sz="4" w:space="0" w:color="auto"/>
              <w:right w:val="single" w:sz="4" w:space="0" w:color="auto"/>
            </w:tcBorders>
          </w:tcPr>
          <w:p w14:paraId="20B3E8FD"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0FE04DB" w14:textId="77777777" w:rsidR="00F7206A" w:rsidRPr="00527373" w:rsidRDefault="00F7206A" w:rsidP="00E05437">
            <w:pPr>
              <w:pStyle w:val="TAC"/>
              <w:rPr>
                <w:szCs w:val="18"/>
              </w:rPr>
            </w:pPr>
            <w:r w:rsidRPr="00527373">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1C0D2253"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EEA78AF" w14:textId="77777777" w:rsidR="00F7206A" w:rsidRPr="00527373" w:rsidRDefault="00F7206A" w:rsidP="00E05437">
            <w:pPr>
              <w:pStyle w:val="TAC"/>
              <w:rPr>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4424A3B2" w14:textId="77777777" w:rsidR="00F7206A" w:rsidRPr="00527373" w:rsidRDefault="00F7206A" w:rsidP="00E0543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A8C080" w14:textId="77777777" w:rsidR="00F7206A" w:rsidRPr="00527373" w:rsidRDefault="00F7206A" w:rsidP="00E05437">
            <w:pPr>
              <w:pStyle w:val="TAC"/>
              <w:rPr>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00EDCA5E" w14:textId="77777777" w:rsidR="00F7206A" w:rsidRPr="00527373" w:rsidRDefault="00F7206A" w:rsidP="00E05437">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3D791FC9"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C53F3B"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C179E3D"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211E61E7"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9EA94B"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D17BEF" w14:textId="77777777" w:rsidR="00F7206A" w:rsidRPr="00527373" w:rsidRDefault="00F7206A" w:rsidP="00E05437">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98C69EC" w14:textId="77777777" w:rsidR="00F7206A" w:rsidRPr="00527373" w:rsidRDefault="00F7206A" w:rsidP="00E0543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AC8645E"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64BF379F"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655" w:type="dxa"/>
            <w:tcBorders>
              <w:top w:val="single" w:sz="4" w:space="0" w:color="auto"/>
              <w:left w:val="single" w:sz="4" w:space="0" w:color="auto"/>
              <w:bottom w:val="single" w:sz="4" w:space="0" w:color="auto"/>
              <w:right w:val="single" w:sz="4" w:space="0" w:color="auto"/>
            </w:tcBorders>
            <w:hideMark/>
          </w:tcPr>
          <w:p w14:paraId="16C5C7EC"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3C93778F" w14:textId="77777777" w:rsidR="00F7206A" w:rsidRPr="00527373" w:rsidRDefault="00F7206A" w:rsidP="00E05437">
            <w:pPr>
              <w:pStyle w:val="TAC"/>
              <w:rPr>
                <w:rFonts w:eastAsia="Yu Mincho"/>
                <w:szCs w:val="18"/>
              </w:rPr>
            </w:pPr>
          </w:p>
        </w:tc>
      </w:tr>
      <w:tr w:rsidR="00F7206A" w:rsidRPr="00527373" w14:paraId="7AFCE319"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454ACB5D"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79</w:t>
            </w:r>
            <w:r w:rsidRPr="00527373">
              <w:rPr>
                <w:szCs w:val="18"/>
              </w:rPr>
              <w:t>A-n</w:t>
            </w:r>
            <w:r w:rsidRPr="00527373">
              <w:rPr>
                <w:szCs w:val="18"/>
                <w:lang w:eastAsia="zh-CN"/>
              </w:rPr>
              <w:t>257D</w:t>
            </w:r>
          </w:p>
        </w:tc>
        <w:tc>
          <w:tcPr>
            <w:tcW w:w="1701" w:type="dxa"/>
            <w:tcBorders>
              <w:top w:val="single" w:sz="4" w:space="0" w:color="auto"/>
              <w:left w:val="single" w:sz="4" w:space="0" w:color="auto"/>
              <w:bottom w:val="nil"/>
              <w:right w:val="single" w:sz="4" w:space="0" w:color="auto"/>
            </w:tcBorders>
            <w:hideMark/>
          </w:tcPr>
          <w:p w14:paraId="616892AA"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03CF70DB" w14:textId="77777777" w:rsidR="00F7206A" w:rsidRPr="00527373" w:rsidRDefault="00F7206A" w:rsidP="00E05437">
            <w:pPr>
              <w:pStyle w:val="TAC"/>
              <w:rPr>
                <w:szCs w:val="18"/>
                <w:lang w:eastAsia="zh-CN"/>
              </w:rPr>
            </w:pPr>
            <w:r w:rsidRPr="00527373">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48294704"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2964CE7" w14:textId="77777777" w:rsidR="00F7206A" w:rsidRPr="00527373" w:rsidRDefault="00F7206A" w:rsidP="00E05437">
            <w:pPr>
              <w:pStyle w:val="TAC"/>
              <w:rPr>
                <w:rFonts w:cs="Arial"/>
                <w:szCs w:val="18"/>
                <w:lang w:eastAsia="zh-CN"/>
              </w:rPr>
            </w:pPr>
          </w:p>
        </w:tc>
        <w:tc>
          <w:tcPr>
            <w:tcW w:w="726" w:type="dxa"/>
            <w:gridSpan w:val="2"/>
            <w:tcBorders>
              <w:top w:val="single" w:sz="4" w:space="0" w:color="auto"/>
              <w:left w:val="single" w:sz="4" w:space="0" w:color="auto"/>
              <w:bottom w:val="single" w:sz="4" w:space="0" w:color="auto"/>
              <w:right w:val="single" w:sz="4" w:space="0" w:color="auto"/>
            </w:tcBorders>
          </w:tcPr>
          <w:p w14:paraId="0B111BB4" w14:textId="77777777" w:rsidR="00F7206A" w:rsidRPr="00527373" w:rsidRDefault="00F7206A" w:rsidP="00E0543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607D84" w14:textId="77777777" w:rsidR="00F7206A" w:rsidRPr="00527373" w:rsidRDefault="00F7206A" w:rsidP="00E05437">
            <w:pPr>
              <w:pStyle w:val="TAC"/>
              <w:rPr>
                <w:rFonts w:cs="Arial"/>
                <w:szCs w:val="18"/>
                <w:lang w:eastAsia="zh-CN"/>
              </w:rPr>
            </w:pPr>
          </w:p>
        </w:tc>
        <w:tc>
          <w:tcPr>
            <w:tcW w:w="585" w:type="dxa"/>
            <w:gridSpan w:val="2"/>
            <w:tcBorders>
              <w:top w:val="single" w:sz="4" w:space="0" w:color="auto"/>
              <w:left w:val="single" w:sz="4" w:space="0" w:color="auto"/>
              <w:bottom w:val="single" w:sz="4" w:space="0" w:color="auto"/>
              <w:right w:val="single" w:sz="4" w:space="0" w:color="auto"/>
            </w:tcBorders>
          </w:tcPr>
          <w:p w14:paraId="52BC0279" w14:textId="77777777" w:rsidR="00F7206A" w:rsidRPr="00527373" w:rsidRDefault="00F7206A" w:rsidP="00E05437">
            <w:pPr>
              <w:pStyle w:val="TAC"/>
              <w:rPr>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11B7CDC7" w14:textId="77777777" w:rsidR="00F7206A" w:rsidRPr="00527373" w:rsidRDefault="00F7206A" w:rsidP="00E05437">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35DFB65"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782430F"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3B536978"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A020454" w14:textId="77777777" w:rsidR="00F7206A" w:rsidRPr="00527373" w:rsidRDefault="00F7206A" w:rsidP="00E05437">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A6CB4EE" w14:textId="77777777" w:rsidR="00F7206A" w:rsidRPr="00527373" w:rsidRDefault="00F7206A" w:rsidP="00E05437">
            <w:pPr>
              <w:pStyle w:val="TAC"/>
              <w:rPr>
                <w:rFonts w:cs="Arial"/>
                <w:szCs w:val="18"/>
                <w:lang w:eastAsia="zh-CN"/>
              </w:rPr>
            </w:pPr>
            <w:r w:rsidRPr="00527373">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765BA99" w14:textId="77777777" w:rsidR="00F7206A" w:rsidRPr="00527373" w:rsidRDefault="00F7206A" w:rsidP="00E0543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64B43288" w14:textId="77777777" w:rsidR="00F7206A" w:rsidRPr="00527373" w:rsidRDefault="00F7206A" w:rsidP="00E05437">
            <w:pPr>
              <w:pStyle w:val="TAC"/>
              <w:rPr>
                <w:szCs w:val="18"/>
                <w:lang w:eastAsia="zh-CN"/>
              </w:rPr>
            </w:pPr>
            <w:r w:rsidRPr="0052737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0037906" w14:textId="77777777" w:rsidR="00F7206A" w:rsidRPr="00527373" w:rsidRDefault="00F7206A" w:rsidP="00E05437">
            <w:pPr>
              <w:pStyle w:val="TAC"/>
              <w:rPr>
                <w:rFonts w:eastAsia="Yu Mincho"/>
                <w:szCs w:val="18"/>
              </w:rPr>
            </w:pPr>
          </w:p>
        </w:tc>
        <w:tc>
          <w:tcPr>
            <w:tcW w:w="655" w:type="dxa"/>
            <w:tcBorders>
              <w:top w:val="single" w:sz="4" w:space="0" w:color="auto"/>
              <w:left w:val="single" w:sz="4" w:space="0" w:color="auto"/>
              <w:bottom w:val="single" w:sz="4" w:space="0" w:color="auto"/>
              <w:right w:val="single" w:sz="4" w:space="0" w:color="auto"/>
            </w:tcBorders>
          </w:tcPr>
          <w:p w14:paraId="5046D16A" w14:textId="77777777" w:rsidR="00F7206A" w:rsidRPr="00527373" w:rsidRDefault="00F7206A" w:rsidP="00E05437">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47DCC1A0" w14:textId="77777777" w:rsidR="00F7206A" w:rsidRPr="00527373" w:rsidRDefault="00F7206A" w:rsidP="00E05437">
            <w:pPr>
              <w:pStyle w:val="TAC"/>
              <w:rPr>
                <w:rFonts w:eastAsia="MS Mincho"/>
                <w:szCs w:val="18"/>
                <w:lang w:eastAsia="zh-CN"/>
              </w:rPr>
            </w:pPr>
            <w:r w:rsidRPr="00527373">
              <w:rPr>
                <w:szCs w:val="18"/>
                <w:lang w:eastAsia="zh-CN"/>
              </w:rPr>
              <w:t>0</w:t>
            </w:r>
          </w:p>
        </w:tc>
      </w:tr>
      <w:tr w:rsidR="00F7206A" w:rsidRPr="00527373" w14:paraId="4B443B29"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52A13D54" w14:textId="77777777" w:rsidR="00F7206A" w:rsidRPr="00527373" w:rsidRDefault="00F7206A" w:rsidP="00E05437">
            <w:pPr>
              <w:pStyle w:val="TAC"/>
              <w:rPr>
                <w:szCs w:val="18"/>
              </w:rPr>
            </w:pPr>
          </w:p>
        </w:tc>
        <w:tc>
          <w:tcPr>
            <w:tcW w:w="1701" w:type="dxa"/>
            <w:tcBorders>
              <w:top w:val="nil"/>
              <w:left w:val="single" w:sz="4" w:space="0" w:color="auto"/>
              <w:bottom w:val="single" w:sz="4" w:space="0" w:color="auto"/>
              <w:right w:val="single" w:sz="4" w:space="0" w:color="auto"/>
            </w:tcBorders>
          </w:tcPr>
          <w:p w14:paraId="0EBA941D"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6D0D2C9" w14:textId="77777777" w:rsidR="00F7206A" w:rsidRPr="00527373" w:rsidRDefault="00F7206A" w:rsidP="00E05437">
            <w:pPr>
              <w:pStyle w:val="TAC"/>
              <w:rPr>
                <w:szCs w:val="18"/>
                <w:lang w:eastAsia="zh-CN"/>
              </w:rPr>
            </w:pPr>
            <w:r w:rsidRPr="00527373">
              <w:rPr>
                <w:szCs w:val="18"/>
                <w:lang w:eastAsia="zh-CN"/>
              </w:rPr>
              <w:t>n25</w:t>
            </w:r>
            <w:r w:rsidRPr="00527373">
              <w:rPr>
                <w:szCs w:val="18"/>
              </w:rPr>
              <w:t>7</w:t>
            </w:r>
          </w:p>
        </w:tc>
        <w:tc>
          <w:tcPr>
            <w:tcW w:w="10064" w:type="dxa"/>
            <w:gridSpan w:val="27"/>
            <w:tcBorders>
              <w:top w:val="single" w:sz="4" w:space="0" w:color="auto"/>
              <w:left w:val="single" w:sz="4" w:space="0" w:color="auto"/>
              <w:bottom w:val="single" w:sz="4" w:space="0" w:color="auto"/>
              <w:right w:val="single" w:sz="4" w:space="0" w:color="auto"/>
            </w:tcBorders>
            <w:hideMark/>
          </w:tcPr>
          <w:p w14:paraId="34332FFA" w14:textId="77777777" w:rsidR="00F7206A" w:rsidRPr="00527373" w:rsidRDefault="00F7206A" w:rsidP="00E05437">
            <w:pPr>
              <w:pStyle w:val="TAC"/>
              <w:rPr>
                <w:rFonts w:eastAsia="Yu Mincho"/>
                <w:szCs w:val="18"/>
              </w:rPr>
            </w:pPr>
            <w:r w:rsidRPr="00527373">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2AC4642F" w14:textId="77777777" w:rsidR="00F7206A" w:rsidRPr="00527373" w:rsidRDefault="00F7206A" w:rsidP="00E05437">
            <w:pPr>
              <w:pStyle w:val="TAC"/>
              <w:rPr>
                <w:rFonts w:eastAsia="MS Mincho"/>
                <w:szCs w:val="18"/>
                <w:lang w:eastAsia="zh-CN"/>
              </w:rPr>
            </w:pPr>
          </w:p>
        </w:tc>
      </w:tr>
      <w:tr w:rsidR="00F7206A" w:rsidRPr="00527373" w14:paraId="6304DFE3"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139E76CE"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257E</w:t>
            </w:r>
          </w:p>
        </w:tc>
        <w:tc>
          <w:tcPr>
            <w:tcW w:w="1701" w:type="dxa"/>
            <w:tcBorders>
              <w:top w:val="single" w:sz="4" w:space="0" w:color="auto"/>
              <w:left w:val="single" w:sz="4" w:space="0" w:color="auto"/>
              <w:bottom w:val="nil"/>
              <w:right w:val="single" w:sz="4" w:space="0" w:color="auto"/>
            </w:tcBorders>
            <w:hideMark/>
          </w:tcPr>
          <w:p w14:paraId="41406752"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5EC88E40" w14:textId="77777777" w:rsidR="00F7206A" w:rsidRPr="00527373" w:rsidRDefault="00F7206A" w:rsidP="00E05437">
            <w:pPr>
              <w:pStyle w:val="TAC"/>
              <w:rPr>
                <w:szCs w:val="18"/>
                <w:lang w:eastAsia="zh-CN"/>
              </w:rPr>
            </w:pPr>
            <w:r w:rsidRPr="00527373">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4F0628CE" w14:textId="77777777" w:rsidR="00F7206A" w:rsidRPr="00527373" w:rsidRDefault="00F7206A" w:rsidP="00E05437">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A5854D5" w14:textId="77777777" w:rsidR="00F7206A" w:rsidRPr="00527373" w:rsidRDefault="00F7206A" w:rsidP="00E05437">
            <w:pPr>
              <w:pStyle w:val="TAC"/>
              <w:rPr>
                <w:rFonts w:cs="Arial"/>
                <w:szCs w:val="18"/>
                <w:lang w:eastAsia="zh-CN"/>
              </w:rPr>
            </w:pPr>
          </w:p>
        </w:tc>
        <w:tc>
          <w:tcPr>
            <w:tcW w:w="726" w:type="dxa"/>
            <w:gridSpan w:val="2"/>
            <w:tcBorders>
              <w:top w:val="single" w:sz="4" w:space="0" w:color="auto"/>
              <w:left w:val="single" w:sz="4" w:space="0" w:color="auto"/>
              <w:bottom w:val="single" w:sz="4" w:space="0" w:color="auto"/>
              <w:right w:val="single" w:sz="4" w:space="0" w:color="auto"/>
            </w:tcBorders>
          </w:tcPr>
          <w:p w14:paraId="69BB3BBB" w14:textId="77777777" w:rsidR="00F7206A" w:rsidRPr="00527373" w:rsidRDefault="00F7206A" w:rsidP="00E0543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EF524B" w14:textId="77777777" w:rsidR="00F7206A" w:rsidRPr="00527373" w:rsidRDefault="00F7206A" w:rsidP="00E05437">
            <w:pPr>
              <w:pStyle w:val="TAC"/>
              <w:rPr>
                <w:rFonts w:cs="Arial"/>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4E34ED86" w14:textId="77777777" w:rsidR="00F7206A" w:rsidRPr="00527373" w:rsidRDefault="00F7206A" w:rsidP="00E05437">
            <w:pPr>
              <w:pStyle w:val="TAC"/>
              <w:rPr>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5F890532" w14:textId="77777777" w:rsidR="00F7206A" w:rsidRPr="00527373" w:rsidRDefault="00F7206A" w:rsidP="00E05437">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6992F00"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DACD2B0"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A1B92E9"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1EDFE0D8" w14:textId="77777777" w:rsidR="00F7206A" w:rsidRPr="00527373" w:rsidRDefault="00F7206A" w:rsidP="00E05437">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DC17D0A" w14:textId="77777777" w:rsidR="00F7206A" w:rsidRPr="00527373" w:rsidRDefault="00F7206A" w:rsidP="00E05437">
            <w:pPr>
              <w:pStyle w:val="TAC"/>
              <w:rPr>
                <w:szCs w:val="18"/>
                <w:lang w:eastAsia="zh-CN"/>
              </w:rPr>
            </w:pPr>
            <w:r w:rsidRPr="00527373">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2E68F72" w14:textId="77777777" w:rsidR="00F7206A" w:rsidRPr="00527373" w:rsidRDefault="00F7206A" w:rsidP="00E0543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7219E5B2" w14:textId="77777777" w:rsidR="00F7206A" w:rsidRPr="00527373" w:rsidRDefault="00F7206A" w:rsidP="00E05437">
            <w:pPr>
              <w:pStyle w:val="TAC"/>
              <w:rPr>
                <w:szCs w:val="18"/>
                <w:lang w:eastAsia="zh-CN"/>
              </w:rPr>
            </w:pPr>
            <w:r w:rsidRPr="0052737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68DE356" w14:textId="77777777" w:rsidR="00F7206A" w:rsidRPr="00527373" w:rsidRDefault="00F7206A" w:rsidP="00E05437">
            <w:pPr>
              <w:pStyle w:val="TAC"/>
              <w:rPr>
                <w:rFonts w:eastAsia="Yu Mincho"/>
                <w:szCs w:val="18"/>
              </w:rPr>
            </w:pPr>
          </w:p>
        </w:tc>
        <w:tc>
          <w:tcPr>
            <w:tcW w:w="655" w:type="dxa"/>
            <w:tcBorders>
              <w:top w:val="single" w:sz="4" w:space="0" w:color="auto"/>
              <w:left w:val="single" w:sz="4" w:space="0" w:color="auto"/>
              <w:bottom w:val="single" w:sz="4" w:space="0" w:color="auto"/>
              <w:right w:val="single" w:sz="4" w:space="0" w:color="auto"/>
            </w:tcBorders>
          </w:tcPr>
          <w:p w14:paraId="6C5735E1" w14:textId="77777777" w:rsidR="00F7206A" w:rsidRPr="00527373" w:rsidRDefault="00F7206A" w:rsidP="00E05437">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68BAD832" w14:textId="77777777" w:rsidR="00F7206A" w:rsidRPr="00527373" w:rsidRDefault="00F7206A" w:rsidP="00E05437">
            <w:pPr>
              <w:pStyle w:val="TAC"/>
              <w:rPr>
                <w:rFonts w:eastAsia="MS Mincho"/>
                <w:szCs w:val="18"/>
                <w:lang w:eastAsia="zh-CN"/>
              </w:rPr>
            </w:pPr>
            <w:r w:rsidRPr="00527373">
              <w:rPr>
                <w:szCs w:val="18"/>
                <w:lang w:eastAsia="zh-CN"/>
              </w:rPr>
              <w:t>0</w:t>
            </w:r>
          </w:p>
        </w:tc>
      </w:tr>
      <w:tr w:rsidR="00F7206A" w:rsidRPr="00527373" w14:paraId="0A00493E"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4D0DEC9E" w14:textId="77777777" w:rsidR="00F7206A" w:rsidRPr="00527373" w:rsidRDefault="00F7206A" w:rsidP="00E05437">
            <w:pPr>
              <w:pStyle w:val="TAC"/>
              <w:rPr>
                <w:szCs w:val="18"/>
              </w:rPr>
            </w:pPr>
          </w:p>
        </w:tc>
        <w:tc>
          <w:tcPr>
            <w:tcW w:w="1701" w:type="dxa"/>
            <w:tcBorders>
              <w:top w:val="nil"/>
              <w:left w:val="single" w:sz="4" w:space="0" w:color="auto"/>
              <w:bottom w:val="single" w:sz="4" w:space="0" w:color="auto"/>
              <w:right w:val="single" w:sz="4" w:space="0" w:color="auto"/>
            </w:tcBorders>
          </w:tcPr>
          <w:p w14:paraId="2A3B4B7B"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FCB7E9B" w14:textId="77777777" w:rsidR="00F7206A" w:rsidRPr="00527373" w:rsidRDefault="00F7206A" w:rsidP="00E05437">
            <w:pPr>
              <w:pStyle w:val="TAC"/>
              <w:rPr>
                <w:szCs w:val="18"/>
                <w:lang w:eastAsia="zh-CN"/>
              </w:rPr>
            </w:pPr>
            <w:r w:rsidRPr="00527373">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7CC4E0BD" w14:textId="77777777" w:rsidR="00F7206A" w:rsidRPr="00527373" w:rsidRDefault="00F7206A" w:rsidP="00E05437">
            <w:pPr>
              <w:pStyle w:val="TAC"/>
              <w:rPr>
                <w:rFonts w:eastAsia="Yu Mincho"/>
                <w:szCs w:val="18"/>
              </w:rPr>
            </w:pPr>
            <w:r w:rsidRPr="00527373">
              <w:rPr>
                <w:rFonts w:cs="Arial"/>
                <w:szCs w:val="18"/>
                <w:lang w:eastAsia="ja-JP"/>
              </w:rPr>
              <w:t>CA_n257E</w:t>
            </w:r>
          </w:p>
        </w:tc>
        <w:tc>
          <w:tcPr>
            <w:tcW w:w="1375" w:type="dxa"/>
            <w:tcBorders>
              <w:top w:val="nil"/>
              <w:left w:val="single" w:sz="4" w:space="0" w:color="auto"/>
              <w:bottom w:val="single" w:sz="4" w:space="0" w:color="auto"/>
              <w:right w:val="single" w:sz="4" w:space="0" w:color="auto"/>
            </w:tcBorders>
          </w:tcPr>
          <w:p w14:paraId="27EEAA19" w14:textId="77777777" w:rsidR="00F7206A" w:rsidRPr="00527373" w:rsidRDefault="00F7206A" w:rsidP="00E05437">
            <w:pPr>
              <w:pStyle w:val="TAC"/>
              <w:rPr>
                <w:rFonts w:eastAsia="MS Mincho"/>
                <w:szCs w:val="18"/>
                <w:lang w:eastAsia="zh-CN"/>
              </w:rPr>
            </w:pPr>
          </w:p>
        </w:tc>
      </w:tr>
      <w:tr w:rsidR="00F7206A" w:rsidRPr="00527373" w14:paraId="555D9A3A"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48067FED" w14:textId="77777777" w:rsidR="00F7206A" w:rsidRPr="00527373" w:rsidRDefault="00F7206A" w:rsidP="00E05437">
            <w:pPr>
              <w:pStyle w:val="TAC"/>
              <w:rPr>
                <w:szCs w:val="18"/>
              </w:rPr>
            </w:pPr>
            <w:r w:rsidRPr="00527373">
              <w:rPr>
                <w:szCs w:val="18"/>
              </w:rPr>
              <w:lastRenderedPageBreak/>
              <w:t>CA_n</w:t>
            </w:r>
            <w:r w:rsidRPr="00527373">
              <w:rPr>
                <w:szCs w:val="18"/>
                <w:lang w:eastAsia="zh-CN"/>
              </w:rPr>
              <w:t>79</w:t>
            </w:r>
            <w:r w:rsidRPr="00527373">
              <w:rPr>
                <w:szCs w:val="18"/>
              </w:rPr>
              <w:t>A-n</w:t>
            </w:r>
            <w:r w:rsidRPr="00527373">
              <w:rPr>
                <w:szCs w:val="18"/>
                <w:lang w:eastAsia="zh-CN"/>
              </w:rPr>
              <w:t>257F</w:t>
            </w:r>
          </w:p>
        </w:tc>
        <w:tc>
          <w:tcPr>
            <w:tcW w:w="1701" w:type="dxa"/>
            <w:tcBorders>
              <w:top w:val="single" w:sz="4" w:space="0" w:color="auto"/>
              <w:left w:val="single" w:sz="4" w:space="0" w:color="auto"/>
              <w:bottom w:val="nil"/>
              <w:right w:val="single" w:sz="4" w:space="0" w:color="auto"/>
            </w:tcBorders>
            <w:hideMark/>
          </w:tcPr>
          <w:p w14:paraId="3C668DFA" w14:textId="77777777" w:rsidR="00F7206A" w:rsidRPr="00527373" w:rsidRDefault="00F7206A" w:rsidP="00E05437">
            <w:pPr>
              <w:pStyle w:val="TAC"/>
              <w:rPr>
                <w:rFonts w:cs="Arial"/>
                <w:szCs w:val="18"/>
                <w:lang w:eastAsia="zh-CN"/>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4561725B" w14:textId="77777777" w:rsidR="00F7206A" w:rsidRPr="00527373" w:rsidRDefault="00F7206A" w:rsidP="00E05437">
            <w:pPr>
              <w:pStyle w:val="TAC"/>
              <w:rPr>
                <w:rFonts w:eastAsia="Yu Mincho"/>
                <w:szCs w:val="18"/>
              </w:rPr>
            </w:pPr>
            <w:r w:rsidRPr="00527373">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466CF249" w14:textId="77777777" w:rsidR="00F7206A" w:rsidRPr="00527373" w:rsidRDefault="00F7206A" w:rsidP="00E05437">
            <w:pPr>
              <w:pStyle w:val="TAC"/>
              <w:rPr>
                <w:rFonts w:eastAsia="MS Mincho"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5C97C391" w14:textId="77777777" w:rsidR="00F7206A" w:rsidRPr="00527373" w:rsidRDefault="00F7206A" w:rsidP="00E05437">
            <w:pPr>
              <w:pStyle w:val="TAC"/>
              <w:rPr>
                <w:rFonts w:cs="Arial"/>
                <w:szCs w:val="18"/>
                <w:lang w:eastAsia="ja-JP"/>
              </w:rPr>
            </w:pPr>
          </w:p>
        </w:tc>
        <w:tc>
          <w:tcPr>
            <w:tcW w:w="726" w:type="dxa"/>
            <w:gridSpan w:val="2"/>
            <w:tcBorders>
              <w:top w:val="single" w:sz="4" w:space="0" w:color="auto"/>
              <w:left w:val="single" w:sz="4" w:space="0" w:color="auto"/>
              <w:bottom w:val="single" w:sz="4" w:space="0" w:color="auto"/>
              <w:right w:val="single" w:sz="4" w:space="0" w:color="auto"/>
            </w:tcBorders>
          </w:tcPr>
          <w:p w14:paraId="453684D7" w14:textId="77777777" w:rsidR="00F7206A" w:rsidRPr="00527373" w:rsidRDefault="00F7206A" w:rsidP="00E0543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7930CE9" w14:textId="77777777" w:rsidR="00F7206A" w:rsidRPr="00527373" w:rsidRDefault="00F7206A" w:rsidP="00E05437">
            <w:pPr>
              <w:pStyle w:val="TAC"/>
              <w:rPr>
                <w:rFonts w:cs="Arial"/>
                <w:szCs w:val="18"/>
                <w:lang w:eastAsia="ja-JP"/>
              </w:rPr>
            </w:pPr>
          </w:p>
        </w:tc>
        <w:tc>
          <w:tcPr>
            <w:tcW w:w="585" w:type="dxa"/>
            <w:gridSpan w:val="2"/>
            <w:tcBorders>
              <w:top w:val="single" w:sz="4" w:space="0" w:color="auto"/>
              <w:left w:val="single" w:sz="4" w:space="0" w:color="auto"/>
              <w:bottom w:val="single" w:sz="4" w:space="0" w:color="auto"/>
              <w:right w:val="single" w:sz="4" w:space="0" w:color="auto"/>
            </w:tcBorders>
          </w:tcPr>
          <w:p w14:paraId="3F633A8F" w14:textId="77777777" w:rsidR="00F7206A" w:rsidRPr="00527373" w:rsidRDefault="00F7206A" w:rsidP="00E05437">
            <w:pPr>
              <w:pStyle w:val="TAC"/>
              <w:rPr>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5CCA59B6" w14:textId="77777777" w:rsidR="00F7206A" w:rsidRPr="00527373" w:rsidRDefault="00F7206A" w:rsidP="00E05437">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9E08C2F" w14:textId="77777777" w:rsidR="00F7206A" w:rsidRPr="00527373" w:rsidRDefault="00F7206A" w:rsidP="00E05437">
            <w:pPr>
              <w:pStyle w:val="TAC"/>
              <w:rPr>
                <w:rFonts w:cs="Arial"/>
                <w:szCs w:val="18"/>
                <w:lang w:eastAsia="zh-CN"/>
              </w:rPr>
            </w:pPr>
            <w:r w:rsidRPr="00527373">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166EC496"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32787C58" w14:textId="77777777" w:rsidR="00F7206A" w:rsidRPr="00527373" w:rsidRDefault="00F7206A" w:rsidP="00E05437">
            <w:pPr>
              <w:pStyle w:val="TAC"/>
              <w:rPr>
                <w:rFonts w:cs="Arial"/>
                <w:szCs w:val="18"/>
                <w:lang w:eastAsia="zh-CN"/>
              </w:rPr>
            </w:pPr>
            <w:r w:rsidRPr="00527373">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53470B3E" w14:textId="77777777" w:rsidR="00F7206A" w:rsidRPr="00527373" w:rsidRDefault="00F7206A" w:rsidP="00E05437">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7872A1B" w14:textId="77777777" w:rsidR="00F7206A" w:rsidRPr="00527373" w:rsidRDefault="00F7206A" w:rsidP="00E05437">
            <w:pPr>
              <w:pStyle w:val="TAC"/>
              <w:rPr>
                <w:rFonts w:cs="Arial"/>
                <w:szCs w:val="18"/>
                <w:lang w:eastAsia="zh-CN"/>
              </w:rPr>
            </w:pPr>
            <w:r w:rsidRPr="00527373">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7672CD1" w14:textId="77777777" w:rsidR="00F7206A" w:rsidRPr="00527373" w:rsidRDefault="00F7206A" w:rsidP="00E0543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5C2F340D"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9ECC6AB" w14:textId="77777777" w:rsidR="00F7206A" w:rsidRPr="00527373" w:rsidRDefault="00F7206A" w:rsidP="00E05437">
            <w:pPr>
              <w:pStyle w:val="TAC"/>
              <w:rPr>
                <w:rFonts w:cs="Arial"/>
                <w:szCs w:val="18"/>
                <w:lang w:eastAsia="ja-JP"/>
              </w:rPr>
            </w:pPr>
          </w:p>
        </w:tc>
        <w:tc>
          <w:tcPr>
            <w:tcW w:w="655" w:type="dxa"/>
            <w:tcBorders>
              <w:top w:val="single" w:sz="4" w:space="0" w:color="auto"/>
              <w:left w:val="single" w:sz="4" w:space="0" w:color="auto"/>
              <w:bottom w:val="single" w:sz="4" w:space="0" w:color="auto"/>
              <w:right w:val="single" w:sz="4" w:space="0" w:color="auto"/>
            </w:tcBorders>
          </w:tcPr>
          <w:p w14:paraId="2B8E4FD6" w14:textId="77777777" w:rsidR="00F7206A" w:rsidRPr="00527373" w:rsidRDefault="00F7206A" w:rsidP="00E05437">
            <w:pPr>
              <w:pStyle w:val="TAC"/>
              <w:rPr>
                <w:rFonts w:cs="Arial"/>
                <w:szCs w:val="18"/>
                <w:lang w:eastAsia="ja-JP"/>
              </w:rPr>
            </w:pPr>
          </w:p>
        </w:tc>
        <w:tc>
          <w:tcPr>
            <w:tcW w:w="1375" w:type="dxa"/>
            <w:tcBorders>
              <w:top w:val="single" w:sz="4" w:space="0" w:color="auto"/>
              <w:left w:val="single" w:sz="4" w:space="0" w:color="auto"/>
              <w:bottom w:val="nil"/>
              <w:right w:val="single" w:sz="4" w:space="0" w:color="auto"/>
            </w:tcBorders>
            <w:hideMark/>
          </w:tcPr>
          <w:p w14:paraId="0D9983AF"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026FA7AC"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02F2921E" w14:textId="77777777" w:rsidR="00F7206A" w:rsidRPr="00527373" w:rsidRDefault="00F7206A" w:rsidP="00E05437">
            <w:pPr>
              <w:pStyle w:val="TAC"/>
              <w:rPr>
                <w:szCs w:val="18"/>
              </w:rPr>
            </w:pPr>
          </w:p>
        </w:tc>
        <w:tc>
          <w:tcPr>
            <w:tcW w:w="1701" w:type="dxa"/>
            <w:tcBorders>
              <w:top w:val="nil"/>
              <w:left w:val="single" w:sz="4" w:space="0" w:color="auto"/>
              <w:bottom w:val="single" w:sz="4" w:space="0" w:color="auto"/>
              <w:right w:val="single" w:sz="4" w:space="0" w:color="auto"/>
            </w:tcBorders>
          </w:tcPr>
          <w:p w14:paraId="2EDC43B8" w14:textId="77777777" w:rsidR="00F7206A" w:rsidRPr="00527373" w:rsidRDefault="00F7206A" w:rsidP="00E05437">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1EB3E0" w14:textId="77777777" w:rsidR="00F7206A" w:rsidRPr="00527373" w:rsidRDefault="00F7206A" w:rsidP="00E05437">
            <w:pPr>
              <w:pStyle w:val="TAC"/>
              <w:rPr>
                <w:rFonts w:eastAsia="Yu Mincho"/>
                <w:szCs w:val="18"/>
              </w:rPr>
            </w:pPr>
            <w:r w:rsidRPr="00527373">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5BE77489" w14:textId="77777777" w:rsidR="00F7206A" w:rsidRPr="00527373" w:rsidRDefault="00F7206A" w:rsidP="00E05437">
            <w:pPr>
              <w:pStyle w:val="TAC"/>
              <w:rPr>
                <w:rFonts w:eastAsia="MS Mincho" w:cs="Arial"/>
                <w:szCs w:val="18"/>
                <w:lang w:eastAsia="ja-JP"/>
              </w:rPr>
            </w:pPr>
            <w:r w:rsidRPr="00527373">
              <w:rPr>
                <w:rFonts w:cs="Arial"/>
                <w:szCs w:val="18"/>
                <w:lang w:eastAsia="ja-JP"/>
              </w:rPr>
              <w:t>CA_n257</w:t>
            </w:r>
            <w:r w:rsidRPr="00527373">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596E95A4" w14:textId="77777777" w:rsidR="00F7206A" w:rsidRPr="00527373" w:rsidRDefault="00F7206A" w:rsidP="00E05437">
            <w:pPr>
              <w:pStyle w:val="TAC"/>
              <w:rPr>
                <w:szCs w:val="18"/>
                <w:lang w:eastAsia="zh-CN"/>
              </w:rPr>
            </w:pPr>
          </w:p>
        </w:tc>
      </w:tr>
      <w:tr w:rsidR="00F7206A" w:rsidRPr="00527373" w14:paraId="48DB02FF"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108024F7" w14:textId="77777777" w:rsidR="00F7206A" w:rsidRPr="00527373" w:rsidRDefault="00F7206A" w:rsidP="00E05437">
            <w:pPr>
              <w:pStyle w:val="TAC"/>
              <w:rPr>
                <w:rFonts w:eastAsia="MS Mincho"/>
                <w:szCs w:val="18"/>
                <w:lang w:eastAsia="zh-CN"/>
              </w:rPr>
            </w:pPr>
            <w:r w:rsidRPr="00527373">
              <w:rPr>
                <w:szCs w:val="18"/>
              </w:rPr>
              <w:t>CA_n</w:t>
            </w:r>
            <w:r w:rsidRPr="00527373">
              <w:rPr>
                <w:szCs w:val="18"/>
                <w:lang w:eastAsia="zh-CN"/>
              </w:rPr>
              <w:t>79C</w:t>
            </w:r>
            <w:r w:rsidRPr="00527373">
              <w:rPr>
                <w:szCs w:val="18"/>
              </w:rPr>
              <w:t>-n</w:t>
            </w:r>
            <w:r w:rsidRPr="00527373">
              <w:rPr>
                <w:szCs w:val="18"/>
                <w:lang w:eastAsia="zh-CN"/>
              </w:rPr>
              <w:t>257</w:t>
            </w:r>
            <w:r w:rsidRPr="00527373">
              <w:rPr>
                <w:szCs w:val="18"/>
              </w:rPr>
              <w:t>A</w:t>
            </w:r>
          </w:p>
        </w:tc>
        <w:tc>
          <w:tcPr>
            <w:tcW w:w="1701" w:type="dxa"/>
            <w:tcBorders>
              <w:top w:val="single" w:sz="4" w:space="0" w:color="auto"/>
              <w:left w:val="single" w:sz="4" w:space="0" w:color="auto"/>
              <w:bottom w:val="nil"/>
              <w:right w:val="single" w:sz="4" w:space="0" w:color="auto"/>
            </w:tcBorders>
            <w:hideMark/>
          </w:tcPr>
          <w:p w14:paraId="1F16C30B"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47454706" w14:textId="77777777" w:rsidR="00F7206A" w:rsidRPr="00527373" w:rsidRDefault="00F7206A" w:rsidP="00E05437">
            <w:pPr>
              <w:pStyle w:val="TAC"/>
              <w:rPr>
                <w:szCs w:val="18"/>
              </w:rPr>
            </w:pPr>
            <w:r w:rsidRPr="00527373">
              <w:rPr>
                <w:szCs w:val="18"/>
                <w:lang w:eastAsia="zh-CN"/>
              </w:rPr>
              <w:t>n79</w:t>
            </w:r>
          </w:p>
        </w:tc>
        <w:tc>
          <w:tcPr>
            <w:tcW w:w="10064" w:type="dxa"/>
            <w:gridSpan w:val="27"/>
            <w:tcBorders>
              <w:top w:val="single" w:sz="4" w:space="0" w:color="auto"/>
              <w:left w:val="single" w:sz="4" w:space="0" w:color="auto"/>
              <w:bottom w:val="single" w:sz="4" w:space="0" w:color="auto"/>
              <w:right w:val="single" w:sz="4" w:space="0" w:color="auto"/>
            </w:tcBorders>
            <w:hideMark/>
          </w:tcPr>
          <w:p w14:paraId="47C29CB4"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9</w:t>
            </w:r>
            <w:r w:rsidRPr="00527373">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100271F8"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566B2D2C"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150ECA8E" w14:textId="77777777" w:rsidR="00F7206A" w:rsidRPr="00527373" w:rsidRDefault="00F7206A" w:rsidP="00E05437">
            <w:pPr>
              <w:pStyle w:val="TAC"/>
              <w:rPr>
                <w:rFonts w:eastAsia="MS Mincho"/>
                <w:szCs w:val="18"/>
                <w:lang w:eastAsia="zh-CN"/>
              </w:rPr>
            </w:pPr>
          </w:p>
        </w:tc>
        <w:tc>
          <w:tcPr>
            <w:tcW w:w="1701" w:type="dxa"/>
            <w:tcBorders>
              <w:top w:val="nil"/>
              <w:left w:val="single" w:sz="4" w:space="0" w:color="auto"/>
              <w:bottom w:val="single" w:sz="4" w:space="0" w:color="auto"/>
              <w:right w:val="single" w:sz="4" w:space="0" w:color="auto"/>
            </w:tcBorders>
          </w:tcPr>
          <w:p w14:paraId="737D5BDC"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B3A028E" w14:textId="77777777" w:rsidR="00F7206A" w:rsidRPr="00527373" w:rsidRDefault="00F7206A" w:rsidP="00E05437">
            <w:pPr>
              <w:pStyle w:val="TAC"/>
              <w:rPr>
                <w:szCs w:val="18"/>
              </w:rPr>
            </w:pPr>
            <w:r w:rsidRPr="00527373">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6B80D055" w14:textId="77777777" w:rsidR="00F7206A" w:rsidRPr="00527373" w:rsidRDefault="00F7206A" w:rsidP="00E05437">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7C54969" w14:textId="77777777" w:rsidR="00F7206A" w:rsidRPr="00527373" w:rsidRDefault="00F7206A" w:rsidP="00E05437">
            <w:pPr>
              <w:pStyle w:val="TAC"/>
              <w:rPr>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769E16C9" w14:textId="77777777" w:rsidR="00F7206A" w:rsidRPr="00527373" w:rsidRDefault="00F7206A" w:rsidP="00E0543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DD0E76" w14:textId="77777777" w:rsidR="00F7206A" w:rsidRPr="00527373" w:rsidRDefault="00F7206A" w:rsidP="00E05437">
            <w:pPr>
              <w:pStyle w:val="TAC"/>
              <w:rPr>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20809F02" w14:textId="77777777" w:rsidR="00F7206A" w:rsidRPr="00527373" w:rsidRDefault="00F7206A" w:rsidP="00E05437">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0160D6EA"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21718C" w14:textId="77777777" w:rsidR="00F7206A" w:rsidRPr="00527373" w:rsidRDefault="00F7206A" w:rsidP="00E0543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D0DFDF2" w14:textId="77777777" w:rsidR="00F7206A" w:rsidRPr="00527373" w:rsidRDefault="00F7206A" w:rsidP="00E05437">
            <w:pPr>
              <w:pStyle w:val="TAC"/>
              <w:rPr>
                <w:rFonts w:cs="Arial"/>
                <w:szCs w:val="18"/>
                <w:lang w:eastAsia="zh-CN"/>
              </w:rPr>
            </w:pPr>
            <w:r w:rsidRPr="00527373">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2CD41C7C"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558647" w14:textId="77777777" w:rsidR="00F7206A" w:rsidRPr="00527373" w:rsidRDefault="00F7206A" w:rsidP="00E05437">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0D4BB3" w14:textId="77777777" w:rsidR="00F7206A" w:rsidRPr="00527373" w:rsidRDefault="00F7206A" w:rsidP="00E05437">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51E002C" w14:textId="77777777" w:rsidR="00F7206A" w:rsidRPr="00527373" w:rsidRDefault="00F7206A" w:rsidP="00E0543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5AF97246" w14:textId="77777777" w:rsidR="00F7206A" w:rsidRPr="00527373" w:rsidRDefault="00F7206A" w:rsidP="00E05437">
            <w:pPr>
              <w:pStyle w:val="TAC"/>
              <w:rPr>
                <w:rFonts w:cs="Arial"/>
                <w:szCs w:val="18"/>
                <w:lang w:eastAsia="zh-CN"/>
              </w:rPr>
            </w:pPr>
            <w:r w:rsidRPr="0052737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2EA1BC8D" w14:textId="77777777" w:rsidR="00F7206A" w:rsidRPr="00527373" w:rsidRDefault="00F7206A" w:rsidP="00E05437">
            <w:pPr>
              <w:pStyle w:val="TAC"/>
              <w:rPr>
                <w:rFonts w:cs="Arial"/>
                <w:szCs w:val="18"/>
                <w:lang w:eastAsia="zh-CN"/>
              </w:rPr>
            </w:pPr>
            <w:r w:rsidRPr="00527373">
              <w:rPr>
                <w:rFonts w:cs="Arial"/>
                <w:szCs w:val="18"/>
                <w:lang w:eastAsia="zh-CN"/>
              </w:rPr>
              <w:t>200</w:t>
            </w:r>
          </w:p>
        </w:tc>
        <w:tc>
          <w:tcPr>
            <w:tcW w:w="655" w:type="dxa"/>
            <w:tcBorders>
              <w:top w:val="single" w:sz="4" w:space="0" w:color="auto"/>
              <w:left w:val="single" w:sz="4" w:space="0" w:color="auto"/>
              <w:bottom w:val="single" w:sz="4" w:space="0" w:color="auto"/>
              <w:right w:val="single" w:sz="4" w:space="0" w:color="auto"/>
            </w:tcBorders>
            <w:hideMark/>
          </w:tcPr>
          <w:p w14:paraId="0DCB2DE4" w14:textId="77777777" w:rsidR="00F7206A" w:rsidRPr="00527373" w:rsidRDefault="00F7206A" w:rsidP="00E05437">
            <w:pPr>
              <w:pStyle w:val="TAC"/>
              <w:rPr>
                <w:rFonts w:cs="Arial"/>
                <w:szCs w:val="18"/>
                <w:lang w:eastAsia="zh-CN"/>
              </w:rPr>
            </w:pPr>
            <w:r w:rsidRPr="00527373">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46AC2DF0" w14:textId="77777777" w:rsidR="00F7206A" w:rsidRPr="00527373" w:rsidRDefault="00F7206A" w:rsidP="00E05437">
            <w:pPr>
              <w:pStyle w:val="TAC"/>
              <w:rPr>
                <w:rFonts w:eastAsia="Yu Mincho"/>
                <w:szCs w:val="18"/>
              </w:rPr>
            </w:pPr>
          </w:p>
        </w:tc>
      </w:tr>
      <w:tr w:rsidR="00F7206A" w:rsidRPr="00527373" w14:paraId="497A596B"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68B0DAC8"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79C</w:t>
            </w:r>
            <w:r w:rsidRPr="00527373">
              <w:rPr>
                <w:szCs w:val="18"/>
              </w:rPr>
              <w:t>-n</w:t>
            </w:r>
            <w:r w:rsidRPr="00527373">
              <w:rPr>
                <w:szCs w:val="18"/>
                <w:lang w:eastAsia="zh-CN"/>
              </w:rPr>
              <w:t>257D</w:t>
            </w:r>
          </w:p>
        </w:tc>
        <w:tc>
          <w:tcPr>
            <w:tcW w:w="1701" w:type="dxa"/>
            <w:tcBorders>
              <w:top w:val="single" w:sz="4" w:space="0" w:color="auto"/>
              <w:left w:val="single" w:sz="4" w:space="0" w:color="auto"/>
              <w:bottom w:val="nil"/>
              <w:right w:val="single" w:sz="4" w:space="0" w:color="auto"/>
            </w:tcBorders>
            <w:hideMark/>
          </w:tcPr>
          <w:p w14:paraId="63C616C7"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4164AE41"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9</w:t>
            </w:r>
          </w:p>
        </w:tc>
        <w:tc>
          <w:tcPr>
            <w:tcW w:w="10064" w:type="dxa"/>
            <w:gridSpan w:val="27"/>
            <w:tcBorders>
              <w:top w:val="single" w:sz="4" w:space="0" w:color="auto"/>
              <w:left w:val="single" w:sz="4" w:space="0" w:color="auto"/>
              <w:bottom w:val="single" w:sz="4" w:space="0" w:color="auto"/>
              <w:right w:val="single" w:sz="4" w:space="0" w:color="auto"/>
            </w:tcBorders>
            <w:hideMark/>
          </w:tcPr>
          <w:p w14:paraId="4E7DC4E9"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9</w:t>
            </w:r>
            <w:r w:rsidRPr="00527373">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49F7FB8E"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3C4D5B5"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75C527BF" w14:textId="77777777" w:rsidR="00F7206A" w:rsidRPr="00527373" w:rsidRDefault="00F7206A" w:rsidP="00E05437">
            <w:pPr>
              <w:pStyle w:val="TAC"/>
              <w:rPr>
                <w:szCs w:val="18"/>
                <w:lang w:eastAsia="zh-CN"/>
              </w:rPr>
            </w:pPr>
          </w:p>
        </w:tc>
        <w:tc>
          <w:tcPr>
            <w:tcW w:w="1701" w:type="dxa"/>
            <w:tcBorders>
              <w:top w:val="nil"/>
              <w:left w:val="single" w:sz="4" w:space="0" w:color="auto"/>
              <w:bottom w:val="single" w:sz="4" w:space="0" w:color="auto"/>
              <w:right w:val="single" w:sz="4" w:space="0" w:color="auto"/>
            </w:tcBorders>
          </w:tcPr>
          <w:p w14:paraId="2792CE56"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6028E23" w14:textId="77777777" w:rsidR="00F7206A" w:rsidRPr="00527373" w:rsidRDefault="00F7206A" w:rsidP="00E05437">
            <w:pPr>
              <w:pStyle w:val="TAC"/>
              <w:rPr>
                <w:szCs w:val="18"/>
                <w:lang w:eastAsia="zh-CN"/>
              </w:rPr>
            </w:pPr>
            <w:r w:rsidRPr="00527373">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6B13A6D5" w14:textId="77777777" w:rsidR="00F7206A" w:rsidRPr="00527373" w:rsidRDefault="00F7206A" w:rsidP="00E05437">
            <w:pPr>
              <w:pStyle w:val="TAC"/>
              <w:rPr>
                <w:rFonts w:cs="Arial"/>
                <w:szCs w:val="18"/>
                <w:lang w:eastAsia="zh-CN"/>
              </w:rPr>
            </w:pPr>
            <w:r w:rsidRPr="00527373">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6BF43C93" w14:textId="77777777" w:rsidR="00F7206A" w:rsidRPr="00527373" w:rsidRDefault="00F7206A" w:rsidP="00E05437">
            <w:pPr>
              <w:pStyle w:val="TAC"/>
              <w:rPr>
                <w:rFonts w:eastAsia="Yu Mincho"/>
                <w:szCs w:val="18"/>
              </w:rPr>
            </w:pPr>
          </w:p>
        </w:tc>
      </w:tr>
      <w:tr w:rsidR="00F7206A" w:rsidRPr="00527373" w14:paraId="5765D7D7"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01472F70"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79C</w:t>
            </w:r>
            <w:r w:rsidRPr="00527373">
              <w:rPr>
                <w:szCs w:val="18"/>
              </w:rPr>
              <w:t>-n</w:t>
            </w:r>
            <w:r w:rsidRPr="00527373">
              <w:rPr>
                <w:szCs w:val="18"/>
                <w:lang w:eastAsia="zh-CN"/>
              </w:rPr>
              <w:t>257E</w:t>
            </w:r>
          </w:p>
        </w:tc>
        <w:tc>
          <w:tcPr>
            <w:tcW w:w="1701" w:type="dxa"/>
            <w:tcBorders>
              <w:top w:val="single" w:sz="4" w:space="0" w:color="auto"/>
              <w:left w:val="single" w:sz="4" w:space="0" w:color="auto"/>
              <w:bottom w:val="nil"/>
              <w:right w:val="single" w:sz="4" w:space="0" w:color="auto"/>
            </w:tcBorders>
            <w:hideMark/>
          </w:tcPr>
          <w:p w14:paraId="22F39562"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75B6A532"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9</w:t>
            </w:r>
          </w:p>
        </w:tc>
        <w:tc>
          <w:tcPr>
            <w:tcW w:w="10064" w:type="dxa"/>
            <w:gridSpan w:val="27"/>
            <w:tcBorders>
              <w:top w:val="single" w:sz="4" w:space="0" w:color="auto"/>
              <w:left w:val="single" w:sz="4" w:space="0" w:color="auto"/>
              <w:bottom w:val="single" w:sz="4" w:space="0" w:color="auto"/>
              <w:right w:val="single" w:sz="4" w:space="0" w:color="auto"/>
            </w:tcBorders>
            <w:hideMark/>
          </w:tcPr>
          <w:p w14:paraId="7AEC5746"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9</w:t>
            </w:r>
            <w:r w:rsidRPr="00527373">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57DD146F"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1FA06D5C"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7916340F" w14:textId="77777777" w:rsidR="00F7206A" w:rsidRPr="00527373" w:rsidRDefault="00F7206A" w:rsidP="00E05437">
            <w:pPr>
              <w:pStyle w:val="TAC"/>
              <w:rPr>
                <w:szCs w:val="18"/>
                <w:lang w:eastAsia="zh-CN"/>
              </w:rPr>
            </w:pPr>
          </w:p>
        </w:tc>
        <w:tc>
          <w:tcPr>
            <w:tcW w:w="1701" w:type="dxa"/>
            <w:tcBorders>
              <w:top w:val="nil"/>
              <w:left w:val="single" w:sz="4" w:space="0" w:color="auto"/>
              <w:bottom w:val="single" w:sz="4" w:space="0" w:color="auto"/>
              <w:right w:val="single" w:sz="4" w:space="0" w:color="auto"/>
            </w:tcBorders>
          </w:tcPr>
          <w:p w14:paraId="63D8254C"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61BCC91" w14:textId="77777777" w:rsidR="00F7206A" w:rsidRPr="00527373" w:rsidRDefault="00F7206A" w:rsidP="00E05437">
            <w:pPr>
              <w:pStyle w:val="TAC"/>
              <w:rPr>
                <w:szCs w:val="18"/>
                <w:lang w:eastAsia="zh-CN"/>
              </w:rPr>
            </w:pPr>
            <w:r w:rsidRPr="00527373">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2383CF76" w14:textId="77777777" w:rsidR="00F7206A" w:rsidRPr="00527373" w:rsidRDefault="00F7206A" w:rsidP="00E05437">
            <w:pPr>
              <w:pStyle w:val="TAC"/>
              <w:rPr>
                <w:rFonts w:cs="Arial"/>
                <w:szCs w:val="18"/>
                <w:lang w:eastAsia="zh-CN"/>
              </w:rPr>
            </w:pPr>
            <w:r w:rsidRPr="00527373">
              <w:rPr>
                <w:rFonts w:cs="Arial"/>
                <w:szCs w:val="18"/>
                <w:lang w:eastAsia="ja-JP"/>
              </w:rPr>
              <w:t>CA_n257</w:t>
            </w:r>
            <w:r w:rsidRPr="00527373">
              <w:rPr>
                <w:rFonts w:cs="Arial"/>
                <w:szCs w:val="18"/>
                <w:lang w:eastAsia="zh-CN"/>
              </w:rPr>
              <w:t>E</w:t>
            </w:r>
          </w:p>
        </w:tc>
        <w:tc>
          <w:tcPr>
            <w:tcW w:w="1375" w:type="dxa"/>
            <w:tcBorders>
              <w:top w:val="nil"/>
              <w:left w:val="single" w:sz="4" w:space="0" w:color="auto"/>
              <w:bottom w:val="single" w:sz="4" w:space="0" w:color="auto"/>
              <w:right w:val="single" w:sz="4" w:space="0" w:color="auto"/>
            </w:tcBorders>
          </w:tcPr>
          <w:p w14:paraId="12BAB437" w14:textId="77777777" w:rsidR="00F7206A" w:rsidRPr="00527373" w:rsidRDefault="00F7206A" w:rsidP="00E05437">
            <w:pPr>
              <w:pStyle w:val="TAC"/>
              <w:rPr>
                <w:rFonts w:eastAsia="Yu Mincho"/>
                <w:szCs w:val="18"/>
              </w:rPr>
            </w:pPr>
          </w:p>
        </w:tc>
      </w:tr>
      <w:tr w:rsidR="00F7206A" w:rsidRPr="00527373" w14:paraId="76D54BD5" w14:textId="77777777" w:rsidTr="00E05437">
        <w:trPr>
          <w:trHeight w:val="187"/>
          <w:jc w:val="center"/>
        </w:trPr>
        <w:tc>
          <w:tcPr>
            <w:tcW w:w="1555" w:type="dxa"/>
            <w:tcBorders>
              <w:top w:val="single" w:sz="4" w:space="0" w:color="auto"/>
              <w:left w:val="single" w:sz="4" w:space="0" w:color="auto"/>
              <w:bottom w:val="nil"/>
              <w:right w:val="single" w:sz="4" w:space="0" w:color="auto"/>
            </w:tcBorders>
            <w:hideMark/>
          </w:tcPr>
          <w:p w14:paraId="689031EB" w14:textId="77777777" w:rsidR="00F7206A" w:rsidRPr="00527373" w:rsidRDefault="00F7206A" w:rsidP="00E05437">
            <w:pPr>
              <w:pStyle w:val="TAC"/>
              <w:rPr>
                <w:rFonts w:eastAsia="MS Mincho"/>
                <w:szCs w:val="18"/>
              </w:rPr>
            </w:pPr>
            <w:r w:rsidRPr="00527373">
              <w:rPr>
                <w:szCs w:val="18"/>
              </w:rPr>
              <w:t>CA_n</w:t>
            </w:r>
            <w:r w:rsidRPr="00527373">
              <w:rPr>
                <w:szCs w:val="18"/>
                <w:lang w:eastAsia="zh-CN"/>
              </w:rPr>
              <w:t>79C</w:t>
            </w:r>
            <w:r w:rsidRPr="00527373">
              <w:rPr>
                <w:szCs w:val="18"/>
              </w:rPr>
              <w:t>-n</w:t>
            </w:r>
            <w:r w:rsidRPr="00527373">
              <w:rPr>
                <w:szCs w:val="18"/>
                <w:lang w:eastAsia="zh-CN"/>
              </w:rPr>
              <w:t>257F</w:t>
            </w:r>
          </w:p>
        </w:tc>
        <w:tc>
          <w:tcPr>
            <w:tcW w:w="1701" w:type="dxa"/>
            <w:tcBorders>
              <w:top w:val="single" w:sz="4" w:space="0" w:color="auto"/>
              <w:left w:val="single" w:sz="4" w:space="0" w:color="auto"/>
              <w:bottom w:val="nil"/>
              <w:right w:val="single" w:sz="4" w:space="0" w:color="auto"/>
            </w:tcBorders>
            <w:hideMark/>
          </w:tcPr>
          <w:p w14:paraId="7ED7F9DB" w14:textId="77777777" w:rsidR="00F7206A" w:rsidRPr="00527373" w:rsidRDefault="00F7206A" w:rsidP="00E05437">
            <w:pPr>
              <w:pStyle w:val="TAC"/>
              <w:rPr>
                <w:szCs w:val="18"/>
              </w:rPr>
            </w:pPr>
            <w:r w:rsidRPr="00527373">
              <w:rPr>
                <w:szCs w:val="18"/>
              </w:rPr>
              <w:t>CA_n</w:t>
            </w:r>
            <w:r w:rsidRPr="00527373">
              <w:rPr>
                <w:szCs w:val="18"/>
                <w:lang w:eastAsia="zh-CN"/>
              </w:rPr>
              <w:t>79</w:t>
            </w:r>
            <w:r w:rsidRPr="00527373">
              <w:rPr>
                <w:szCs w:val="18"/>
              </w:rPr>
              <w:t>A-n</w:t>
            </w:r>
            <w:r w:rsidRPr="00527373">
              <w:rPr>
                <w:szCs w:val="18"/>
                <w:lang w:eastAsia="zh-CN"/>
              </w:rPr>
              <w:t>257</w:t>
            </w:r>
            <w:r w:rsidRPr="00527373">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3E993F91" w14:textId="77777777" w:rsidR="00F7206A" w:rsidRPr="00527373" w:rsidRDefault="00F7206A" w:rsidP="00E05437">
            <w:pPr>
              <w:pStyle w:val="TAC"/>
              <w:rPr>
                <w:szCs w:val="18"/>
                <w:lang w:eastAsia="zh-CN"/>
              </w:rPr>
            </w:pPr>
            <w:r w:rsidRPr="00527373">
              <w:rPr>
                <w:rFonts w:eastAsia="Yu Mincho"/>
                <w:szCs w:val="18"/>
              </w:rPr>
              <w:t>n7</w:t>
            </w:r>
            <w:r w:rsidRPr="00527373">
              <w:rPr>
                <w:szCs w:val="18"/>
                <w:lang w:eastAsia="zh-CN"/>
              </w:rPr>
              <w:t>9</w:t>
            </w:r>
          </w:p>
        </w:tc>
        <w:tc>
          <w:tcPr>
            <w:tcW w:w="10064" w:type="dxa"/>
            <w:gridSpan w:val="27"/>
            <w:tcBorders>
              <w:top w:val="single" w:sz="4" w:space="0" w:color="auto"/>
              <w:left w:val="single" w:sz="4" w:space="0" w:color="auto"/>
              <w:bottom w:val="single" w:sz="4" w:space="0" w:color="auto"/>
              <w:right w:val="single" w:sz="4" w:space="0" w:color="auto"/>
            </w:tcBorders>
            <w:hideMark/>
          </w:tcPr>
          <w:p w14:paraId="18288501" w14:textId="77777777" w:rsidR="00F7206A" w:rsidRPr="00527373" w:rsidRDefault="00F7206A" w:rsidP="00E05437">
            <w:pPr>
              <w:pStyle w:val="TAC"/>
              <w:rPr>
                <w:rFonts w:cs="Arial"/>
                <w:szCs w:val="18"/>
                <w:lang w:eastAsia="zh-CN"/>
              </w:rPr>
            </w:pPr>
            <w:r w:rsidRPr="00527373">
              <w:rPr>
                <w:rFonts w:cs="Arial"/>
                <w:szCs w:val="18"/>
                <w:lang w:eastAsia="ja-JP"/>
              </w:rPr>
              <w:t>CA_n7</w:t>
            </w:r>
            <w:r w:rsidRPr="00527373">
              <w:rPr>
                <w:rFonts w:cs="Arial"/>
                <w:szCs w:val="18"/>
                <w:lang w:eastAsia="zh-CN"/>
              </w:rPr>
              <w:t>9</w:t>
            </w:r>
            <w:r w:rsidRPr="00527373">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65833D58" w14:textId="77777777" w:rsidR="00F7206A" w:rsidRPr="00527373" w:rsidRDefault="00F7206A" w:rsidP="00E05437">
            <w:pPr>
              <w:pStyle w:val="TAC"/>
              <w:rPr>
                <w:szCs w:val="18"/>
                <w:lang w:eastAsia="zh-CN"/>
              </w:rPr>
            </w:pPr>
            <w:r w:rsidRPr="00527373">
              <w:rPr>
                <w:szCs w:val="18"/>
                <w:lang w:eastAsia="zh-CN"/>
              </w:rPr>
              <w:t>0</w:t>
            </w:r>
          </w:p>
        </w:tc>
      </w:tr>
      <w:tr w:rsidR="00F7206A" w:rsidRPr="00527373" w14:paraId="71D73240" w14:textId="77777777" w:rsidTr="00E05437">
        <w:trPr>
          <w:trHeight w:val="187"/>
          <w:jc w:val="center"/>
        </w:trPr>
        <w:tc>
          <w:tcPr>
            <w:tcW w:w="1555" w:type="dxa"/>
            <w:tcBorders>
              <w:top w:val="nil"/>
              <w:left w:val="single" w:sz="4" w:space="0" w:color="auto"/>
              <w:bottom w:val="single" w:sz="4" w:space="0" w:color="auto"/>
              <w:right w:val="single" w:sz="4" w:space="0" w:color="auto"/>
            </w:tcBorders>
          </w:tcPr>
          <w:p w14:paraId="6FCB15AC" w14:textId="77777777" w:rsidR="00F7206A" w:rsidRPr="00527373" w:rsidRDefault="00F7206A" w:rsidP="00E05437">
            <w:pPr>
              <w:pStyle w:val="TAC"/>
              <w:rPr>
                <w:szCs w:val="18"/>
                <w:lang w:eastAsia="zh-CN"/>
              </w:rPr>
            </w:pPr>
          </w:p>
        </w:tc>
        <w:tc>
          <w:tcPr>
            <w:tcW w:w="1701" w:type="dxa"/>
            <w:tcBorders>
              <w:top w:val="nil"/>
              <w:left w:val="single" w:sz="4" w:space="0" w:color="auto"/>
              <w:bottom w:val="single" w:sz="4" w:space="0" w:color="auto"/>
              <w:right w:val="single" w:sz="4" w:space="0" w:color="auto"/>
            </w:tcBorders>
          </w:tcPr>
          <w:p w14:paraId="5D0B6BE2" w14:textId="77777777" w:rsidR="00F7206A" w:rsidRPr="00527373" w:rsidRDefault="00F7206A" w:rsidP="00E05437">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A369572" w14:textId="77777777" w:rsidR="00F7206A" w:rsidRPr="00527373" w:rsidRDefault="00F7206A" w:rsidP="00E05437">
            <w:pPr>
              <w:pStyle w:val="TAC"/>
              <w:rPr>
                <w:szCs w:val="18"/>
                <w:lang w:eastAsia="zh-CN"/>
              </w:rPr>
            </w:pPr>
            <w:r w:rsidRPr="00527373">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3B0FEFCF" w14:textId="77777777" w:rsidR="00F7206A" w:rsidRPr="00527373" w:rsidRDefault="00F7206A" w:rsidP="00E05437">
            <w:pPr>
              <w:pStyle w:val="TAC"/>
              <w:rPr>
                <w:rFonts w:cs="Arial"/>
                <w:szCs w:val="18"/>
                <w:lang w:eastAsia="zh-CN"/>
              </w:rPr>
            </w:pPr>
            <w:r w:rsidRPr="00527373">
              <w:rPr>
                <w:rFonts w:cs="Arial"/>
                <w:szCs w:val="18"/>
                <w:lang w:eastAsia="ja-JP"/>
              </w:rPr>
              <w:t>CA_n257</w:t>
            </w:r>
            <w:r w:rsidRPr="00527373">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6D6FB748" w14:textId="77777777" w:rsidR="00F7206A" w:rsidRPr="00527373" w:rsidRDefault="00F7206A" w:rsidP="00E05437">
            <w:pPr>
              <w:pStyle w:val="TAC"/>
              <w:rPr>
                <w:rFonts w:eastAsia="Yu Mincho"/>
                <w:szCs w:val="18"/>
              </w:rPr>
            </w:pPr>
          </w:p>
        </w:tc>
      </w:tr>
      <w:tr w:rsidR="00F7206A" w:rsidRPr="00527373" w14:paraId="7B8BD59A" w14:textId="77777777" w:rsidTr="00E05437">
        <w:trPr>
          <w:trHeight w:val="187"/>
          <w:jc w:val="center"/>
        </w:trPr>
        <w:tc>
          <w:tcPr>
            <w:tcW w:w="15545" w:type="dxa"/>
            <w:gridSpan w:val="31"/>
            <w:tcBorders>
              <w:top w:val="nil"/>
              <w:left w:val="single" w:sz="4" w:space="0" w:color="auto"/>
              <w:bottom w:val="single" w:sz="4" w:space="0" w:color="auto"/>
              <w:right w:val="single" w:sz="4" w:space="0" w:color="auto"/>
            </w:tcBorders>
            <w:hideMark/>
          </w:tcPr>
          <w:p w14:paraId="67AFAD12" w14:textId="77777777" w:rsidR="00F7206A" w:rsidRPr="00527373" w:rsidRDefault="00F7206A" w:rsidP="00E05437">
            <w:pPr>
              <w:pStyle w:val="TAN"/>
              <w:rPr>
                <w:rFonts w:eastAsia="MS Mincho"/>
              </w:rPr>
            </w:pPr>
            <w:r w:rsidRPr="00527373">
              <w:t xml:space="preserve">NOTE </w:t>
            </w:r>
            <w:r w:rsidRPr="00527373">
              <w:rPr>
                <w:lang w:eastAsia="zh-CN"/>
              </w:rPr>
              <w:t>1</w:t>
            </w:r>
            <w:r w:rsidRPr="00527373">
              <w:t>:</w:t>
            </w:r>
            <w:r w:rsidRPr="00527373">
              <w:tab/>
              <w:t>Reserved.</w:t>
            </w:r>
          </w:p>
          <w:p w14:paraId="598F7410" w14:textId="77777777" w:rsidR="00F7206A" w:rsidRPr="00527373" w:rsidRDefault="00F7206A" w:rsidP="00E05437">
            <w:pPr>
              <w:pStyle w:val="TAN"/>
              <w:rPr>
                <w:lang w:eastAsia="zh-CN"/>
              </w:rPr>
            </w:pPr>
            <w:r w:rsidRPr="00527373">
              <w:rPr>
                <w:lang w:eastAsia="zh-CN"/>
              </w:rPr>
              <w:t>NOTE 2:</w:t>
            </w:r>
            <w:r w:rsidRPr="00527373">
              <w:tab/>
            </w:r>
            <w:r w:rsidRPr="00527373">
              <w:rPr>
                <w:lang w:eastAsia="zh-CN"/>
              </w:rPr>
              <w:t>The CA configurations are given in Table 5.5A.1-1 of either TS 38.521-1 [8] or TS 38.521-2 [9] where unless otherwise stated BCS0 is referred to.</w:t>
            </w:r>
          </w:p>
          <w:p w14:paraId="6F64728F" w14:textId="77777777" w:rsidR="00F7206A" w:rsidRPr="00527373" w:rsidRDefault="00F7206A" w:rsidP="00E05437">
            <w:pPr>
              <w:pStyle w:val="TAN"/>
              <w:rPr>
                <w:rFonts w:eastAsia="Yu Mincho"/>
                <w:szCs w:val="18"/>
              </w:rPr>
            </w:pPr>
            <w:r w:rsidRPr="00527373">
              <w:t>NOTE 3:</w:t>
            </w:r>
            <w:r w:rsidRPr="00527373">
              <w:rPr>
                <w:rFonts w:eastAsia="Yu Mincho"/>
              </w:rPr>
              <w:t xml:space="preserve"> </w:t>
            </w:r>
            <w:r w:rsidRPr="00527373">
              <w:rPr>
                <w:rFonts w:eastAsia="Yu Mincho"/>
              </w:rPr>
              <w:tab/>
              <w:t xml:space="preserve">The SCS of each </w:t>
            </w:r>
            <w:r w:rsidRPr="00527373">
              <w:t>channel bandwidth for NR FR1 and NR FR2 band refers to Table 5.3.5-1 of TS 38.521-1 [8] and TS 38.521-2 [9] respectively.</w:t>
            </w:r>
          </w:p>
        </w:tc>
      </w:tr>
    </w:tbl>
    <w:p w14:paraId="3E8E6650" w14:textId="77777777" w:rsidR="00F7206A" w:rsidRPr="00527373" w:rsidRDefault="00F7206A" w:rsidP="00F7206A"/>
    <w:p w14:paraId="6946020B" w14:textId="77777777" w:rsidR="00F7206A" w:rsidRDefault="00F7206A" w:rsidP="00384D90">
      <w:pPr>
        <w:pStyle w:val="Heading2"/>
        <w:rPr>
          <w:ins w:id="59" w:author="Amy TAO" w:date="2022-02-10T03:28:00Z"/>
        </w:rPr>
        <w:sectPr w:rsidR="00F7206A" w:rsidSect="00F7206A">
          <w:footnotePr>
            <w:numRestart w:val="eachSect"/>
          </w:footnotePr>
          <w:pgSz w:w="16840" w:h="11907" w:orient="landscape" w:code="9"/>
          <w:pgMar w:top="1134" w:right="1418" w:bottom="1134" w:left="1134" w:header="680" w:footer="567" w:gutter="0"/>
          <w:cols w:space="720"/>
          <w:sectPrChange w:id="60" w:author="Amy TAO" w:date="2022-02-10T03:28:00Z">
            <w:sectPr w:rsidR="00F7206A" w:rsidSect="00F7206A">
              <w:pgSz w:w="11907" w:h="16840" w:orient="portrait"/>
              <w:pgMar w:top="1418" w:right="1134" w:bottom="1134" w:left="1134" w:header="680" w:footer="567" w:gutter="0"/>
            </w:sectPr>
          </w:sectPrChange>
        </w:sectPr>
      </w:pPr>
    </w:p>
    <w:p w14:paraId="0D8EB88A" w14:textId="68463AAE" w:rsidR="00384D90" w:rsidRPr="00527373" w:rsidRDefault="00384D90" w:rsidP="00384D90">
      <w:pPr>
        <w:pStyle w:val="Heading2"/>
      </w:pPr>
      <w:r w:rsidRPr="00527373">
        <w:lastRenderedPageBreak/>
        <w:t>5.5B</w:t>
      </w:r>
      <w:r w:rsidRPr="00527373">
        <w:tab/>
        <w:t>Configuration for DC</w:t>
      </w:r>
      <w:bookmarkEnd w:id="15"/>
      <w:bookmarkEnd w:id="16"/>
      <w:bookmarkEnd w:id="17"/>
    </w:p>
    <w:p w14:paraId="374A3E68" w14:textId="77777777" w:rsidR="00384D90" w:rsidRPr="00527373" w:rsidRDefault="00384D90" w:rsidP="00384D90">
      <w:pPr>
        <w:pStyle w:val="Heading3"/>
      </w:pPr>
      <w:bookmarkStart w:id="61" w:name="_Toc27475563"/>
      <w:bookmarkStart w:id="62" w:name="_Toc29495154"/>
      <w:bookmarkStart w:id="63" w:name="_Toc36116200"/>
      <w:bookmarkStart w:id="64" w:name="_Toc36118249"/>
      <w:bookmarkStart w:id="65" w:name="_Toc36560362"/>
      <w:bookmarkStart w:id="66" w:name="_Toc43976859"/>
      <w:bookmarkStart w:id="67" w:name="_Toc52213426"/>
      <w:bookmarkStart w:id="68" w:name="_Toc60742882"/>
      <w:bookmarkStart w:id="69" w:name="_Toc68206062"/>
      <w:bookmarkStart w:id="70" w:name="_Toc75971859"/>
      <w:bookmarkStart w:id="71" w:name="_Toc85051282"/>
      <w:bookmarkStart w:id="72" w:name="_Toc90493280"/>
      <w:bookmarkStart w:id="73" w:name="_Toc90493920"/>
      <w:r w:rsidRPr="00527373">
        <w:t>5.5B.1</w:t>
      </w:r>
      <w:r w:rsidRPr="00527373">
        <w:tab/>
        <w:t>General</w:t>
      </w:r>
      <w:bookmarkEnd w:id="61"/>
      <w:bookmarkEnd w:id="62"/>
      <w:bookmarkEnd w:id="63"/>
      <w:bookmarkEnd w:id="64"/>
      <w:bookmarkEnd w:id="65"/>
      <w:bookmarkEnd w:id="66"/>
      <w:bookmarkEnd w:id="67"/>
      <w:bookmarkEnd w:id="68"/>
      <w:bookmarkEnd w:id="69"/>
      <w:bookmarkEnd w:id="70"/>
      <w:bookmarkEnd w:id="71"/>
      <w:bookmarkEnd w:id="72"/>
      <w:bookmarkEnd w:id="73"/>
    </w:p>
    <w:p w14:paraId="3648DF11" w14:textId="77777777" w:rsidR="00384D90" w:rsidRPr="00527373" w:rsidRDefault="00384D90" w:rsidP="00384D90">
      <w:r w:rsidRPr="00527373">
        <w:t>The operating bands and bandwidth classes are specified for operation with EN-DC</w:t>
      </w:r>
      <w:r w:rsidRPr="00527373">
        <w:rPr>
          <w:rFonts w:eastAsia="PMingLiU"/>
          <w:lang w:eastAsia="zh-TW"/>
        </w:rPr>
        <w:t>,</w:t>
      </w:r>
      <w:r w:rsidRPr="00527373">
        <w:t xml:space="preserve"> NGEN-DC, NE-DC</w:t>
      </w:r>
      <w:r w:rsidRPr="00527373">
        <w:rPr>
          <w:rFonts w:eastAsia="PMingLiU"/>
          <w:lang w:eastAsia="zh-TW"/>
        </w:rPr>
        <w:t xml:space="preserve"> or NR-DC</w:t>
      </w:r>
      <w:r w:rsidRPr="00527373">
        <w:t xml:space="preserve"> configured. The EN-DC, NE-DC or NGEN-DC band combinations include at least one E-UTRA operating band.</w:t>
      </w:r>
    </w:p>
    <w:p w14:paraId="24A26D5D" w14:textId="77777777" w:rsidR="00384D90" w:rsidRPr="00527373" w:rsidRDefault="00384D90" w:rsidP="00384D90">
      <w:r w:rsidRPr="00527373">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064A48A1" w14:textId="77777777" w:rsidR="00384D90" w:rsidRPr="00527373" w:rsidRDefault="00384D90" w:rsidP="00384D90">
      <w:r w:rsidRPr="00527373">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AD0F2AC" w14:textId="77777777" w:rsidR="00384D90" w:rsidRPr="00527373" w:rsidRDefault="00384D90" w:rsidP="00384D90">
      <w:r w:rsidRPr="00527373">
        <w:t>For EN-DC combinations of order 3 or higher, "Single Uplink allowed" UL configurations captured in Table 5.5B.2-1, Table 5.5B.3-1, and Table 5.5B.4-1 apply.</w:t>
      </w:r>
    </w:p>
    <w:p w14:paraId="6CFA9470" w14:textId="77777777" w:rsidR="00384D90" w:rsidRPr="00527373" w:rsidRDefault="00384D90" w:rsidP="00384D90">
      <w:r w:rsidRPr="00527373">
        <w:t>Non</w:t>
      </w:r>
      <w:r w:rsidRPr="00527373">
        <w:noBreakHyphen/>
        <w:t>contiguous resource allocation and almost contiguous allocation are not applicable for E</w:t>
      </w:r>
      <w:r w:rsidRPr="00527373">
        <w:noBreakHyphen/>
        <w:t>UTRA or NR carrier part of intra</w:t>
      </w:r>
      <w:r w:rsidRPr="00527373">
        <w:noBreakHyphen/>
        <w:t>band EN</w:t>
      </w:r>
      <w:r w:rsidRPr="00527373">
        <w:noBreakHyphen/>
        <w:t>DC configuration.</w:t>
      </w:r>
    </w:p>
    <w:p w14:paraId="641D7283" w14:textId="77777777" w:rsidR="00384D90" w:rsidRPr="00527373" w:rsidRDefault="00384D90" w:rsidP="00384D90">
      <w:r w:rsidRPr="00527373">
        <w:t xml:space="preserve">If multiple UL DC configurations are listed for multiple DL DC configurations, valid uplink configurations are such that uplink does not have more carriers than downlink. </w:t>
      </w:r>
    </w:p>
    <w:p w14:paraId="58BF0619" w14:textId="77777777" w:rsidR="00384D90" w:rsidRPr="00527373" w:rsidRDefault="00384D90" w:rsidP="00384D90">
      <w:r w:rsidRPr="00527373">
        <w:t>Non</w:t>
      </w:r>
      <w:r w:rsidRPr="00527373">
        <w:noBreakHyphen/>
        <w:t>contiguous resource allocation and almost contiguous allocation are not applicable for E</w:t>
      </w:r>
      <w:r w:rsidRPr="00527373">
        <w:noBreakHyphen/>
        <w:t>UTRA or NR carrier part of intra</w:t>
      </w:r>
      <w:r w:rsidRPr="00527373">
        <w:noBreakHyphen/>
        <w:t>band EN</w:t>
      </w:r>
      <w:r w:rsidRPr="00527373">
        <w:noBreakHyphen/>
        <w:t>DC configuration.</w:t>
      </w:r>
    </w:p>
    <w:p w14:paraId="3359C63F" w14:textId="77777777" w:rsidR="00384D90" w:rsidRPr="00527373" w:rsidRDefault="00384D90" w:rsidP="00384D90">
      <w:pPr>
        <w:pStyle w:val="Heading3"/>
        <w:rPr>
          <w:lang w:eastAsia="zh-TW"/>
        </w:rPr>
      </w:pPr>
      <w:bookmarkStart w:id="74" w:name="_Toc27475564"/>
      <w:bookmarkStart w:id="75" w:name="_Toc29495155"/>
      <w:bookmarkStart w:id="76" w:name="_Toc36116201"/>
      <w:bookmarkStart w:id="77" w:name="_Toc36118250"/>
      <w:bookmarkStart w:id="78" w:name="_Toc36560363"/>
      <w:bookmarkStart w:id="79" w:name="_Toc43976860"/>
      <w:bookmarkStart w:id="80" w:name="_Toc52213427"/>
      <w:bookmarkStart w:id="81" w:name="_Toc60742883"/>
      <w:bookmarkStart w:id="82" w:name="_Toc68206063"/>
      <w:bookmarkStart w:id="83" w:name="_Toc75971860"/>
      <w:bookmarkStart w:id="84" w:name="_Toc85051283"/>
      <w:bookmarkStart w:id="85" w:name="_Toc90493281"/>
      <w:bookmarkStart w:id="86" w:name="_Toc90493921"/>
      <w:r w:rsidRPr="00527373">
        <w:t>5.5B.2</w:t>
      </w:r>
      <w:r w:rsidRPr="00527373">
        <w:tab/>
        <w:t>Intra-band contiguous EN-DC</w:t>
      </w:r>
      <w:bookmarkEnd w:id="74"/>
      <w:bookmarkEnd w:id="75"/>
      <w:bookmarkEnd w:id="76"/>
      <w:bookmarkEnd w:id="77"/>
      <w:bookmarkEnd w:id="78"/>
      <w:bookmarkEnd w:id="79"/>
      <w:bookmarkEnd w:id="80"/>
      <w:bookmarkEnd w:id="81"/>
      <w:bookmarkEnd w:id="82"/>
      <w:bookmarkEnd w:id="83"/>
      <w:bookmarkEnd w:id="84"/>
      <w:bookmarkEnd w:id="85"/>
      <w:bookmarkEnd w:id="86"/>
    </w:p>
    <w:p w14:paraId="16173E93" w14:textId="77777777" w:rsidR="00384D90" w:rsidRPr="00527373" w:rsidRDefault="00384D90" w:rsidP="00384D90">
      <w:pPr>
        <w:rPr>
          <w:lang w:eastAsia="zh-TW"/>
        </w:rPr>
      </w:pPr>
      <w:r w:rsidRPr="00527373">
        <w:t>Supported channel bandwidths for E-UTRA operating bands are defined in TS 36.</w:t>
      </w:r>
      <w:r w:rsidRPr="00527373">
        <w:rPr>
          <w:lang w:eastAsia="zh-TW"/>
        </w:rPr>
        <w:t>521-</w:t>
      </w:r>
      <w:r w:rsidRPr="00527373">
        <w:t>1 </w:t>
      </w:r>
      <w:r w:rsidRPr="00527373">
        <w:rPr>
          <w:lang w:eastAsia="zh-TW"/>
        </w:rPr>
        <w:t>[10]</w:t>
      </w:r>
      <w:r w:rsidRPr="00527373">
        <w:t xml:space="preserve"> and for NR operating bands in TS 38.</w:t>
      </w:r>
      <w:r w:rsidRPr="00527373">
        <w:rPr>
          <w:lang w:eastAsia="zh-TW"/>
        </w:rPr>
        <w:t>52</w:t>
      </w:r>
      <w:r w:rsidRPr="00527373">
        <w:t>1-1 </w:t>
      </w:r>
      <w:r w:rsidRPr="00527373">
        <w:rPr>
          <w:lang w:eastAsia="zh-TW"/>
        </w:rPr>
        <w:t>[8].</w:t>
      </w:r>
    </w:p>
    <w:p w14:paraId="14C83F28" w14:textId="77777777" w:rsidR="00384D90" w:rsidRPr="00527373" w:rsidRDefault="00384D90" w:rsidP="00384D90">
      <w:pPr>
        <w:pStyle w:val="TH"/>
      </w:pPr>
      <w:r w:rsidRPr="00527373">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384D90" w:rsidRPr="00527373" w14:paraId="361873E7" w14:textId="77777777" w:rsidTr="008A5E43">
        <w:trPr>
          <w:trHeight w:val="227"/>
          <w:jc w:val="center"/>
        </w:trPr>
        <w:tc>
          <w:tcPr>
            <w:tcW w:w="3119" w:type="dxa"/>
            <w:shd w:val="clear" w:color="auto" w:fill="auto"/>
            <w:tcMar>
              <w:top w:w="28" w:type="dxa"/>
              <w:left w:w="28" w:type="dxa"/>
              <w:bottom w:w="28" w:type="dxa"/>
              <w:right w:w="28" w:type="dxa"/>
            </w:tcMar>
            <w:vAlign w:val="center"/>
            <w:hideMark/>
          </w:tcPr>
          <w:p w14:paraId="612BAC62"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402" w:type="dxa"/>
            <w:tcMar>
              <w:top w:w="28" w:type="dxa"/>
              <w:left w:w="28" w:type="dxa"/>
              <w:bottom w:w="28" w:type="dxa"/>
              <w:right w:w="28" w:type="dxa"/>
            </w:tcMar>
            <w:vAlign w:val="center"/>
          </w:tcPr>
          <w:p w14:paraId="6381170C"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w:t>
            </w:r>
            <w:r w:rsidRPr="00527373">
              <w:t>OTE</w:t>
            </w:r>
            <w:r w:rsidRPr="00527373">
              <w:rPr>
                <w:lang w:eastAsia="fi-FI"/>
              </w:rPr>
              <w:t xml:space="preserve"> 1)</w:t>
            </w:r>
          </w:p>
        </w:tc>
        <w:tc>
          <w:tcPr>
            <w:tcW w:w="1985" w:type="dxa"/>
            <w:shd w:val="clear" w:color="auto" w:fill="auto"/>
            <w:tcMar>
              <w:top w:w="28" w:type="dxa"/>
              <w:left w:w="28" w:type="dxa"/>
              <w:bottom w:w="28" w:type="dxa"/>
              <w:right w:w="28" w:type="dxa"/>
            </w:tcMar>
            <w:vAlign w:val="center"/>
          </w:tcPr>
          <w:p w14:paraId="6A5E1354" w14:textId="77777777" w:rsidR="00384D90" w:rsidRPr="00527373" w:rsidRDefault="00384D90" w:rsidP="008A5E43">
            <w:pPr>
              <w:pStyle w:val="TAH"/>
              <w:rPr>
                <w:lang w:eastAsia="fi-FI"/>
              </w:rPr>
            </w:pPr>
            <w:r w:rsidRPr="00527373">
              <w:t>Single UL allowed</w:t>
            </w:r>
          </w:p>
        </w:tc>
      </w:tr>
      <w:tr w:rsidR="00384D90" w:rsidRPr="00527373" w14:paraId="4F567AFB" w14:textId="77777777" w:rsidTr="008A5E43">
        <w:trPr>
          <w:trHeight w:val="227"/>
          <w:jc w:val="center"/>
        </w:trPr>
        <w:tc>
          <w:tcPr>
            <w:tcW w:w="3119" w:type="dxa"/>
            <w:shd w:val="clear" w:color="auto" w:fill="auto"/>
            <w:noWrap/>
            <w:tcMar>
              <w:top w:w="28" w:type="dxa"/>
              <w:left w:w="28" w:type="dxa"/>
              <w:bottom w:w="28" w:type="dxa"/>
              <w:right w:w="28" w:type="dxa"/>
            </w:tcMar>
            <w:vAlign w:val="center"/>
          </w:tcPr>
          <w:p w14:paraId="63233E75" w14:textId="77777777" w:rsidR="00384D90" w:rsidRPr="00527373" w:rsidRDefault="00384D90" w:rsidP="008A5E43">
            <w:pPr>
              <w:pStyle w:val="TAC"/>
            </w:pPr>
            <w:r w:rsidRPr="00527373">
              <w:rPr>
                <w:lang w:eastAsia="fi-FI"/>
              </w:rPr>
              <w:t>DC_(n)41AA</w:t>
            </w:r>
            <w:r w:rsidRPr="00527373">
              <w:rPr>
                <w:vertAlign w:val="superscript"/>
              </w:rPr>
              <w:t>5</w:t>
            </w:r>
          </w:p>
          <w:p w14:paraId="5A1FEAAA" w14:textId="77777777" w:rsidR="00384D90" w:rsidRPr="00527373" w:rsidRDefault="00384D90" w:rsidP="008A5E43">
            <w:pPr>
              <w:pStyle w:val="TAC"/>
            </w:pPr>
            <w:r w:rsidRPr="00527373">
              <w:rPr>
                <w:lang w:eastAsia="fi-FI"/>
              </w:rPr>
              <w:t>DC_(n)41CA</w:t>
            </w:r>
            <w:r w:rsidRPr="00527373">
              <w:rPr>
                <w:vertAlign w:val="superscript"/>
              </w:rPr>
              <w:t>5</w:t>
            </w:r>
          </w:p>
          <w:p w14:paraId="157A65A2" w14:textId="77777777" w:rsidR="00384D90" w:rsidRPr="00527373" w:rsidRDefault="00384D90" w:rsidP="008A5E43">
            <w:pPr>
              <w:pStyle w:val="TAC"/>
            </w:pPr>
            <w:r w:rsidRPr="00527373">
              <w:rPr>
                <w:lang w:eastAsia="fi-FI"/>
              </w:rPr>
              <w:t>DC</w:t>
            </w:r>
            <w:r w:rsidRPr="00527373">
              <w:t>_</w:t>
            </w:r>
            <w:r w:rsidRPr="00527373">
              <w:rPr>
                <w:lang w:eastAsia="fi-FI"/>
              </w:rPr>
              <w:t>(n)41DA</w:t>
            </w:r>
            <w:r w:rsidRPr="00527373">
              <w:rPr>
                <w:vertAlign w:val="superscript"/>
              </w:rPr>
              <w:t>5</w:t>
            </w:r>
          </w:p>
        </w:tc>
        <w:tc>
          <w:tcPr>
            <w:tcW w:w="3402" w:type="dxa"/>
            <w:tcMar>
              <w:top w:w="28" w:type="dxa"/>
              <w:left w:w="28" w:type="dxa"/>
              <w:bottom w:w="28" w:type="dxa"/>
              <w:right w:w="28" w:type="dxa"/>
            </w:tcMar>
            <w:vAlign w:val="center"/>
          </w:tcPr>
          <w:p w14:paraId="1399C495" w14:textId="77777777" w:rsidR="00384D90" w:rsidRPr="00527373" w:rsidRDefault="00384D90" w:rsidP="008A5E43">
            <w:pPr>
              <w:pStyle w:val="TAC"/>
              <w:rPr>
                <w:lang w:eastAsia="fi-FI"/>
              </w:rPr>
            </w:pPr>
            <w:r w:rsidRPr="00527373">
              <w:rPr>
                <w:lang w:eastAsia="fi-FI"/>
              </w:rPr>
              <w:t>DC_(n)41AA</w:t>
            </w:r>
          </w:p>
        </w:tc>
        <w:tc>
          <w:tcPr>
            <w:tcW w:w="1985" w:type="dxa"/>
            <w:shd w:val="clear" w:color="auto" w:fill="auto"/>
            <w:noWrap/>
            <w:tcMar>
              <w:top w:w="28" w:type="dxa"/>
              <w:left w:w="28" w:type="dxa"/>
              <w:bottom w:w="28" w:type="dxa"/>
              <w:right w:w="28" w:type="dxa"/>
            </w:tcMar>
            <w:vAlign w:val="center"/>
          </w:tcPr>
          <w:p w14:paraId="0D173B9C" w14:textId="77777777" w:rsidR="00384D90" w:rsidRPr="00527373" w:rsidRDefault="00384D90" w:rsidP="008A5E43">
            <w:pPr>
              <w:pStyle w:val="TAC"/>
              <w:rPr>
                <w:lang w:eastAsia="fi-FI"/>
              </w:rPr>
            </w:pPr>
            <w:r w:rsidRPr="00527373">
              <w:rPr>
                <w:rFonts w:eastAsia="MS Mincho"/>
              </w:rPr>
              <w:t>Yes</w:t>
            </w:r>
            <w:r w:rsidRPr="00527373">
              <w:rPr>
                <w:vertAlign w:val="superscript"/>
              </w:rPr>
              <w:t>3</w:t>
            </w:r>
          </w:p>
        </w:tc>
      </w:tr>
      <w:tr w:rsidR="00384D90" w:rsidRPr="00527373" w14:paraId="4F0CCA88" w14:textId="77777777" w:rsidTr="008A5E43">
        <w:trPr>
          <w:trHeight w:val="227"/>
          <w:jc w:val="center"/>
        </w:trPr>
        <w:tc>
          <w:tcPr>
            <w:tcW w:w="3119" w:type="dxa"/>
            <w:shd w:val="clear" w:color="auto" w:fill="auto"/>
            <w:noWrap/>
            <w:tcMar>
              <w:top w:w="28" w:type="dxa"/>
              <w:left w:w="28" w:type="dxa"/>
              <w:bottom w:w="28" w:type="dxa"/>
              <w:right w:w="28" w:type="dxa"/>
            </w:tcMar>
            <w:vAlign w:val="center"/>
          </w:tcPr>
          <w:p w14:paraId="43B8C893" w14:textId="77777777" w:rsidR="00384D90" w:rsidRPr="00527373" w:rsidRDefault="00384D90" w:rsidP="008A5E43">
            <w:pPr>
              <w:pStyle w:val="TAC"/>
            </w:pPr>
            <w:r w:rsidRPr="00527373">
              <w:rPr>
                <w:lang w:eastAsia="fi-FI"/>
              </w:rPr>
              <w:t>DC_(n)41CA</w:t>
            </w:r>
            <w:r w:rsidRPr="00527373">
              <w:rPr>
                <w:vertAlign w:val="superscript"/>
              </w:rPr>
              <w:t>5</w:t>
            </w:r>
          </w:p>
          <w:p w14:paraId="22F37DA1" w14:textId="77777777" w:rsidR="00384D90" w:rsidRPr="00527373" w:rsidRDefault="00384D90" w:rsidP="008A5E43">
            <w:pPr>
              <w:pStyle w:val="TAC"/>
              <w:rPr>
                <w:lang w:eastAsia="fi-FI"/>
              </w:rPr>
            </w:pPr>
            <w:r w:rsidRPr="00527373">
              <w:rPr>
                <w:lang w:eastAsia="fi-FI"/>
              </w:rPr>
              <w:t>DC_(n)41DA</w:t>
            </w:r>
            <w:r w:rsidRPr="00527373">
              <w:rPr>
                <w:vertAlign w:val="superscript"/>
              </w:rPr>
              <w:t>5</w:t>
            </w:r>
          </w:p>
        </w:tc>
        <w:tc>
          <w:tcPr>
            <w:tcW w:w="3402" w:type="dxa"/>
            <w:tcMar>
              <w:top w:w="28" w:type="dxa"/>
              <w:left w:w="28" w:type="dxa"/>
              <w:bottom w:w="28" w:type="dxa"/>
              <w:right w:w="28" w:type="dxa"/>
            </w:tcMar>
            <w:vAlign w:val="center"/>
          </w:tcPr>
          <w:p w14:paraId="7227553D" w14:textId="77777777" w:rsidR="00384D90" w:rsidRPr="00527373" w:rsidRDefault="00384D90" w:rsidP="008A5E43">
            <w:pPr>
              <w:pStyle w:val="TAC"/>
              <w:rPr>
                <w:lang w:eastAsia="fi-FI"/>
              </w:rPr>
            </w:pPr>
            <w:r w:rsidRPr="00527373">
              <w:rPr>
                <w:lang w:eastAsia="fi-FI"/>
              </w:rPr>
              <w:t>DC_41A_n41A</w:t>
            </w:r>
          </w:p>
        </w:tc>
        <w:tc>
          <w:tcPr>
            <w:tcW w:w="1985" w:type="dxa"/>
            <w:shd w:val="clear" w:color="auto" w:fill="auto"/>
            <w:noWrap/>
            <w:tcMar>
              <w:top w:w="28" w:type="dxa"/>
              <w:left w:w="28" w:type="dxa"/>
              <w:bottom w:w="28" w:type="dxa"/>
              <w:right w:w="28" w:type="dxa"/>
            </w:tcMar>
            <w:vAlign w:val="center"/>
          </w:tcPr>
          <w:p w14:paraId="69FDF780" w14:textId="77777777" w:rsidR="00384D90" w:rsidRPr="00527373" w:rsidRDefault="00384D90" w:rsidP="008A5E43">
            <w:pPr>
              <w:pStyle w:val="TAC"/>
              <w:rPr>
                <w:lang w:eastAsia="fi-FI"/>
              </w:rPr>
            </w:pPr>
            <w:r w:rsidRPr="00527373">
              <w:rPr>
                <w:rFonts w:eastAsia="MS Mincho"/>
              </w:rPr>
              <w:t>Yes</w:t>
            </w:r>
            <w:r w:rsidRPr="00527373">
              <w:rPr>
                <w:vertAlign w:val="superscript"/>
              </w:rPr>
              <w:t>3</w:t>
            </w:r>
          </w:p>
        </w:tc>
      </w:tr>
      <w:tr w:rsidR="00384D90" w:rsidRPr="00527373" w14:paraId="07088D27" w14:textId="77777777" w:rsidTr="008A5E43">
        <w:trPr>
          <w:trHeight w:val="227"/>
          <w:jc w:val="center"/>
        </w:trPr>
        <w:tc>
          <w:tcPr>
            <w:tcW w:w="3119" w:type="dxa"/>
            <w:shd w:val="clear" w:color="auto" w:fill="auto"/>
            <w:noWrap/>
            <w:tcMar>
              <w:top w:w="28" w:type="dxa"/>
              <w:left w:w="28" w:type="dxa"/>
              <w:bottom w:w="28" w:type="dxa"/>
              <w:right w:w="28" w:type="dxa"/>
            </w:tcMar>
            <w:vAlign w:val="center"/>
          </w:tcPr>
          <w:p w14:paraId="38C2A5DD" w14:textId="77777777" w:rsidR="00384D90" w:rsidRPr="00527373" w:rsidRDefault="00384D90" w:rsidP="008A5E43">
            <w:pPr>
              <w:pStyle w:val="TAC"/>
              <w:rPr>
                <w:lang w:eastAsia="fi-FI"/>
              </w:rPr>
            </w:pPr>
            <w:r w:rsidRPr="00527373">
              <w:rPr>
                <w:lang w:eastAsia="fi-FI"/>
              </w:rPr>
              <w:t>DC_(n)71AA</w:t>
            </w:r>
            <w:r w:rsidRPr="00527373">
              <w:rPr>
                <w:vertAlign w:val="superscript"/>
              </w:rPr>
              <w:t>2</w:t>
            </w:r>
          </w:p>
        </w:tc>
        <w:tc>
          <w:tcPr>
            <w:tcW w:w="3402" w:type="dxa"/>
            <w:tcMar>
              <w:top w:w="28" w:type="dxa"/>
              <w:left w:w="28" w:type="dxa"/>
              <w:bottom w:w="28" w:type="dxa"/>
              <w:right w:w="28" w:type="dxa"/>
            </w:tcMar>
            <w:vAlign w:val="center"/>
          </w:tcPr>
          <w:p w14:paraId="1E61DCB0" w14:textId="77777777" w:rsidR="00384D90" w:rsidRPr="00527373" w:rsidRDefault="00384D90" w:rsidP="008A5E43">
            <w:pPr>
              <w:pStyle w:val="TAC"/>
              <w:rPr>
                <w:lang w:eastAsia="fi-FI"/>
              </w:rPr>
            </w:pPr>
            <w:r w:rsidRPr="00527373">
              <w:rPr>
                <w:lang w:eastAsia="fi-FI"/>
              </w:rPr>
              <w:t>DC_(n)71AA</w:t>
            </w:r>
          </w:p>
        </w:tc>
        <w:tc>
          <w:tcPr>
            <w:tcW w:w="1985" w:type="dxa"/>
            <w:shd w:val="clear" w:color="auto" w:fill="auto"/>
            <w:noWrap/>
            <w:tcMar>
              <w:top w:w="28" w:type="dxa"/>
              <w:left w:w="28" w:type="dxa"/>
              <w:bottom w:w="28" w:type="dxa"/>
              <w:right w:w="28" w:type="dxa"/>
            </w:tcMar>
            <w:vAlign w:val="center"/>
          </w:tcPr>
          <w:p w14:paraId="2B5C17C4" w14:textId="77777777" w:rsidR="00384D90" w:rsidRPr="00527373" w:rsidRDefault="00384D90" w:rsidP="008A5E43">
            <w:pPr>
              <w:pStyle w:val="TAC"/>
              <w:rPr>
                <w:lang w:eastAsia="fi-FI"/>
              </w:rPr>
            </w:pPr>
            <w:r w:rsidRPr="00527373">
              <w:rPr>
                <w:rFonts w:eastAsia="MS Mincho"/>
              </w:rPr>
              <w:t>No</w:t>
            </w:r>
            <w:r w:rsidRPr="00527373">
              <w:rPr>
                <w:vertAlign w:val="superscript"/>
              </w:rPr>
              <w:t>4</w:t>
            </w:r>
          </w:p>
        </w:tc>
      </w:tr>
      <w:tr w:rsidR="00384D90" w:rsidRPr="00527373" w14:paraId="4980AF63" w14:textId="77777777" w:rsidTr="008A5E43">
        <w:trPr>
          <w:trHeight w:val="227"/>
          <w:jc w:val="center"/>
        </w:trPr>
        <w:tc>
          <w:tcPr>
            <w:tcW w:w="1985" w:type="dxa"/>
            <w:gridSpan w:val="3"/>
            <w:shd w:val="clear" w:color="auto" w:fill="auto"/>
            <w:noWrap/>
            <w:tcMar>
              <w:top w:w="28" w:type="dxa"/>
              <w:left w:w="28" w:type="dxa"/>
              <w:bottom w:w="28" w:type="dxa"/>
              <w:right w:w="28" w:type="dxa"/>
            </w:tcMar>
            <w:vAlign w:val="center"/>
          </w:tcPr>
          <w:p w14:paraId="6E1BC790"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3AC3DA92" w14:textId="77777777" w:rsidR="00384D90" w:rsidRPr="00527373" w:rsidRDefault="00384D90" w:rsidP="008A5E43">
            <w:pPr>
              <w:pStyle w:val="TAN"/>
            </w:pPr>
            <w:r w:rsidRPr="00527373">
              <w:t>NOTE 2:</w:t>
            </w:r>
            <w:r w:rsidRPr="00527373">
              <w:tab/>
              <w:t>Requirements in this specification apply for NR SCS of 15 kHz only.</w:t>
            </w:r>
          </w:p>
          <w:p w14:paraId="06A4E53D" w14:textId="77777777" w:rsidR="00384D90" w:rsidRPr="00527373" w:rsidRDefault="00384D90" w:rsidP="008A5E43">
            <w:pPr>
              <w:pStyle w:val="TAN"/>
            </w:pPr>
            <w:r w:rsidRPr="00527373">
              <w:t>NOTE 3:</w:t>
            </w:r>
            <w:r w:rsidRPr="00527373">
              <w:tab/>
              <w:t>Single UL allowed due to potential emission issues, not self-interference.</w:t>
            </w:r>
          </w:p>
          <w:p w14:paraId="7EFB1299" w14:textId="77777777" w:rsidR="00384D90" w:rsidRPr="00527373" w:rsidRDefault="00384D90" w:rsidP="008A5E43">
            <w:pPr>
              <w:pStyle w:val="TAN"/>
            </w:pPr>
            <w:r w:rsidRPr="00527373">
              <w:t>NOTE 4:</w:t>
            </w:r>
            <w:r w:rsidRPr="00527373">
              <w:tab/>
              <w:t>For UE(s) supporting dynamic power sharing it is mandatory to do dual simultaneous UL. For UE(s) not supporting dynamic power sharing single UL is allowed.</w:t>
            </w:r>
          </w:p>
          <w:p w14:paraId="010575B1" w14:textId="77777777" w:rsidR="00384D90" w:rsidRPr="00527373" w:rsidRDefault="00384D90" w:rsidP="008A5E43">
            <w:pPr>
              <w:pStyle w:val="TAN"/>
              <w:rPr>
                <w:rFonts w:cs="Arial"/>
              </w:rPr>
            </w:pPr>
            <w:r w:rsidRPr="00527373">
              <w:rPr>
                <w:rFonts w:eastAsia="MS Mincho"/>
              </w:rPr>
              <w:t xml:space="preserve">NOTE </w:t>
            </w:r>
            <w:r w:rsidRPr="00527373">
              <w:t>5</w:t>
            </w:r>
            <w:r w:rsidRPr="00527373">
              <w:rPr>
                <w:rFonts w:eastAsia="MS Mincho"/>
              </w:rPr>
              <w:t>:</w:t>
            </w:r>
            <w:r w:rsidRPr="00527373">
              <w:rPr>
                <w:rFonts w:eastAsia="MS Mincho"/>
              </w:rPr>
              <w:tab/>
              <w:t>The minimum requirements only apply for non-simultaneous Tx/Rx between all carriers.</w:t>
            </w:r>
          </w:p>
        </w:tc>
      </w:tr>
    </w:tbl>
    <w:p w14:paraId="68D5499F" w14:textId="77777777" w:rsidR="00384D90" w:rsidRPr="00527373" w:rsidRDefault="00384D90" w:rsidP="00384D90"/>
    <w:p w14:paraId="59764A34" w14:textId="77777777" w:rsidR="00384D90" w:rsidRPr="00527373" w:rsidRDefault="00384D90" w:rsidP="00384D90">
      <w:pPr>
        <w:pStyle w:val="Heading3"/>
      </w:pPr>
      <w:bookmarkStart w:id="87" w:name="_Toc27475565"/>
      <w:bookmarkStart w:id="88" w:name="_Toc29495156"/>
      <w:bookmarkStart w:id="89" w:name="_Toc36116202"/>
      <w:bookmarkStart w:id="90" w:name="_Toc36118251"/>
      <w:bookmarkStart w:id="91" w:name="_Toc36560364"/>
      <w:bookmarkStart w:id="92" w:name="_Toc43976861"/>
      <w:bookmarkStart w:id="93" w:name="_Toc52213428"/>
      <w:bookmarkStart w:id="94" w:name="_Toc60742884"/>
      <w:bookmarkStart w:id="95" w:name="_Toc68206064"/>
      <w:bookmarkStart w:id="96" w:name="_Toc75971861"/>
      <w:bookmarkStart w:id="97" w:name="_Toc85051284"/>
      <w:bookmarkStart w:id="98" w:name="_Toc90493282"/>
      <w:bookmarkStart w:id="99" w:name="_Toc90493922"/>
      <w:r w:rsidRPr="00527373">
        <w:t>5.5B.3</w:t>
      </w:r>
      <w:r w:rsidRPr="00527373">
        <w:tab/>
        <w:t>Intra-band non-contiguous EN-DC</w:t>
      </w:r>
      <w:bookmarkEnd w:id="87"/>
      <w:bookmarkEnd w:id="88"/>
      <w:bookmarkEnd w:id="89"/>
      <w:bookmarkEnd w:id="90"/>
      <w:bookmarkEnd w:id="91"/>
      <w:bookmarkEnd w:id="92"/>
      <w:bookmarkEnd w:id="93"/>
      <w:bookmarkEnd w:id="94"/>
      <w:bookmarkEnd w:id="95"/>
      <w:bookmarkEnd w:id="96"/>
      <w:bookmarkEnd w:id="97"/>
      <w:bookmarkEnd w:id="98"/>
      <w:bookmarkEnd w:id="99"/>
    </w:p>
    <w:p w14:paraId="2A0986E2" w14:textId="77777777" w:rsidR="00384D90" w:rsidRPr="00527373" w:rsidRDefault="00384D90" w:rsidP="00384D90">
      <w:r w:rsidRPr="00527373">
        <w:t>Supported channel bandwidths for E-UTRA operating bands are defined in TS 36.</w:t>
      </w:r>
      <w:r w:rsidRPr="00527373">
        <w:rPr>
          <w:lang w:eastAsia="zh-TW"/>
        </w:rPr>
        <w:t>521-1 [10]</w:t>
      </w:r>
      <w:r w:rsidRPr="00527373">
        <w:t xml:space="preserve"> and for NR operating bands in TS 38.</w:t>
      </w:r>
      <w:r w:rsidRPr="00527373">
        <w:rPr>
          <w:lang w:eastAsia="zh-TW"/>
        </w:rPr>
        <w:t>52</w:t>
      </w:r>
      <w:r w:rsidRPr="00527373">
        <w:t>1-1 </w:t>
      </w:r>
      <w:r w:rsidRPr="00527373">
        <w:rPr>
          <w:lang w:eastAsia="zh-TW"/>
        </w:rPr>
        <w:t>[8]</w:t>
      </w:r>
      <w:r w:rsidRPr="00527373">
        <w:t>.</w:t>
      </w:r>
    </w:p>
    <w:p w14:paraId="4A884559" w14:textId="77777777" w:rsidR="00384D90" w:rsidRPr="00527373" w:rsidRDefault="00384D90" w:rsidP="00384D90">
      <w:pPr>
        <w:pStyle w:val="TH"/>
      </w:pPr>
      <w:r w:rsidRPr="00527373">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84D90" w:rsidRPr="00527373" w14:paraId="66058A03" w14:textId="77777777" w:rsidTr="008A5E43">
        <w:trPr>
          <w:trHeight w:val="227"/>
          <w:jc w:val="center"/>
        </w:trPr>
        <w:tc>
          <w:tcPr>
            <w:tcW w:w="3119" w:type="dxa"/>
            <w:shd w:val="clear" w:color="auto" w:fill="auto"/>
            <w:tcMar>
              <w:top w:w="28" w:type="dxa"/>
              <w:left w:w="28" w:type="dxa"/>
              <w:bottom w:w="28" w:type="dxa"/>
              <w:right w:w="28" w:type="dxa"/>
            </w:tcMar>
            <w:vAlign w:val="center"/>
            <w:hideMark/>
          </w:tcPr>
          <w:p w14:paraId="68D9387A"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402" w:type="dxa"/>
            <w:tcMar>
              <w:top w:w="28" w:type="dxa"/>
              <w:left w:w="28" w:type="dxa"/>
              <w:bottom w:w="28" w:type="dxa"/>
              <w:right w:w="28" w:type="dxa"/>
            </w:tcMar>
            <w:vAlign w:val="center"/>
          </w:tcPr>
          <w:p w14:paraId="705895A8"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w:t>
            </w:r>
            <w:r w:rsidRPr="00527373">
              <w:t>OTE</w:t>
            </w:r>
            <w:r w:rsidRPr="00527373">
              <w:rPr>
                <w:lang w:eastAsia="fi-FI"/>
              </w:rPr>
              <w:t xml:space="preserve"> 1)</w:t>
            </w:r>
          </w:p>
        </w:tc>
        <w:tc>
          <w:tcPr>
            <w:tcW w:w="1985" w:type="dxa"/>
            <w:shd w:val="clear" w:color="auto" w:fill="auto"/>
            <w:tcMar>
              <w:top w:w="28" w:type="dxa"/>
              <w:left w:w="28" w:type="dxa"/>
              <w:bottom w:w="28" w:type="dxa"/>
              <w:right w:w="28" w:type="dxa"/>
            </w:tcMar>
            <w:vAlign w:val="center"/>
          </w:tcPr>
          <w:p w14:paraId="1172391B" w14:textId="77777777" w:rsidR="00384D90" w:rsidRPr="00527373" w:rsidRDefault="00384D90" w:rsidP="008A5E43">
            <w:pPr>
              <w:pStyle w:val="TAH"/>
              <w:rPr>
                <w:lang w:eastAsia="fi-FI"/>
              </w:rPr>
            </w:pPr>
            <w:r w:rsidRPr="00527373">
              <w:t>Single UL allowed</w:t>
            </w:r>
          </w:p>
        </w:tc>
      </w:tr>
      <w:tr w:rsidR="00384D90" w:rsidRPr="00527373" w14:paraId="2468762D" w14:textId="77777777" w:rsidTr="008A5E43">
        <w:trPr>
          <w:trHeight w:val="227"/>
          <w:jc w:val="center"/>
        </w:trPr>
        <w:tc>
          <w:tcPr>
            <w:tcW w:w="3119" w:type="dxa"/>
            <w:shd w:val="clear" w:color="auto" w:fill="auto"/>
            <w:noWrap/>
            <w:tcMar>
              <w:top w:w="28" w:type="dxa"/>
              <w:left w:w="28" w:type="dxa"/>
              <w:bottom w:w="28" w:type="dxa"/>
              <w:right w:w="28" w:type="dxa"/>
            </w:tcMar>
            <w:vAlign w:val="center"/>
          </w:tcPr>
          <w:p w14:paraId="7D8C80AF" w14:textId="77777777" w:rsidR="00384D90" w:rsidRPr="00527373" w:rsidRDefault="00384D90" w:rsidP="008A5E43">
            <w:pPr>
              <w:pStyle w:val="TAC"/>
              <w:rPr>
                <w:lang w:eastAsia="fi-FI"/>
              </w:rPr>
            </w:pPr>
            <w:r w:rsidRPr="00527373">
              <w:rPr>
                <w:lang w:eastAsia="zh-TW"/>
              </w:rPr>
              <w:t>DC_3A_n3A</w:t>
            </w:r>
          </w:p>
        </w:tc>
        <w:tc>
          <w:tcPr>
            <w:tcW w:w="3402" w:type="dxa"/>
            <w:tcMar>
              <w:top w:w="28" w:type="dxa"/>
              <w:left w:w="28" w:type="dxa"/>
              <w:bottom w:w="28" w:type="dxa"/>
              <w:right w:w="28" w:type="dxa"/>
            </w:tcMar>
            <w:vAlign w:val="center"/>
          </w:tcPr>
          <w:p w14:paraId="1231B37C" w14:textId="77777777" w:rsidR="00384D90" w:rsidRPr="00527373" w:rsidRDefault="00384D90" w:rsidP="008A5E43">
            <w:pPr>
              <w:pStyle w:val="TAC"/>
              <w:rPr>
                <w:lang w:eastAsia="fi-FI"/>
              </w:rPr>
            </w:pPr>
            <w:r w:rsidRPr="00527373">
              <w:rPr>
                <w:lang w:eastAsia="zh-TW"/>
              </w:rPr>
              <w:t>DC_3A_n3A</w:t>
            </w:r>
            <w:r w:rsidRPr="00527373">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17BF63E8" w14:textId="77777777" w:rsidR="00384D90" w:rsidRPr="00527373" w:rsidRDefault="00384D90" w:rsidP="008A5E43">
            <w:pPr>
              <w:pStyle w:val="TAC"/>
              <w:rPr>
                <w:lang w:eastAsia="fi-FI"/>
              </w:rPr>
            </w:pPr>
            <w:r w:rsidRPr="00527373">
              <w:rPr>
                <w:lang w:eastAsia="zh-TW"/>
              </w:rPr>
              <w:t>Yes</w:t>
            </w:r>
            <w:r w:rsidRPr="00527373">
              <w:rPr>
                <w:vertAlign w:val="superscript"/>
              </w:rPr>
              <w:t>2</w:t>
            </w:r>
            <w:r w:rsidRPr="00527373">
              <w:rPr>
                <w:vertAlign w:val="superscript"/>
                <w:lang w:eastAsia="zh-TW"/>
              </w:rPr>
              <w:t>,7</w:t>
            </w:r>
          </w:p>
        </w:tc>
      </w:tr>
      <w:tr w:rsidR="00384D90" w:rsidRPr="00527373" w14:paraId="4FD3C87B" w14:textId="77777777" w:rsidTr="008A5E43">
        <w:trPr>
          <w:trHeight w:val="227"/>
          <w:jc w:val="center"/>
        </w:trPr>
        <w:tc>
          <w:tcPr>
            <w:tcW w:w="3119" w:type="dxa"/>
            <w:shd w:val="clear" w:color="auto" w:fill="auto"/>
            <w:noWrap/>
            <w:tcMar>
              <w:top w:w="28" w:type="dxa"/>
              <w:left w:w="28" w:type="dxa"/>
              <w:bottom w:w="28" w:type="dxa"/>
              <w:right w:w="28" w:type="dxa"/>
            </w:tcMar>
            <w:vAlign w:val="center"/>
          </w:tcPr>
          <w:p w14:paraId="568A6D58" w14:textId="77777777" w:rsidR="00384D90" w:rsidRPr="00527373" w:rsidRDefault="00384D90" w:rsidP="008A5E43">
            <w:pPr>
              <w:pStyle w:val="TAC"/>
            </w:pPr>
            <w:r w:rsidRPr="00527373">
              <w:rPr>
                <w:lang w:eastAsia="fi-FI"/>
              </w:rPr>
              <w:t>DC_41A_n41A</w:t>
            </w:r>
            <w:r w:rsidRPr="00527373">
              <w:rPr>
                <w:vertAlign w:val="superscript"/>
              </w:rPr>
              <w:t>3</w:t>
            </w:r>
          </w:p>
          <w:p w14:paraId="1791B05F" w14:textId="77777777" w:rsidR="00384D90" w:rsidRPr="00527373" w:rsidRDefault="00384D90" w:rsidP="008A5E43">
            <w:pPr>
              <w:pStyle w:val="TAC"/>
            </w:pPr>
            <w:r w:rsidRPr="00527373">
              <w:rPr>
                <w:lang w:eastAsia="fi-FI"/>
              </w:rPr>
              <w:t>DC_41C_n41A</w:t>
            </w:r>
            <w:r w:rsidRPr="00527373">
              <w:rPr>
                <w:vertAlign w:val="superscript"/>
              </w:rPr>
              <w:t>3</w:t>
            </w:r>
          </w:p>
          <w:p w14:paraId="4B27F976" w14:textId="77777777" w:rsidR="00384D90" w:rsidRPr="00527373" w:rsidRDefault="00384D90" w:rsidP="008A5E43">
            <w:pPr>
              <w:pStyle w:val="TAC"/>
            </w:pPr>
            <w:r w:rsidRPr="00527373">
              <w:rPr>
                <w:lang w:eastAsia="fi-FI"/>
              </w:rPr>
              <w:t>DC_41D_n41A</w:t>
            </w:r>
            <w:r w:rsidRPr="00527373">
              <w:rPr>
                <w:vertAlign w:val="superscript"/>
              </w:rPr>
              <w:t>3</w:t>
            </w:r>
          </w:p>
        </w:tc>
        <w:tc>
          <w:tcPr>
            <w:tcW w:w="3402" w:type="dxa"/>
            <w:tcMar>
              <w:top w:w="28" w:type="dxa"/>
              <w:left w:w="28" w:type="dxa"/>
              <w:bottom w:w="28" w:type="dxa"/>
              <w:right w:w="28" w:type="dxa"/>
            </w:tcMar>
            <w:vAlign w:val="center"/>
          </w:tcPr>
          <w:p w14:paraId="579A129C" w14:textId="77777777" w:rsidR="00384D90" w:rsidRPr="00527373" w:rsidRDefault="00384D90" w:rsidP="008A5E43">
            <w:pPr>
              <w:pStyle w:val="TAC"/>
              <w:rPr>
                <w:lang w:eastAsia="fi-FI"/>
              </w:rPr>
            </w:pPr>
            <w:r w:rsidRPr="00527373">
              <w:rPr>
                <w:lang w:eastAsia="fi-FI"/>
              </w:rPr>
              <w:t>DC_41A_n41A</w:t>
            </w:r>
          </w:p>
        </w:tc>
        <w:tc>
          <w:tcPr>
            <w:tcW w:w="1985" w:type="dxa"/>
            <w:shd w:val="clear" w:color="auto" w:fill="auto"/>
            <w:noWrap/>
            <w:tcMar>
              <w:top w:w="28" w:type="dxa"/>
              <w:left w:w="28" w:type="dxa"/>
              <w:bottom w:w="28" w:type="dxa"/>
              <w:right w:w="28" w:type="dxa"/>
            </w:tcMar>
            <w:vAlign w:val="center"/>
          </w:tcPr>
          <w:p w14:paraId="4CC8D658" w14:textId="77777777" w:rsidR="00384D90" w:rsidRPr="00527373" w:rsidRDefault="00384D90" w:rsidP="008A5E43">
            <w:pPr>
              <w:pStyle w:val="TAC"/>
              <w:rPr>
                <w:lang w:eastAsia="fi-FI"/>
              </w:rPr>
            </w:pPr>
            <w:r w:rsidRPr="00527373">
              <w:rPr>
                <w:lang w:eastAsia="zh-TW"/>
              </w:rPr>
              <w:t>Ye</w:t>
            </w:r>
            <w:r w:rsidRPr="00527373">
              <w:t>s</w:t>
            </w:r>
            <w:r w:rsidRPr="00527373">
              <w:rPr>
                <w:vertAlign w:val="superscript"/>
              </w:rPr>
              <w:t>4</w:t>
            </w:r>
          </w:p>
        </w:tc>
      </w:tr>
      <w:tr w:rsidR="00384D90" w:rsidRPr="00527373" w14:paraId="06A64A05" w14:textId="77777777" w:rsidTr="008A5E43">
        <w:trPr>
          <w:trHeight w:val="227"/>
          <w:jc w:val="center"/>
        </w:trPr>
        <w:tc>
          <w:tcPr>
            <w:tcW w:w="3119" w:type="dxa"/>
            <w:shd w:val="clear" w:color="auto" w:fill="auto"/>
            <w:noWrap/>
            <w:tcMar>
              <w:top w:w="28" w:type="dxa"/>
              <w:left w:w="28" w:type="dxa"/>
              <w:bottom w:w="28" w:type="dxa"/>
              <w:right w:w="28" w:type="dxa"/>
            </w:tcMar>
            <w:vAlign w:val="center"/>
          </w:tcPr>
          <w:p w14:paraId="0ABF00B6" w14:textId="77777777" w:rsidR="00384D90" w:rsidRPr="00527373" w:rsidRDefault="00384D90" w:rsidP="008A5E43">
            <w:pPr>
              <w:pStyle w:val="TAC"/>
              <w:rPr>
                <w:lang w:eastAsia="fi-FI"/>
              </w:rPr>
            </w:pPr>
            <w:r w:rsidRPr="00527373">
              <w:rPr>
                <w:lang w:eastAsia="zh-TW"/>
              </w:rPr>
              <w:t>DC_</w:t>
            </w:r>
            <w:r w:rsidRPr="00527373">
              <w:t>66A</w:t>
            </w:r>
            <w:r w:rsidRPr="00527373">
              <w:rPr>
                <w:lang w:eastAsia="zh-TW"/>
              </w:rPr>
              <w:t>_n</w:t>
            </w:r>
            <w:r w:rsidRPr="00527373">
              <w:t>66A</w:t>
            </w:r>
          </w:p>
        </w:tc>
        <w:tc>
          <w:tcPr>
            <w:tcW w:w="3402" w:type="dxa"/>
            <w:tcMar>
              <w:top w:w="28" w:type="dxa"/>
              <w:left w:w="28" w:type="dxa"/>
              <w:bottom w:w="28" w:type="dxa"/>
              <w:right w:w="28" w:type="dxa"/>
            </w:tcMar>
            <w:vAlign w:val="center"/>
          </w:tcPr>
          <w:p w14:paraId="5C8AFA6A" w14:textId="77777777" w:rsidR="00384D90" w:rsidRPr="00527373" w:rsidRDefault="00384D90" w:rsidP="008A5E43">
            <w:pPr>
              <w:pStyle w:val="TAC"/>
              <w:rPr>
                <w:lang w:eastAsia="fi-FI"/>
              </w:rPr>
            </w:pPr>
            <w:r w:rsidRPr="00527373">
              <w:rPr>
                <w:lang w:eastAsia="zh-TW"/>
              </w:rPr>
              <w:t>DC_</w:t>
            </w:r>
            <w:r w:rsidRPr="00527373">
              <w:t>66A</w:t>
            </w:r>
            <w:r w:rsidRPr="00527373">
              <w:rPr>
                <w:lang w:eastAsia="zh-TW"/>
              </w:rPr>
              <w:t>_n</w:t>
            </w:r>
            <w:r w:rsidRPr="00527373">
              <w:t>66A</w:t>
            </w:r>
            <w:r w:rsidRPr="00527373">
              <w:rPr>
                <w:vertAlign w:val="superscript"/>
              </w:rPr>
              <w:t>5</w:t>
            </w:r>
          </w:p>
        </w:tc>
        <w:tc>
          <w:tcPr>
            <w:tcW w:w="1985" w:type="dxa"/>
            <w:shd w:val="clear" w:color="auto" w:fill="auto"/>
            <w:noWrap/>
            <w:tcMar>
              <w:top w:w="28" w:type="dxa"/>
              <w:left w:w="28" w:type="dxa"/>
              <w:bottom w:w="28" w:type="dxa"/>
              <w:right w:w="28" w:type="dxa"/>
            </w:tcMar>
            <w:vAlign w:val="center"/>
          </w:tcPr>
          <w:p w14:paraId="5AB5AC77" w14:textId="77777777" w:rsidR="00384D90" w:rsidRPr="00527373" w:rsidRDefault="00384D90" w:rsidP="008A5E43">
            <w:pPr>
              <w:pStyle w:val="TAC"/>
              <w:rPr>
                <w:lang w:eastAsia="zh-TW"/>
              </w:rPr>
            </w:pPr>
            <w:r w:rsidRPr="00527373">
              <w:rPr>
                <w:lang w:eastAsia="zh-TW"/>
              </w:rPr>
              <w:t>Yes</w:t>
            </w:r>
            <w:r w:rsidRPr="00527373">
              <w:rPr>
                <w:vertAlign w:val="superscript"/>
                <w:lang w:eastAsia="zh-TW"/>
              </w:rPr>
              <w:t>5</w:t>
            </w:r>
          </w:p>
        </w:tc>
      </w:tr>
      <w:tr w:rsidR="00384D90" w:rsidRPr="00527373" w14:paraId="4603C53F" w14:textId="77777777" w:rsidTr="008A5E43">
        <w:trPr>
          <w:trHeight w:val="227"/>
          <w:jc w:val="center"/>
        </w:trPr>
        <w:tc>
          <w:tcPr>
            <w:tcW w:w="8506" w:type="dxa"/>
            <w:gridSpan w:val="3"/>
            <w:shd w:val="clear" w:color="auto" w:fill="auto"/>
            <w:noWrap/>
            <w:tcMar>
              <w:top w:w="28" w:type="dxa"/>
              <w:left w:w="28" w:type="dxa"/>
              <w:bottom w:w="28" w:type="dxa"/>
              <w:right w:w="28" w:type="dxa"/>
            </w:tcMar>
            <w:vAlign w:val="center"/>
          </w:tcPr>
          <w:p w14:paraId="34724DCD"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201F7CDA" w14:textId="77777777" w:rsidR="00384D90" w:rsidRPr="00527373" w:rsidRDefault="00384D90" w:rsidP="008A5E43">
            <w:pPr>
              <w:pStyle w:val="TAN"/>
            </w:pPr>
            <w:r w:rsidRPr="00527373">
              <w:rPr>
                <w:lang w:eastAsia="zh-TW"/>
              </w:rPr>
              <w:t>NOTE 2:</w:t>
            </w:r>
            <w:r w:rsidRPr="00527373">
              <w:tab/>
            </w:r>
            <w:r w:rsidRPr="00527373">
              <w:rPr>
                <w:lang w:eastAsia="zh-TW"/>
              </w:rPr>
              <w:t>Only single switched UL is supported in Rel-15</w:t>
            </w:r>
          </w:p>
          <w:p w14:paraId="730586B1" w14:textId="77777777" w:rsidR="00384D90" w:rsidRPr="00527373" w:rsidRDefault="00384D90" w:rsidP="008A5E43">
            <w:pPr>
              <w:pStyle w:val="TAN"/>
              <w:rPr>
                <w:rFonts w:eastAsia="MS Mincho"/>
              </w:rPr>
            </w:pPr>
            <w:r w:rsidRPr="00527373">
              <w:rPr>
                <w:rFonts w:eastAsia="MS Mincho"/>
              </w:rPr>
              <w:t xml:space="preserve">NOTE </w:t>
            </w:r>
            <w:r w:rsidRPr="00527373">
              <w:t>3</w:t>
            </w:r>
            <w:r w:rsidRPr="00527373">
              <w:rPr>
                <w:rFonts w:eastAsia="MS Mincho"/>
              </w:rPr>
              <w:t>:</w:t>
            </w:r>
            <w:r w:rsidRPr="00527373">
              <w:rPr>
                <w:rFonts w:eastAsia="MS Mincho"/>
              </w:rPr>
              <w:tab/>
              <w:t>The minimum requirements only apply for non-simultaneous Tx/Rx between all carriers.</w:t>
            </w:r>
          </w:p>
          <w:p w14:paraId="360D29CA" w14:textId="77777777" w:rsidR="00384D90" w:rsidRPr="00527373" w:rsidRDefault="00384D90" w:rsidP="008A5E43">
            <w:pPr>
              <w:pStyle w:val="TAN"/>
            </w:pPr>
            <w:r w:rsidRPr="00527373">
              <w:t>NOTE 4:</w:t>
            </w:r>
            <w:r w:rsidRPr="00527373">
              <w:tab/>
              <w:t>Single UL allowed due to potential emission issues, not self-interference.</w:t>
            </w:r>
          </w:p>
          <w:p w14:paraId="3208FD08" w14:textId="77777777" w:rsidR="00384D90" w:rsidRPr="00527373" w:rsidRDefault="00384D90" w:rsidP="008A5E43">
            <w:pPr>
              <w:pStyle w:val="TAN"/>
            </w:pPr>
            <w:r w:rsidRPr="00527373">
              <w:t>NOTE 5:</w:t>
            </w:r>
            <w:r w:rsidRPr="00527373">
              <w:tab/>
              <w:t>Only single switched UL is supported.</w:t>
            </w:r>
          </w:p>
          <w:p w14:paraId="1DDFDCCC" w14:textId="77777777" w:rsidR="00384D90" w:rsidRPr="00527373" w:rsidRDefault="00384D90" w:rsidP="008A5E43">
            <w:pPr>
              <w:pStyle w:val="TAN"/>
            </w:pPr>
            <w:r w:rsidRPr="00527373">
              <w:t>NOTE 6:</w:t>
            </w:r>
            <w:r w:rsidRPr="00527373">
              <w:tab/>
              <w:t>Reserve</w:t>
            </w:r>
            <w:r w:rsidRPr="00527373">
              <w:rPr>
                <w:rFonts w:eastAsia="PMingLiU"/>
                <w:lang w:eastAsia="zh-TW"/>
              </w:rPr>
              <w:t>.</w:t>
            </w:r>
          </w:p>
          <w:p w14:paraId="30263D20" w14:textId="77777777" w:rsidR="00384D90" w:rsidRPr="00527373" w:rsidRDefault="00384D90" w:rsidP="008A5E43">
            <w:pPr>
              <w:pStyle w:val="TAN"/>
            </w:pPr>
            <w:r w:rsidRPr="00527373">
              <w:t>NOTE 7:</w:t>
            </w:r>
            <w:r w:rsidRPr="00527373">
              <w:tab/>
            </w:r>
            <w:r w:rsidRPr="00527373">
              <w:rPr>
                <w:lang w:eastAsia="fi-FI"/>
              </w:rPr>
              <w:t>Single UL allowed due to potential emission issues</w:t>
            </w:r>
            <w:r w:rsidRPr="00527373">
              <w:rPr>
                <w:rFonts w:eastAsia="PMingLiU"/>
                <w:lang w:eastAsia="zh-TW"/>
              </w:rPr>
              <w:t xml:space="preserve"> and</w:t>
            </w:r>
            <w:r w:rsidRPr="00527373">
              <w:rPr>
                <w:lang w:eastAsia="fi-FI"/>
              </w:rPr>
              <w:t xml:space="preserve"> self-interference.</w:t>
            </w:r>
          </w:p>
        </w:tc>
      </w:tr>
    </w:tbl>
    <w:p w14:paraId="19B2ECD0" w14:textId="77777777" w:rsidR="00384D90" w:rsidRPr="00527373" w:rsidRDefault="00384D90" w:rsidP="00384D90"/>
    <w:p w14:paraId="0033A2C3" w14:textId="77777777" w:rsidR="00384D90" w:rsidRPr="00527373" w:rsidRDefault="00384D90" w:rsidP="00384D90">
      <w:pPr>
        <w:pStyle w:val="Heading3"/>
      </w:pPr>
      <w:bookmarkStart w:id="100" w:name="_Toc27475566"/>
      <w:bookmarkStart w:id="101" w:name="_Toc29495157"/>
      <w:bookmarkStart w:id="102" w:name="_Toc36116203"/>
      <w:bookmarkStart w:id="103" w:name="_Toc36118252"/>
      <w:bookmarkStart w:id="104" w:name="_Toc36560365"/>
      <w:bookmarkStart w:id="105" w:name="_Toc43976862"/>
      <w:bookmarkStart w:id="106" w:name="_Toc52213429"/>
      <w:bookmarkStart w:id="107" w:name="_Toc60742885"/>
      <w:bookmarkStart w:id="108" w:name="_Toc68206065"/>
      <w:bookmarkStart w:id="109" w:name="_Toc75971862"/>
      <w:bookmarkStart w:id="110" w:name="_Toc85051285"/>
      <w:bookmarkStart w:id="111" w:name="_Toc90493283"/>
      <w:bookmarkStart w:id="112" w:name="_Toc90493923"/>
      <w:bookmarkStart w:id="113" w:name="_Hlk518513337"/>
      <w:r w:rsidRPr="00527373">
        <w:t>5.5B.4</w:t>
      </w:r>
      <w:r w:rsidRPr="00527373">
        <w:tab/>
        <w:t>Inter-band EN-DC within FR1</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57F7B2FC"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xml:space="preserve"> and </w:t>
      </w:r>
      <w:r w:rsidRPr="00527373">
        <w:rPr>
          <w:lang w:eastAsia="zh-TW"/>
        </w:rPr>
        <w:t>present document</w:t>
      </w:r>
      <w:r w:rsidRPr="00527373">
        <w:t>.</w:t>
      </w:r>
    </w:p>
    <w:p w14:paraId="549A4477" w14:textId="77777777" w:rsidR="00384D90" w:rsidRPr="00527373" w:rsidRDefault="00384D90" w:rsidP="00384D90">
      <w:pPr>
        <w:pStyle w:val="Heading4"/>
      </w:pPr>
      <w:bookmarkStart w:id="114" w:name="_Toc27475567"/>
      <w:bookmarkStart w:id="115" w:name="_Toc29495158"/>
      <w:bookmarkStart w:id="116" w:name="_Toc36116204"/>
      <w:bookmarkStart w:id="117" w:name="_Toc36118253"/>
      <w:bookmarkStart w:id="118" w:name="_Toc36560366"/>
      <w:bookmarkStart w:id="119" w:name="_Toc43976863"/>
      <w:bookmarkStart w:id="120" w:name="_Toc52213430"/>
      <w:bookmarkStart w:id="121" w:name="_Toc60742886"/>
      <w:bookmarkStart w:id="122" w:name="_Toc68206066"/>
      <w:bookmarkStart w:id="123" w:name="_Toc75971863"/>
      <w:bookmarkStart w:id="124" w:name="_Toc85051286"/>
      <w:bookmarkStart w:id="125" w:name="_Toc90493284"/>
      <w:bookmarkStart w:id="126" w:name="_Toc90493924"/>
      <w:r w:rsidRPr="00527373">
        <w:lastRenderedPageBreak/>
        <w:t>5.5B.4.1</w:t>
      </w:r>
      <w:r w:rsidRPr="00527373">
        <w:tab/>
        <w:t>Inter-band EN-DC configurations within FR1 (two bands)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3D416611" w14:textId="77777777" w:rsidR="00384D90" w:rsidRPr="00527373" w:rsidRDefault="00384D90" w:rsidP="00384D90">
      <w:pPr>
        <w:pStyle w:val="TH"/>
      </w:pPr>
      <w:r w:rsidRPr="00527373">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384D90" w:rsidRPr="00527373" w14:paraId="3352E0CF" w14:textId="77777777" w:rsidTr="008A5E4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0F5760B" w14:textId="77777777" w:rsidR="00384D90" w:rsidRPr="00527373" w:rsidRDefault="00384D90" w:rsidP="008A5E43">
            <w:pPr>
              <w:pStyle w:val="TAH"/>
              <w:rPr>
                <w:lang w:eastAsia="fi-FI"/>
              </w:rPr>
            </w:pPr>
            <w:bookmarkStart w:id="127" w:name="_Hlk516090533"/>
            <w:r w:rsidRPr="00527373">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3BE2BA2" w14:textId="77777777" w:rsidR="00384D90" w:rsidRPr="00527373" w:rsidRDefault="00384D90" w:rsidP="008A5E43">
            <w:pPr>
              <w:pStyle w:val="TAH"/>
              <w:rPr>
                <w:lang w:eastAsia="fi-FI"/>
              </w:rPr>
            </w:pPr>
            <w:r w:rsidRPr="00527373">
              <w:rPr>
                <w:lang w:eastAsia="fi-FI"/>
              </w:rPr>
              <w:t>Uplink EN-DC configuration</w:t>
            </w:r>
          </w:p>
          <w:p w14:paraId="219CC311" w14:textId="77777777" w:rsidR="00384D90" w:rsidRPr="00527373" w:rsidRDefault="00384D90" w:rsidP="008A5E43">
            <w:pPr>
              <w:pStyle w:val="TAH"/>
              <w:rPr>
                <w:lang w:eastAsia="fi-FI"/>
              </w:rPr>
            </w:pPr>
            <w:r w:rsidRPr="00527373">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15F41528" w14:textId="77777777" w:rsidR="00384D90" w:rsidRPr="00527373" w:rsidRDefault="00384D90" w:rsidP="008A5E43">
            <w:pPr>
              <w:pStyle w:val="TAH"/>
              <w:rPr>
                <w:lang w:eastAsia="fi-FI"/>
              </w:rPr>
            </w:pPr>
            <w:r w:rsidRPr="00527373">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4FDC58ED" w14:textId="77777777" w:rsidR="00384D90" w:rsidRPr="00527373" w:rsidRDefault="00384D90" w:rsidP="008A5E43">
            <w:pPr>
              <w:pStyle w:val="TAH"/>
              <w:rPr>
                <w:lang w:eastAsia="fi-FI"/>
              </w:rPr>
            </w:pPr>
            <w:r w:rsidRPr="00527373">
              <w:rPr>
                <w:lang w:eastAsia="fi-FI"/>
              </w:rPr>
              <w:t>DL interruption allowed</w:t>
            </w:r>
          </w:p>
          <w:p w14:paraId="534C5B2E" w14:textId="77777777" w:rsidR="00384D90" w:rsidRPr="00527373" w:rsidRDefault="00384D90" w:rsidP="008A5E43">
            <w:pPr>
              <w:pStyle w:val="TAH"/>
              <w:rPr>
                <w:lang w:eastAsia="fi-FI"/>
              </w:rPr>
            </w:pPr>
            <w:r w:rsidRPr="00527373">
              <w:rPr>
                <w:lang w:eastAsia="fi-FI"/>
              </w:rPr>
              <w:t xml:space="preserve">(Note </w:t>
            </w:r>
            <w:r w:rsidRPr="00527373">
              <w:rPr>
                <w:lang w:eastAsia="zh-CN"/>
              </w:rPr>
              <w:t>14</w:t>
            </w:r>
            <w:r w:rsidRPr="00527373">
              <w:rPr>
                <w:lang w:eastAsia="fi-FI"/>
              </w:rPr>
              <w:t>)</w:t>
            </w:r>
          </w:p>
        </w:tc>
        <w:bookmarkEnd w:id="127"/>
      </w:tr>
      <w:tr w:rsidR="00384D90" w:rsidRPr="00527373" w14:paraId="6176F77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D872AA9" w14:textId="77777777" w:rsidR="00384D90" w:rsidRPr="00527373" w:rsidRDefault="00384D90" w:rsidP="008A5E43">
            <w:pPr>
              <w:pStyle w:val="TAC"/>
              <w:rPr>
                <w:lang w:eastAsia="fi-FI"/>
              </w:rPr>
            </w:pPr>
            <w:r w:rsidRPr="00527373">
              <w:rPr>
                <w:lang w:eastAsia="fi-FI"/>
              </w:rPr>
              <w:t>DC_</w:t>
            </w:r>
            <w:r w:rsidRPr="00527373">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157C577C" w14:textId="77777777" w:rsidR="00384D90" w:rsidRPr="00527373" w:rsidRDefault="00384D90" w:rsidP="008A5E43">
            <w:pPr>
              <w:pStyle w:val="TAC"/>
              <w:rPr>
                <w:lang w:eastAsia="fi-FI"/>
              </w:rPr>
            </w:pPr>
            <w:r w:rsidRPr="00527373">
              <w:rPr>
                <w:lang w:eastAsia="fi-FI"/>
              </w:rPr>
              <w:t>DC_</w:t>
            </w:r>
            <w:r w:rsidRPr="00527373">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E34EB77" w14:textId="77777777" w:rsidR="00384D90" w:rsidRPr="00527373" w:rsidRDefault="00384D90" w:rsidP="008A5E43">
            <w:pPr>
              <w:pStyle w:val="TAC"/>
              <w:rPr>
                <w:lang w:eastAsia="fi-FI"/>
              </w:rPr>
            </w:pPr>
            <w:r w:rsidRPr="00527373">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3A0FA5" w14:textId="77777777" w:rsidR="00384D90" w:rsidRPr="00527373" w:rsidRDefault="00384D90" w:rsidP="008A5E43">
            <w:pPr>
              <w:pStyle w:val="TAC"/>
              <w:rPr>
                <w:lang w:eastAsia="fi-FI"/>
              </w:rPr>
            </w:pPr>
          </w:p>
        </w:tc>
      </w:tr>
      <w:tr w:rsidR="008A5E43" w:rsidRPr="00527373" w14:paraId="204F8C58" w14:textId="77777777" w:rsidTr="008A5E43">
        <w:trPr>
          <w:trHeight w:val="187"/>
          <w:jc w:val="center"/>
          <w:ins w:id="128" w:author="Amy TAO" w:date="2022-02-08T18:47:00Z"/>
        </w:trPr>
        <w:tc>
          <w:tcPr>
            <w:tcW w:w="2537" w:type="dxa"/>
            <w:tcBorders>
              <w:top w:val="single" w:sz="4" w:space="0" w:color="auto"/>
              <w:left w:val="single" w:sz="4" w:space="0" w:color="auto"/>
              <w:bottom w:val="single" w:sz="4" w:space="0" w:color="auto"/>
              <w:right w:val="single" w:sz="4" w:space="0" w:color="auto"/>
            </w:tcBorders>
          </w:tcPr>
          <w:p w14:paraId="3118BBA2" w14:textId="1A8704CB" w:rsidR="008A5E43" w:rsidRPr="00527373" w:rsidRDefault="008A5E43" w:rsidP="008A5E43">
            <w:pPr>
              <w:pStyle w:val="TAC"/>
              <w:rPr>
                <w:ins w:id="129" w:author="Amy TAO" w:date="2022-02-08T18:47:00Z"/>
                <w:lang w:eastAsia="fi-FI"/>
              </w:rPr>
            </w:pPr>
            <w:ins w:id="130" w:author="Amy TAO" w:date="2022-02-08T18:48:00Z">
              <w:r w:rsidRPr="00EF5447">
                <w:rPr>
                  <w:lang w:eastAsia="fi-FI"/>
                </w:rPr>
                <w:t>DC_</w:t>
              </w:r>
              <w:r w:rsidRPr="00EF5447">
                <w:rPr>
                  <w:lang w:eastAsia="zh-CN"/>
                </w:rPr>
                <w:t>1A_n5A</w:t>
              </w:r>
            </w:ins>
          </w:p>
        </w:tc>
        <w:tc>
          <w:tcPr>
            <w:tcW w:w="2279" w:type="dxa"/>
            <w:tcBorders>
              <w:top w:val="single" w:sz="4" w:space="0" w:color="auto"/>
              <w:left w:val="single" w:sz="4" w:space="0" w:color="auto"/>
              <w:bottom w:val="single" w:sz="4" w:space="0" w:color="auto"/>
              <w:right w:val="single" w:sz="4" w:space="0" w:color="auto"/>
            </w:tcBorders>
          </w:tcPr>
          <w:p w14:paraId="1CE301C2" w14:textId="48CFB10B" w:rsidR="008A5E43" w:rsidRPr="00527373" w:rsidRDefault="008A5E43" w:rsidP="008A5E43">
            <w:pPr>
              <w:pStyle w:val="TAC"/>
              <w:rPr>
                <w:ins w:id="131" w:author="Amy TAO" w:date="2022-02-08T18:47:00Z"/>
                <w:lang w:eastAsia="fi-FI"/>
              </w:rPr>
            </w:pPr>
            <w:ins w:id="132" w:author="Amy TAO" w:date="2022-02-08T18:48:00Z">
              <w:r w:rsidRPr="00EF5447">
                <w:rPr>
                  <w:lang w:eastAsia="fi-FI"/>
                </w:rPr>
                <w:t>DC_</w:t>
              </w:r>
              <w:r w:rsidRPr="00EF5447">
                <w:rPr>
                  <w:lang w:eastAsia="zh-CN"/>
                </w:rPr>
                <w:t>1A_n5A</w:t>
              </w:r>
            </w:ins>
          </w:p>
        </w:tc>
        <w:tc>
          <w:tcPr>
            <w:tcW w:w="2737" w:type="dxa"/>
            <w:tcBorders>
              <w:top w:val="single" w:sz="4" w:space="0" w:color="auto"/>
              <w:left w:val="single" w:sz="4" w:space="0" w:color="auto"/>
              <w:bottom w:val="single" w:sz="4" w:space="0" w:color="auto"/>
              <w:right w:val="single" w:sz="4" w:space="0" w:color="auto"/>
            </w:tcBorders>
          </w:tcPr>
          <w:p w14:paraId="4BC72307" w14:textId="62C7CFE8" w:rsidR="008A5E43" w:rsidRPr="00527373" w:rsidRDefault="008A5E43" w:rsidP="008A5E43">
            <w:pPr>
              <w:pStyle w:val="TAC"/>
              <w:rPr>
                <w:ins w:id="133" w:author="Amy TAO" w:date="2022-02-08T18:47:00Z"/>
                <w:lang w:eastAsia="fi-FI"/>
              </w:rPr>
            </w:pPr>
            <w:ins w:id="134" w:author="Amy TAO" w:date="2022-02-08T18:48:00Z">
              <w:r w:rsidRPr="00EF5447">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31979C2F" w14:textId="77777777" w:rsidR="008A5E43" w:rsidRPr="00527373" w:rsidRDefault="008A5E43" w:rsidP="008A5E43">
            <w:pPr>
              <w:pStyle w:val="TAC"/>
              <w:rPr>
                <w:ins w:id="135" w:author="Amy TAO" w:date="2022-02-08T18:47:00Z"/>
                <w:lang w:eastAsia="fi-FI"/>
              </w:rPr>
            </w:pPr>
          </w:p>
        </w:tc>
      </w:tr>
      <w:tr w:rsidR="008A5E43" w:rsidRPr="00527373" w14:paraId="750A4098" w14:textId="77777777" w:rsidTr="008A5E43">
        <w:trPr>
          <w:trHeight w:val="187"/>
          <w:jc w:val="center"/>
          <w:ins w:id="136" w:author="Amy TAO" w:date="2022-02-08T18:47:00Z"/>
        </w:trPr>
        <w:tc>
          <w:tcPr>
            <w:tcW w:w="2537" w:type="dxa"/>
            <w:tcBorders>
              <w:top w:val="single" w:sz="4" w:space="0" w:color="auto"/>
              <w:left w:val="single" w:sz="4" w:space="0" w:color="auto"/>
              <w:bottom w:val="single" w:sz="4" w:space="0" w:color="auto"/>
              <w:right w:val="single" w:sz="4" w:space="0" w:color="auto"/>
            </w:tcBorders>
          </w:tcPr>
          <w:p w14:paraId="77D3E9B2" w14:textId="58D187E7" w:rsidR="008A5E43" w:rsidRPr="00527373" w:rsidRDefault="008A5E43" w:rsidP="008A5E43">
            <w:pPr>
              <w:pStyle w:val="TAC"/>
              <w:rPr>
                <w:ins w:id="137" w:author="Amy TAO" w:date="2022-02-08T18:47:00Z"/>
                <w:lang w:eastAsia="fi-FI"/>
              </w:rPr>
            </w:pPr>
            <w:ins w:id="138" w:author="Amy TAO" w:date="2022-02-08T18:48:00Z">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ins>
          </w:p>
        </w:tc>
        <w:tc>
          <w:tcPr>
            <w:tcW w:w="2279" w:type="dxa"/>
            <w:tcBorders>
              <w:top w:val="single" w:sz="4" w:space="0" w:color="auto"/>
              <w:left w:val="single" w:sz="4" w:space="0" w:color="auto"/>
              <w:bottom w:val="single" w:sz="4" w:space="0" w:color="auto"/>
              <w:right w:val="single" w:sz="4" w:space="0" w:color="auto"/>
            </w:tcBorders>
          </w:tcPr>
          <w:p w14:paraId="17B940C9" w14:textId="3FB64418" w:rsidR="008A5E43" w:rsidRPr="00527373" w:rsidRDefault="008A5E43" w:rsidP="008A5E43">
            <w:pPr>
              <w:pStyle w:val="TAC"/>
              <w:rPr>
                <w:ins w:id="139" w:author="Amy TAO" w:date="2022-02-08T18:47:00Z"/>
                <w:lang w:eastAsia="fi-FI"/>
              </w:rPr>
            </w:pPr>
            <w:ins w:id="140" w:author="Amy TAO" w:date="2022-02-08T18:48:00Z">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ins>
          </w:p>
        </w:tc>
        <w:tc>
          <w:tcPr>
            <w:tcW w:w="2737" w:type="dxa"/>
            <w:tcBorders>
              <w:top w:val="single" w:sz="4" w:space="0" w:color="auto"/>
              <w:left w:val="single" w:sz="4" w:space="0" w:color="auto"/>
              <w:bottom w:val="single" w:sz="4" w:space="0" w:color="auto"/>
              <w:right w:val="single" w:sz="4" w:space="0" w:color="auto"/>
            </w:tcBorders>
          </w:tcPr>
          <w:p w14:paraId="38F720E2" w14:textId="4E5F2189" w:rsidR="008A5E43" w:rsidRPr="00527373" w:rsidRDefault="008A5E43" w:rsidP="008A5E43">
            <w:pPr>
              <w:pStyle w:val="TAC"/>
              <w:rPr>
                <w:ins w:id="141" w:author="Amy TAO" w:date="2022-02-08T18:47:00Z"/>
                <w:lang w:eastAsia="fi-FI"/>
              </w:rPr>
            </w:pPr>
            <w:ins w:id="142" w:author="Amy TAO" w:date="2022-02-08T18:48:00Z">
              <w:r w:rsidRPr="00EF5447">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7BB54AFA" w14:textId="77777777" w:rsidR="008A5E43" w:rsidRPr="00527373" w:rsidRDefault="008A5E43" w:rsidP="008A5E43">
            <w:pPr>
              <w:pStyle w:val="TAC"/>
              <w:rPr>
                <w:ins w:id="143" w:author="Amy TAO" w:date="2022-02-08T18:47:00Z"/>
                <w:lang w:eastAsia="fi-FI"/>
              </w:rPr>
            </w:pPr>
          </w:p>
        </w:tc>
      </w:tr>
      <w:tr w:rsidR="008A5E43" w:rsidRPr="00527373" w14:paraId="33FACB3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C0192B6" w14:textId="77777777" w:rsidR="008A5E43" w:rsidRPr="00527373" w:rsidRDefault="008A5E43" w:rsidP="008A5E43">
            <w:pPr>
              <w:pStyle w:val="TAC"/>
              <w:rPr>
                <w:lang w:eastAsia="fi-FI"/>
              </w:rPr>
            </w:pPr>
            <w:r w:rsidRPr="00527373">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53662635" w14:textId="77777777" w:rsidR="008A5E43" w:rsidRPr="00527373" w:rsidRDefault="008A5E43" w:rsidP="008A5E43">
            <w:pPr>
              <w:pStyle w:val="TAC"/>
              <w:rPr>
                <w:lang w:eastAsia="fi-FI"/>
              </w:rPr>
            </w:pPr>
            <w:r w:rsidRPr="00527373">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0D4B425"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0FB0B4" w14:textId="77777777" w:rsidR="008A5E43" w:rsidRPr="00527373" w:rsidRDefault="008A5E43" w:rsidP="008A5E43">
            <w:pPr>
              <w:pStyle w:val="TAC"/>
              <w:rPr>
                <w:lang w:eastAsia="fi-FI"/>
              </w:rPr>
            </w:pPr>
          </w:p>
        </w:tc>
      </w:tr>
      <w:tr w:rsidR="008A5E43" w:rsidRPr="00527373" w14:paraId="13B9FD9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41245" w14:textId="77777777" w:rsidR="008A5E43" w:rsidRPr="00527373" w:rsidRDefault="008A5E43" w:rsidP="008A5E43">
            <w:pPr>
              <w:pStyle w:val="TAC"/>
              <w:rPr>
                <w:lang w:eastAsia="fi-FI"/>
              </w:rPr>
            </w:pPr>
            <w:r w:rsidRPr="00527373">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2F4DA780" w14:textId="77777777" w:rsidR="008A5E43" w:rsidRPr="00527373" w:rsidRDefault="008A5E43" w:rsidP="008A5E43">
            <w:pPr>
              <w:pStyle w:val="TAC"/>
              <w:rPr>
                <w:lang w:eastAsia="fi-FI"/>
              </w:rPr>
            </w:pPr>
            <w:r w:rsidRPr="00527373">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511FA973" w14:textId="77777777" w:rsidR="008A5E43" w:rsidRPr="00527373" w:rsidRDefault="008A5E43" w:rsidP="008A5E43">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6B47359" w14:textId="77777777" w:rsidR="008A5E43" w:rsidRPr="00527373" w:rsidRDefault="008A5E43" w:rsidP="008A5E43">
            <w:pPr>
              <w:pStyle w:val="TAC"/>
              <w:rPr>
                <w:rFonts w:eastAsia="Yu Mincho"/>
                <w:lang w:eastAsia="ja-JP"/>
              </w:rPr>
            </w:pPr>
          </w:p>
        </w:tc>
      </w:tr>
      <w:tr w:rsidR="008A5E43" w:rsidRPr="00527373" w14:paraId="3052526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435988" w14:textId="77777777" w:rsidR="008A5E43" w:rsidRPr="00527373" w:rsidRDefault="008A5E43" w:rsidP="008A5E43">
            <w:pPr>
              <w:pStyle w:val="TAC"/>
              <w:rPr>
                <w:lang w:eastAsia="fi-FI"/>
              </w:rPr>
            </w:pPr>
            <w:r w:rsidRPr="00527373">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6FCEAD04" w14:textId="77777777" w:rsidR="008A5E43" w:rsidRPr="00527373" w:rsidRDefault="008A5E43" w:rsidP="008A5E43">
            <w:pPr>
              <w:pStyle w:val="TAC"/>
              <w:rPr>
                <w:lang w:eastAsia="fi-FI"/>
              </w:rPr>
            </w:pPr>
            <w:r w:rsidRPr="00527373">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66D060E5" w14:textId="77777777" w:rsidR="008A5E43" w:rsidRPr="00527373" w:rsidRDefault="008A5E43" w:rsidP="008A5E43">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222780" w14:textId="77777777" w:rsidR="008A5E43" w:rsidRPr="00527373" w:rsidRDefault="008A5E43" w:rsidP="008A5E43">
            <w:pPr>
              <w:pStyle w:val="TAC"/>
              <w:rPr>
                <w:rFonts w:eastAsia="Yu Mincho"/>
                <w:lang w:eastAsia="ja-JP"/>
              </w:rPr>
            </w:pPr>
          </w:p>
        </w:tc>
      </w:tr>
      <w:tr w:rsidR="008A5E43" w:rsidRPr="00527373" w14:paraId="34673BD8"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314C9B" w14:textId="77777777" w:rsidR="008A5E43" w:rsidRPr="00527373" w:rsidRDefault="008A5E43" w:rsidP="008A5E43">
            <w:pPr>
              <w:pStyle w:val="TAC"/>
              <w:rPr>
                <w:lang w:eastAsia="fi-FI"/>
              </w:rPr>
            </w:pPr>
            <w:r w:rsidRPr="00527373">
              <w:rPr>
                <w:lang w:eastAsia="fi-FI"/>
              </w:rPr>
              <w:t>DC_1A_n77A</w:t>
            </w:r>
            <w:r w:rsidRPr="00527373">
              <w:rPr>
                <w:vertAlign w:val="superscript"/>
                <w:lang w:eastAsia="fi-FI"/>
              </w:rPr>
              <w:t>7</w:t>
            </w:r>
          </w:p>
          <w:p w14:paraId="3B54BFCF" w14:textId="77777777" w:rsidR="008A5E43" w:rsidRPr="00527373" w:rsidRDefault="008A5E43" w:rsidP="008A5E43">
            <w:pPr>
              <w:pStyle w:val="TAC"/>
              <w:rPr>
                <w:lang w:eastAsia="fi-FI"/>
              </w:rPr>
            </w:pPr>
            <w:r w:rsidRPr="00527373">
              <w:rPr>
                <w:lang w:eastAsia="fi-FI"/>
              </w:rPr>
              <w:t>DC_1A_n77C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D4F3873" w14:textId="77777777" w:rsidR="008A5E43" w:rsidRPr="00527373" w:rsidRDefault="008A5E43" w:rsidP="008A5E43">
            <w:pPr>
              <w:pStyle w:val="TAC"/>
              <w:rPr>
                <w:lang w:eastAsia="fi-FI"/>
              </w:rPr>
            </w:pPr>
            <w:r w:rsidRPr="00527373">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23355BDC" w14:textId="77777777" w:rsidR="008A5E43" w:rsidRPr="00527373" w:rsidRDefault="008A5E43" w:rsidP="008A5E43">
            <w:pPr>
              <w:pStyle w:val="TAC"/>
              <w:rPr>
                <w:lang w:eastAsia="fi-FI"/>
              </w:rPr>
            </w:pPr>
            <w:r w:rsidRPr="00527373">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111D6B8" w14:textId="77777777" w:rsidR="008A5E43" w:rsidRPr="00527373" w:rsidRDefault="008A5E43" w:rsidP="008A5E43">
            <w:pPr>
              <w:pStyle w:val="TAC"/>
              <w:rPr>
                <w:lang w:eastAsia="fi-FI"/>
              </w:rPr>
            </w:pPr>
            <w:r w:rsidRPr="00527373">
              <w:rPr>
                <w:lang w:eastAsia="zh-CN"/>
              </w:rPr>
              <w:t>No</w:t>
            </w:r>
          </w:p>
        </w:tc>
      </w:tr>
      <w:tr w:rsidR="008A5E43" w:rsidRPr="00527373" w14:paraId="5DA7E72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6F8FA1" w14:textId="77777777" w:rsidR="008A5E43" w:rsidRPr="00527373" w:rsidRDefault="008A5E43" w:rsidP="008A5E43">
            <w:pPr>
              <w:pStyle w:val="TAC"/>
              <w:rPr>
                <w:lang w:eastAsia="fi-FI"/>
              </w:rPr>
            </w:pPr>
            <w:r w:rsidRPr="00527373">
              <w:rPr>
                <w:lang w:eastAsia="fi-FI"/>
              </w:rPr>
              <w:t>DC_1A_n78A</w:t>
            </w:r>
            <w:r w:rsidRPr="00527373">
              <w:rPr>
                <w:vertAlign w:val="superscript"/>
                <w:lang w:eastAsia="fi-FI"/>
              </w:rPr>
              <w:t>7</w:t>
            </w:r>
          </w:p>
          <w:p w14:paraId="0DE5FC3E" w14:textId="77777777" w:rsidR="008A5E43" w:rsidRPr="00527373" w:rsidRDefault="008A5E43" w:rsidP="008A5E43">
            <w:pPr>
              <w:pStyle w:val="TAC"/>
              <w:rPr>
                <w:lang w:eastAsia="fi-FI"/>
              </w:rPr>
            </w:pPr>
            <w:r w:rsidRPr="00527373">
              <w:rPr>
                <w:lang w:eastAsia="fi-FI"/>
              </w:rPr>
              <w:t>DC_1A_n78C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0A879A" w14:textId="77777777" w:rsidR="008A5E43" w:rsidRPr="00527373" w:rsidRDefault="008A5E43" w:rsidP="008A5E43">
            <w:pPr>
              <w:pStyle w:val="TAC"/>
              <w:rPr>
                <w:lang w:eastAsia="fi-FI"/>
              </w:rPr>
            </w:pPr>
            <w:r w:rsidRPr="00527373">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6E00F7CF"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2FAA60" w14:textId="77777777" w:rsidR="008A5E43" w:rsidRPr="00527373" w:rsidRDefault="008A5E43" w:rsidP="008A5E43">
            <w:pPr>
              <w:pStyle w:val="TAC"/>
              <w:rPr>
                <w:lang w:eastAsia="fi-FI"/>
              </w:rPr>
            </w:pPr>
            <w:r w:rsidRPr="00527373">
              <w:rPr>
                <w:lang w:eastAsia="zh-CN"/>
              </w:rPr>
              <w:t>No</w:t>
            </w:r>
          </w:p>
        </w:tc>
      </w:tr>
      <w:tr w:rsidR="008A5E43" w:rsidRPr="00527373" w14:paraId="3AE517CD"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D5CECC4" w14:textId="77777777" w:rsidR="008A5E43" w:rsidRPr="00527373" w:rsidRDefault="008A5E43" w:rsidP="008A5E43">
            <w:pPr>
              <w:pStyle w:val="TAC"/>
              <w:rPr>
                <w:lang w:eastAsia="fi-FI"/>
              </w:rPr>
            </w:pPr>
            <w:r w:rsidRPr="00527373">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0F3C3E4" w14:textId="77777777" w:rsidR="008A5E43" w:rsidRPr="00527373" w:rsidRDefault="008A5E43" w:rsidP="008A5E43">
            <w:pPr>
              <w:pStyle w:val="TAC"/>
              <w:rPr>
                <w:lang w:eastAsia="fi-FI"/>
              </w:rPr>
            </w:pPr>
            <w:r w:rsidRPr="00527373">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2AECD81"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0EB93C" w14:textId="77777777" w:rsidR="008A5E43" w:rsidRPr="00527373" w:rsidRDefault="008A5E43" w:rsidP="008A5E43">
            <w:pPr>
              <w:pStyle w:val="TAC"/>
              <w:rPr>
                <w:lang w:eastAsia="zh-CN"/>
              </w:rPr>
            </w:pPr>
          </w:p>
        </w:tc>
      </w:tr>
      <w:tr w:rsidR="008A5E43" w:rsidRPr="00527373" w14:paraId="5CA9879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CEE79F" w14:textId="77777777" w:rsidR="008A5E43" w:rsidRPr="00527373" w:rsidRDefault="008A5E43" w:rsidP="008A5E43">
            <w:pPr>
              <w:pStyle w:val="TAC"/>
              <w:rPr>
                <w:lang w:eastAsia="fi-FI"/>
              </w:rPr>
            </w:pPr>
            <w:r w:rsidRPr="00527373">
              <w:rPr>
                <w:lang w:eastAsia="fi-FI"/>
              </w:rPr>
              <w:t>DC_1A_n79A</w:t>
            </w:r>
            <w:r w:rsidRPr="00527373">
              <w:rPr>
                <w:vertAlign w:val="superscript"/>
                <w:lang w:eastAsia="fi-FI"/>
              </w:rPr>
              <w:t>7</w:t>
            </w:r>
          </w:p>
          <w:p w14:paraId="7998718F" w14:textId="77777777" w:rsidR="008A5E43" w:rsidRPr="00527373" w:rsidRDefault="008A5E43" w:rsidP="008A5E43">
            <w:pPr>
              <w:pStyle w:val="TAC"/>
              <w:rPr>
                <w:lang w:eastAsia="fi-FI"/>
              </w:rPr>
            </w:pPr>
            <w:r w:rsidRPr="00527373">
              <w:rPr>
                <w:lang w:eastAsia="fi-FI"/>
              </w:rPr>
              <w:t>DC_1A_n79C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4980FF" w14:textId="77777777" w:rsidR="008A5E43" w:rsidRPr="00527373" w:rsidRDefault="008A5E43" w:rsidP="008A5E43">
            <w:pPr>
              <w:pStyle w:val="TAC"/>
              <w:rPr>
                <w:lang w:eastAsia="fi-FI"/>
              </w:rPr>
            </w:pPr>
            <w:r w:rsidRPr="00527373">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66E6A5C1"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71C544" w14:textId="77777777" w:rsidR="008A5E43" w:rsidRPr="00527373" w:rsidRDefault="008A5E43" w:rsidP="008A5E43">
            <w:pPr>
              <w:pStyle w:val="TAC"/>
              <w:rPr>
                <w:lang w:eastAsia="fi-FI"/>
              </w:rPr>
            </w:pPr>
            <w:r w:rsidRPr="00527373">
              <w:rPr>
                <w:lang w:eastAsia="zh-CN"/>
              </w:rPr>
              <w:t>No</w:t>
            </w:r>
          </w:p>
        </w:tc>
      </w:tr>
      <w:tr w:rsidR="008A5E43" w:rsidRPr="00527373" w14:paraId="6C1CCD69"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45791" w14:textId="77777777" w:rsidR="008A5E43" w:rsidRPr="00527373" w:rsidRDefault="008A5E43" w:rsidP="008A5E43">
            <w:pPr>
              <w:pStyle w:val="TAC"/>
              <w:rPr>
                <w:lang w:eastAsia="fi-FI"/>
              </w:rPr>
            </w:pPr>
            <w:r w:rsidRPr="00527373">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7D604517" w14:textId="77777777" w:rsidR="008A5E43" w:rsidRPr="00527373" w:rsidRDefault="008A5E43" w:rsidP="008A5E43">
            <w:pPr>
              <w:pStyle w:val="TAC"/>
              <w:rPr>
                <w:lang w:eastAsia="fi-FI"/>
              </w:rPr>
            </w:pPr>
            <w:r w:rsidRPr="00527373">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71478774" w14:textId="77777777" w:rsidR="008A5E43" w:rsidRPr="00527373" w:rsidRDefault="008A5E43" w:rsidP="008A5E43">
            <w:pPr>
              <w:pStyle w:val="TAC"/>
              <w:rPr>
                <w:lang w:eastAsia="ja-JP"/>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244FF8" w14:textId="77777777" w:rsidR="008A5E43" w:rsidRPr="00527373" w:rsidRDefault="008A5E43" w:rsidP="008A5E43">
            <w:pPr>
              <w:pStyle w:val="TAC"/>
              <w:rPr>
                <w:rFonts w:eastAsia="Yu Mincho"/>
                <w:lang w:eastAsia="ja-JP"/>
              </w:rPr>
            </w:pPr>
          </w:p>
        </w:tc>
      </w:tr>
      <w:tr w:rsidR="008A5E43" w:rsidRPr="00527373" w14:paraId="5A6A1AD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0119B3" w14:textId="77777777" w:rsidR="008A5E43" w:rsidRPr="00527373" w:rsidRDefault="008A5E43" w:rsidP="008A5E43">
            <w:pPr>
              <w:pStyle w:val="TAC"/>
              <w:rPr>
                <w:lang w:eastAsia="zh-TW"/>
              </w:rPr>
            </w:pPr>
            <w:r w:rsidRPr="00527373">
              <w:rPr>
                <w:lang w:eastAsia="fi-FI"/>
              </w:rPr>
              <w:t>DC_2A_n41A</w:t>
            </w:r>
          </w:p>
          <w:p w14:paraId="4D43B8E0" w14:textId="77777777" w:rsidR="008A5E43" w:rsidRPr="00527373" w:rsidRDefault="008A5E43" w:rsidP="008A5E43">
            <w:pPr>
              <w:pStyle w:val="TAC"/>
              <w:rPr>
                <w:szCs w:val="18"/>
              </w:rPr>
            </w:pPr>
            <w:r w:rsidRPr="00527373">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A1842D7" w14:textId="77777777" w:rsidR="008A5E43" w:rsidRPr="00527373" w:rsidRDefault="008A5E43" w:rsidP="008A5E43">
            <w:pPr>
              <w:pStyle w:val="TAC"/>
              <w:rPr>
                <w:lang w:eastAsia="fi-FI"/>
              </w:rPr>
            </w:pPr>
            <w:r w:rsidRPr="00527373">
              <w:rPr>
                <w:lang w:eastAsia="fi-FI"/>
              </w:rPr>
              <w:t>DC_2A_n41A</w:t>
            </w:r>
          </w:p>
          <w:p w14:paraId="4FC9074C" w14:textId="77777777" w:rsidR="008A5E43" w:rsidRPr="00527373" w:rsidRDefault="008A5E43" w:rsidP="008A5E43">
            <w:pPr>
              <w:pStyle w:val="TAC"/>
              <w:rPr>
                <w:szCs w:val="18"/>
                <w:lang w:eastAsia="fi-FI"/>
              </w:rPr>
            </w:pPr>
            <w:r w:rsidRPr="00527373">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E29DC9A" w14:textId="77777777" w:rsidR="008A5E43" w:rsidRPr="00527373" w:rsidRDefault="008A5E43" w:rsidP="008A5E43">
            <w:pPr>
              <w:pStyle w:val="TAC"/>
              <w:rPr>
                <w:rFonts w:eastAsia="MS Mincho"/>
                <w:szCs w:val="18"/>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00F2A9" w14:textId="77777777" w:rsidR="008A5E43" w:rsidRPr="00527373" w:rsidRDefault="008A5E43" w:rsidP="008A5E43">
            <w:pPr>
              <w:pStyle w:val="TAC"/>
              <w:rPr>
                <w:rFonts w:eastAsia="Yu Mincho"/>
                <w:lang w:eastAsia="ja-JP"/>
              </w:rPr>
            </w:pPr>
          </w:p>
        </w:tc>
      </w:tr>
      <w:tr w:rsidR="008A5E43" w:rsidRPr="00527373" w14:paraId="14981310"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942443" w14:textId="77777777" w:rsidR="008A5E43" w:rsidRPr="00527373" w:rsidRDefault="008A5E43" w:rsidP="008A5E43">
            <w:pPr>
              <w:pStyle w:val="TAC"/>
              <w:rPr>
                <w:szCs w:val="18"/>
              </w:rPr>
            </w:pPr>
            <w:r w:rsidRPr="00527373">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553FF1BC" w14:textId="77777777" w:rsidR="008A5E43" w:rsidRPr="00527373" w:rsidRDefault="008A5E43" w:rsidP="008A5E43">
            <w:pPr>
              <w:pStyle w:val="TAC"/>
              <w:rPr>
                <w:szCs w:val="18"/>
                <w:lang w:eastAsia="fi-FI"/>
              </w:rPr>
            </w:pPr>
            <w:r w:rsidRPr="00527373">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1299982" w14:textId="77777777" w:rsidR="008A5E43" w:rsidRPr="00527373" w:rsidRDefault="008A5E43" w:rsidP="008A5E43">
            <w:pPr>
              <w:pStyle w:val="TAC"/>
              <w:rPr>
                <w:rFonts w:eastAsia="MS Mincho"/>
                <w:szCs w:val="18"/>
              </w:rPr>
            </w:pPr>
            <w:r w:rsidRPr="00527373">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03F2CC66" w14:textId="77777777" w:rsidR="008A5E43" w:rsidRPr="00527373" w:rsidRDefault="008A5E43" w:rsidP="008A5E43">
            <w:pPr>
              <w:pStyle w:val="TAC"/>
              <w:rPr>
                <w:rFonts w:eastAsia="Yu Mincho"/>
                <w:lang w:eastAsia="ja-JP"/>
              </w:rPr>
            </w:pPr>
          </w:p>
        </w:tc>
      </w:tr>
      <w:tr w:rsidR="008A5E43" w:rsidRPr="00527373" w14:paraId="2F7576B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01485" w14:textId="77777777" w:rsidR="008A5E43" w:rsidRPr="00527373" w:rsidRDefault="008A5E43" w:rsidP="008A5E43">
            <w:pPr>
              <w:pStyle w:val="TAC"/>
              <w:rPr>
                <w:szCs w:val="18"/>
              </w:rPr>
            </w:pPr>
            <w:r w:rsidRPr="00527373">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EC005A3" w14:textId="77777777" w:rsidR="008A5E43" w:rsidRPr="00527373" w:rsidRDefault="008A5E43" w:rsidP="008A5E43">
            <w:pPr>
              <w:pStyle w:val="TAC"/>
              <w:rPr>
                <w:szCs w:val="18"/>
                <w:lang w:eastAsia="fi-FI"/>
              </w:rPr>
            </w:pPr>
            <w:r w:rsidRPr="00527373">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7A51775" w14:textId="77777777" w:rsidR="008A5E43" w:rsidRPr="00527373" w:rsidRDefault="008A5E43" w:rsidP="008A5E43">
            <w:pPr>
              <w:pStyle w:val="TAC"/>
              <w:rPr>
                <w:rFonts w:eastAsia="MS Mincho"/>
                <w:szCs w:val="18"/>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81A3CB" w14:textId="77777777" w:rsidR="008A5E43" w:rsidRPr="00527373" w:rsidRDefault="008A5E43" w:rsidP="008A5E43">
            <w:pPr>
              <w:pStyle w:val="TAC"/>
              <w:rPr>
                <w:lang w:eastAsia="ja-JP"/>
              </w:rPr>
            </w:pPr>
          </w:p>
        </w:tc>
      </w:tr>
      <w:tr w:rsidR="008A5E43" w:rsidRPr="00527373" w14:paraId="496A112B"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592240" w14:textId="77777777" w:rsidR="008A5E43" w:rsidRPr="00527373" w:rsidRDefault="008A5E43" w:rsidP="008A5E43">
            <w:pPr>
              <w:pStyle w:val="TAC"/>
              <w:rPr>
                <w:szCs w:val="18"/>
              </w:rPr>
            </w:pPr>
            <w:r w:rsidRPr="00527373">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E83D92E" w14:textId="77777777" w:rsidR="008A5E43" w:rsidRPr="00527373" w:rsidRDefault="008A5E43" w:rsidP="008A5E43">
            <w:pPr>
              <w:pStyle w:val="TAC"/>
              <w:rPr>
                <w:szCs w:val="18"/>
                <w:lang w:eastAsia="fi-FI"/>
              </w:rPr>
            </w:pPr>
            <w:r w:rsidRPr="00527373">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32F6AB7" w14:textId="77777777" w:rsidR="008A5E43" w:rsidRPr="00527373" w:rsidRDefault="008A5E43" w:rsidP="008A5E43">
            <w:pPr>
              <w:pStyle w:val="TAC"/>
              <w:rPr>
                <w:rFonts w:eastAsia="MS Mincho"/>
                <w:szCs w:val="18"/>
              </w:rPr>
            </w:pPr>
            <w:r w:rsidRPr="00527373">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0D1DC061" w14:textId="77777777" w:rsidR="008A5E43" w:rsidRPr="00527373" w:rsidRDefault="008A5E43" w:rsidP="008A5E43">
            <w:pPr>
              <w:pStyle w:val="TAC"/>
              <w:rPr>
                <w:lang w:eastAsia="ja-JP"/>
              </w:rPr>
            </w:pPr>
          </w:p>
        </w:tc>
      </w:tr>
      <w:tr w:rsidR="008A5E43" w:rsidRPr="00527373" w14:paraId="1A8387D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2186DA" w14:textId="77777777" w:rsidR="008A5E43" w:rsidRPr="00527373" w:rsidRDefault="008A5E43" w:rsidP="008A5E43">
            <w:pPr>
              <w:pStyle w:val="TAC"/>
              <w:rPr>
                <w:szCs w:val="18"/>
              </w:rPr>
            </w:pPr>
            <w:r w:rsidRPr="00527373">
              <w:t>DC_3A_n1A</w:t>
            </w:r>
          </w:p>
        </w:tc>
        <w:tc>
          <w:tcPr>
            <w:tcW w:w="2279" w:type="dxa"/>
            <w:tcBorders>
              <w:top w:val="single" w:sz="4" w:space="0" w:color="auto"/>
              <w:left w:val="single" w:sz="4" w:space="0" w:color="auto"/>
              <w:bottom w:val="single" w:sz="4" w:space="0" w:color="auto"/>
              <w:right w:val="single" w:sz="4" w:space="0" w:color="auto"/>
            </w:tcBorders>
            <w:hideMark/>
          </w:tcPr>
          <w:p w14:paraId="723EFFB5" w14:textId="77777777" w:rsidR="008A5E43" w:rsidRPr="00527373" w:rsidRDefault="008A5E43" w:rsidP="008A5E43">
            <w:pPr>
              <w:pStyle w:val="TAC"/>
              <w:rPr>
                <w:szCs w:val="18"/>
                <w:lang w:eastAsia="fi-FI"/>
              </w:rPr>
            </w:pPr>
            <w:r w:rsidRPr="00527373">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75E4AA87" w14:textId="77777777" w:rsidR="008A5E43" w:rsidRPr="00527373" w:rsidRDefault="008A5E43" w:rsidP="008A5E43">
            <w:pPr>
              <w:pStyle w:val="TAC"/>
              <w:rPr>
                <w:rFonts w:eastAsia="MS Mincho"/>
                <w:szCs w:val="18"/>
              </w:rPr>
            </w:pPr>
            <w:r w:rsidRPr="00527373">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06EECE9" w14:textId="77777777" w:rsidR="008A5E43" w:rsidRPr="00527373" w:rsidRDefault="008A5E43" w:rsidP="008A5E43">
            <w:pPr>
              <w:pStyle w:val="TAC"/>
              <w:rPr>
                <w:lang w:eastAsia="zh-TW"/>
              </w:rPr>
            </w:pPr>
          </w:p>
        </w:tc>
      </w:tr>
      <w:tr w:rsidR="008A5E43" w:rsidRPr="00527373" w14:paraId="599939AB" w14:textId="77777777" w:rsidTr="008A5E43">
        <w:trPr>
          <w:trHeight w:val="187"/>
          <w:jc w:val="center"/>
          <w:ins w:id="144" w:author="Amy TAO" w:date="2022-02-08T18:49:00Z"/>
        </w:trPr>
        <w:tc>
          <w:tcPr>
            <w:tcW w:w="2537" w:type="dxa"/>
            <w:tcBorders>
              <w:top w:val="single" w:sz="4" w:space="0" w:color="auto"/>
              <w:left w:val="single" w:sz="4" w:space="0" w:color="auto"/>
              <w:bottom w:val="single" w:sz="4" w:space="0" w:color="auto"/>
              <w:right w:val="single" w:sz="4" w:space="0" w:color="auto"/>
            </w:tcBorders>
            <w:noWrap/>
          </w:tcPr>
          <w:p w14:paraId="0D43B770" w14:textId="6ADBFF26" w:rsidR="008A5E43" w:rsidRPr="00527373" w:rsidRDefault="008A5E43" w:rsidP="008A5E43">
            <w:pPr>
              <w:pStyle w:val="TAC"/>
              <w:rPr>
                <w:ins w:id="145" w:author="Amy TAO" w:date="2022-02-08T18:49:00Z"/>
              </w:rPr>
            </w:pPr>
            <w:ins w:id="146" w:author="Amy TAO" w:date="2022-02-08T18:49:00Z">
              <w:r w:rsidRPr="00EF5447">
                <w:rPr>
                  <w:lang w:eastAsia="fi-FI"/>
                </w:rPr>
                <w:t>DC_</w:t>
              </w:r>
              <w:r w:rsidRPr="00EF5447">
                <w:rPr>
                  <w:lang w:eastAsia="zh-CN"/>
                </w:rPr>
                <w:t>3A_n5A</w:t>
              </w:r>
            </w:ins>
          </w:p>
        </w:tc>
        <w:tc>
          <w:tcPr>
            <w:tcW w:w="2279" w:type="dxa"/>
            <w:tcBorders>
              <w:top w:val="single" w:sz="4" w:space="0" w:color="auto"/>
              <w:left w:val="single" w:sz="4" w:space="0" w:color="auto"/>
              <w:bottom w:val="single" w:sz="4" w:space="0" w:color="auto"/>
              <w:right w:val="single" w:sz="4" w:space="0" w:color="auto"/>
            </w:tcBorders>
          </w:tcPr>
          <w:p w14:paraId="79E106D2" w14:textId="6AD3D34D" w:rsidR="008A5E43" w:rsidRPr="00527373" w:rsidRDefault="008A5E43" w:rsidP="008A5E43">
            <w:pPr>
              <w:pStyle w:val="TAC"/>
              <w:rPr>
                <w:ins w:id="147" w:author="Amy TAO" w:date="2022-02-08T18:49:00Z"/>
              </w:rPr>
            </w:pPr>
            <w:ins w:id="148" w:author="Amy TAO" w:date="2022-02-08T18:49:00Z">
              <w:r w:rsidRPr="00EF5447">
                <w:rPr>
                  <w:lang w:eastAsia="fi-FI"/>
                </w:rPr>
                <w:t>DC_</w:t>
              </w:r>
              <w:r w:rsidRPr="00EF5447">
                <w:rPr>
                  <w:lang w:eastAsia="zh-CN"/>
                </w:rPr>
                <w:t>3A_n5A</w:t>
              </w:r>
            </w:ins>
          </w:p>
        </w:tc>
        <w:tc>
          <w:tcPr>
            <w:tcW w:w="2737" w:type="dxa"/>
            <w:tcBorders>
              <w:top w:val="single" w:sz="4" w:space="0" w:color="auto"/>
              <w:left w:val="single" w:sz="4" w:space="0" w:color="auto"/>
              <w:bottom w:val="single" w:sz="4" w:space="0" w:color="auto"/>
              <w:right w:val="single" w:sz="4" w:space="0" w:color="auto"/>
            </w:tcBorders>
            <w:noWrap/>
          </w:tcPr>
          <w:p w14:paraId="48CF9CE6" w14:textId="126685E9" w:rsidR="008A5E43" w:rsidRPr="00527373" w:rsidRDefault="008A5E43" w:rsidP="008A5E43">
            <w:pPr>
              <w:pStyle w:val="TAC"/>
              <w:rPr>
                <w:ins w:id="149" w:author="Amy TAO" w:date="2022-02-08T18:49:00Z"/>
                <w:lang w:eastAsia="zh-TW"/>
              </w:rPr>
            </w:pPr>
            <w:ins w:id="150" w:author="Amy TAO" w:date="2022-02-08T18:49:00Z">
              <w:r w:rsidRPr="00EF5447">
                <w:t>DC_</w:t>
              </w:r>
              <w:r w:rsidRPr="00EF5447">
                <w:rPr>
                  <w:lang w:eastAsia="zh-CN"/>
                </w:rPr>
                <w:t>3_n5</w:t>
              </w:r>
            </w:ins>
          </w:p>
        </w:tc>
        <w:tc>
          <w:tcPr>
            <w:tcW w:w="2737" w:type="dxa"/>
            <w:tcBorders>
              <w:top w:val="single" w:sz="4" w:space="0" w:color="auto"/>
              <w:left w:val="single" w:sz="4" w:space="0" w:color="auto"/>
              <w:bottom w:val="single" w:sz="4" w:space="0" w:color="auto"/>
              <w:right w:val="single" w:sz="4" w:space="0" w:color="auto"/>
            </w:tcBorders>
          </w:tcPr>
          <w:p w14:paraId="5FC31213" w14:textId="77777777" w:rsidR="008A5E43" w:rsidRPr="00527373" w:rsidRDefault="008A5E43" w:rsidP="008A5E43">
            <w:pPr>
              <w:pStyle w:val="TAC"/>
              <w:rPr>
                <w:ins w:id="151" w:author="Amy TAO" w:date="2022-02-08T18:49:00Z"/>
                <w:lang w:eastAsia="zh-TW"/>
              </w:rPr>
            </w:pPr>
          </w:p>
        </w:tc>
      </w:tr>
      <w:tr w:rsidR="008A5E43" w:rsidRPr="00527373" w14:paraId="02E294A3"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FE9A0C" w14:textId="77777777" w:rsidR="008A5E43" w:rsidRPr="00527373" w:rsidRDefault="008A5E43" w:rsidP="008A5E43">
            <w:pPr>
              <w:pStyle w:val="TAC"/>
              <w:rPr>
                <w:szCs w:val="18"/>
              </w:rPr>
            </w:pPr>
            <w:r w:rsidRPr="00527373">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3C688385" w14:textId="77777777" w:rsidR="008A5E43" w:rsidRPr="00527373" w:rsidRDefault="008A5E43" w:rsidP="008A5E43">
            <w:pPr>
              <w:pStyle w:val="TAC"/>
              <w:rPr>
                <w:szCs w:val="18"/>
                <w:lang w:eastAsia="fi-FI"/>
              </w:rPr>
            </w:pPr>
            <w:r w:rsidRPr="00527373">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08A51E5" w14:textId="77777777" w:rsidR="008A5E43" w:rsidRPr="00527373" w:rsidRDefault="008A5E43" w:rsidP="008A5E43">
            <w:pPr>
              <w:pStyle w:val="TAC"/>
              <w:rPr>
                <w:rFonts w:eastAsia="MS Mincho"/>
                <w:szCs w:val="18"/>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748A19" w14:textId="77777777" w:rsidR="008A5E43" w:rsidRPr="00527373" w:rsidRDefault="008A5E43" w:rsidP="008A5E43">
            <w:pPr>
              <w:pStyle w:val="TAC"/>
              <w:rPr>
                <w:lang w:eastAsia="fi-FI"/>
              </w:rPr>
            </w:pPr>
          </w:p>
        </w:tc>
      </w:tr>
      <w:tr w:rsidR="008A5E43" w:rsidRPr="00527373" w14:paraId="3D41C0BB"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6CE37E" w14:textId="77777777" w:rsidR="008A5E43" w:rsidRPr="00527373" w:rsidRDefault="008A5E43" w:rsidP="008A5E43">
            <w:pPr>
              <w:pStyle w:val="TAC"/>
              <w:rPr>
                <w:lang w:eastAsia="fi-FI"/>
              </w:rPr>
            </w:pPr>
            <w:r w:rsidRPr="00527373">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71602E0B" w14:textId="77777777" w:rsidR="008A5E43" w:rsidRPr="00527373" w:rsidRDefault="008A5E43" w:rsidP="008A5E43">
            <w:pPr>
              <w:pStyle w:val="TAC"/>
              <w:rPr>
                <w:lang w:eastAsia="fi-FI"/>
              </w:rPr>
            </w:pPr>
            <w:r w:rsidRPr="00527373">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1D3419A"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088701B" w14:textId="77777777" w:rsidR="008A5E43" w:rsidRPr="00527373" w:rsidRDefault="008A5E43" w:rsidP="008A5E43">
            <w:pPr>
              <w:pStyle w:val="TAC"/>
              <w:rPr>
                <w:lang w:eastAsia="fi-FI"/>
              </w:rPr>
            </w:pPr>
          </w:p>
        </w:tc>
      </w:tr>
      <w:tr w:rsidR="008A5E43" w:rsidRPr="00527373" w14:paraId="44C23D7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8BA8C4" w14:textId="77777777" w:rsidR="008A5E43" w:rsidRPr="00527373" w:rsidRDefault="008A5E43" w:rsidP="008A5E43">
            <w:pPr>
              <w:pStyle w:val="TAC"/>
              <w:rPr>
                <w:lang w:eastAsia="fi-FI"/>
              </w:rPr>
            </w:pPr>
            <w:r w:rsidRPr="00527373">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6ED63114" w14:textId="77777777" w:rsidR="008A5E43" w:rsidRPr="00527373" w:rsidRDefault="008A5E43" w:rsidP="008A5E43">
            <w:pPr>
              <w:pStyle w:val="TAC"/>
              <w:rPr>
                <w:lang w:eastAsia="fi-FI"/>
              </w:rPr>
            </w:pPr>
            <w:r w:rsidRPr="00527373">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2A25D037"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B1A2E1" w14:textId="77777777" w:rsidR="008A5E43" w:rsidRPr="00527373" w:rsidRDefault="008A5E43" w:rsidP="008A5E43">
            <w:pPr>
              <w:pStyle w:val="TAC"/>
              <w:rPr>
                <w:lang w:eastAsia="fi-FI"/>
              </w:rPr>
            </w:pPr>
          </w:p>
        </w:tc>
      </w:tr>
      <w:tr w:rsidR="008A5E43" w:rsidRPr="00527373" w14:paraId="286D40D7"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E0DF8" w14:textId="77777777" w:rsidR="008A5E43" w:rsidRPr="00527373" w:rsidRDefault="008A5E43" w:rsidP="008A5E43">
            <w:pPr>
              <w:pStyle w:val="TAC"/>
            </w:pPr>
            <w:r w:rsidRPr="00527373">
              <w:t>DC_3A_n41A</w:t>
            </w:r>
            <w:r w:rsidRPr="00527373">
              <w:rPr>
                <w:vertAlign w:val="superscript"/>
                <w:lang w:eastAsia="fi-FI"/>
              </w:rPr>
              <w:t>7</w:t>
            </w:r>
          </w:p>
          <w:p w14:paraId="182AE552" w14:textId="77777777" w:rsidR="008A5E43" w:rsidRPr="00527373" w:rsidRDefault="008A5E43" w:rsidP="008A5E43">
            <w:pPr>
              <w:pStyle w:val="TAC"/>
              <w:rPr>
                <w:lang w:eastAsia="fi-FI"/>
              </w:rPr>
            </w:pPr>
            <w:r w:rsidRPr="00527373">
              <w:t>DC_3C_n41A</w:t>
            </w:r>
          </w:p>
        </w:tc>
        <w:tc>
          <w:tcPr>
            <w:tcW w:w="2279" w:type="dxa"/>
            <w:tcBorders>
              <w:top w:val="single" w:sz="4" w:space="0" w:color="auto"/>
              <w:left w:val="single" w:sz="4" w:space="0" w:color="auto"/>
              <w:bottom w:val="single" w:sz="4" w:space="0" w:color="auto"/>
              <w:right w:val="single" w:sz="4" w:space="0" w:color="auto"/>
            </w:tcBorders>
            <w:hideMark/>
          </w:tcPr>
          <w:p w14:paraId="40AC48CA" w14:textId="77777777" w:rsidR="008A5E43" w:rsidRPr="00527373" w:rsidRDefault="008A5E43" w:rsidP="008A5E43">
            <w:pPr>
              <w:pStyle w:val="TAC"/>
            </w:pPr>
            <w:r w:rsidRPr="00527373">
              <w:t>DC_3A_n41A</w:t>
            </w:r>
          </w:p>
          <w:p w14:paraId="2C714A98" w14:textId="77777777" w:rsidR="008A5E43" w:rsidRPr="00527373" w:rsidRDefault="008A5E43" w:rsidP="008A5E43">
            <w:pPr>
              <w:pStyle w:val="TAC"/>
              <w:rPr>
                <w:lang w:eastAsia="fi-FI"/>
              </w:rPr>
            </w:pPr>
            <w:r w:rsidRPr="00527373">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11478190" w14:textId="77777777" w:rsidR="008A5E43" w:rsidRPr="00527373" w:rsidRDefault="008A5E43" w:rsidP="008A5E43">
            <w:pPr>
              <w:pStyle w:val="TAC"/>
              <w:rPr>
                <w:lang w:eastAsia="fi-FI"/>
              </w:rPr>
            </w:pPr>
            <w:r w:rsidRPr="00527373">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7F422AB4" w14:textId="77777777" w:rsidR="008A5E43" w:rsidRPr="00527373" w:rsidRDefault="008A5E43" w:rsidP="008A5E43">
            <w:pPr>
              <w:pStyle w:val="TAC"/>
              <w:rPr>
                <w:lang w:eastAsia="zh-CN"/>
              </w:rPr>
            </w:pPr>
            <w:r w:rsidRPr="00527373">
              <w:rPr>
                <w:lang w:eastAsia="zh-CN"/>
              </w:rPr>
              <w:t>No</w:t>
            </w:r>
          </w:p>
        </w:tc>
      </w:tr>
      <w:tr w:rsidR="008A5E43" w:rsidRPr="00527373" w14:paraId="71995BD6"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5D3EEB" w14:textId="77777777" w:rsidR="008A5E43" w:rsidRPr="00527373" w:rsidRDefault="008A5E43" w:rsidP="008A5E43">
            <w:pPr>
              <w:pStyle w:val="TAC"/>
              <w:rPr>
                <w:lang w:eastAsia="fi-FI"/>
              </w:rPr>
            </w:pPr>
            <w:r w:rsidRPr="00527373">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4E43636F" w14:textId="77777777" w:rsidR="008A5E43" w:rsidRPr="00527373" w:rsidRDefault="008A5E43" w:rsidP="008A5E43">
            <w:pPr>
              <w:pStyle w:val="TAC"/>
              <w:rPr>
                <w:lang w:eastAsia="fi-FI"/>
              </w:rPr>
            </w:pPr>
            <w:r w:rsidRPr="00527373">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0A4A7DA9" w14:textId="77777777" w:rsidR="008A5E43" w:rsidRPr="00527373" w:rsidRDefault="008A5E43" w:rsidP="008A5E43">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C368D3" w14:textId="77777777" w:rsidR="008A5E43" w:rsidRPr="00527373" w:rsidRDefault="008A5E43" w:rsidP="008A5E43">
            <w:pPr>
              <w:pStyle w:val="TAC"/>
              <w:rPr>
                <w:rFonts w:eastAsia="Yu Mincho"/>
                <w:lang w:eastAsia="ja-JP"/>
              </w:rPr>
            </w:pPr>
          </w:p>
        </w:tc>
      </w:tr>
      <w:tr w:rsidR="008A5E43" w:rsidRPr="00527373" w14:paraId="116A5815"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65243E" w14:textId="77777777" w:rsidR="008A5E43" w:rsidRPr="00527373" w:rsidRDefault="008A5E43" w:rsidP="008A5E43">
            <w:pPr>
              <w:pStyle w:val="TAC"/>
              <w:rPr>
                <w:lang w:eastAsia="fi-FI"/>
              </w:rPr>
            </w:pPr>
            <w:r w:rsidRPr="00527373">
              <w:rPr>
                <w:lang w:eastAsia="fi-FI"/>
              </w:rPr>
              <w:t>DC_3A_n77A</w:t>
            </w:r>
            <w:r w:rsidRPr="00527373">
              <w:rPr>
                <w:vertAlign w:val="superscript"/>
                <w:lang w:eastAsia="fi-FI"/>
              </w:rPr>
              <w:t>7</w:t>
            </w:r>
          </w:p>
          <w:p w14:paraId="7A2C2FF8" w14:textId="77777777" w:rsidR="008A5E43" w:rsidRPr="00527373" w:rsidRDefault="008A5E43" w:rsidP="008A5E43">
            <w:pPr>
              <w:pStyle w:val="TAC"/>
              <w:rPr>
                <w:lang w:eastAsia="fi-FI"/>
              </w:rPr>
            </w:pPr>
            <w:r w:rsidRPr="00527373">
              <w:rPr>
                <w:lang w:eastAsia="fi-FI"/>
              </w:rPr>
              <w:t>DC_3A_n77C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3927F2" w14:textId="77777777" w:rsidR="008A5E43" w:rsidRPr="00527373" w:rsidRDefault="008A5E43" w:rsidP="008A5E43">
            <w:pPr>
              <w:pStyle w:val="TAC"/>
              <w:rPr>
                <w:lang w:eastAsia="fi-FI"/>
              </w:rPr>
            </w:pPr>
            <w:r w:rsidRPr="00527373">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7BE234B" w14:textId="77777777" w:rsidR="008A5E43" w:rsidRPr="00527373" w:rsidRDefault="008A5E43" w:rsidP="008A5E43">
            <w:pPr>
              <w:pStyle w:val="TAC"/>
              <w:rPr>
                <w:lang w:eastAsia="fi-FI"/>
              </w:rPr>
            </w:pPr>
            <w:r w:rsidRPr="00527373">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45CA673" w14:textId="77777777" w:rsidR="008A5E43" w:rsidRPr="00527373" w:rsidRDefault="008A5E43" w:rsidP="008A5E43">
            <w:pPr>
              <w:pStyle w:val="TAC"/>
              <w:rPr>
                <w:lang w:eastAsia="fi-FI"/>
              </w:rPr>
            </w:pPr>
            <w:r w:rsidRPr="00527373">
              <w:rPr>
                <w:lang w:eastAsia="zh-CN"/>
              </w:rPr>
              <w:t>No</w:t>
            </w:r>
          </w:p>
        </w:tc>
      </w:tr>
      <w:tr w:rsidR="008A5E43" w:rsidRPr="00527373" w14:paraId="11FA1536"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C1C9FD" w14:textId="77777777" w:rsidR="008A5E43" w:rsidRPr="00527373" w:rsidRDefault="008A5E43" w:rsidP="008A5E43">
            <w:pPr>
              <w:pStyle w:val="TAC"/>
              <w:rPr>
                <w:lang w:eastAsia="fi-FI"/>
              </w:rPr>
            </w:pPr>
            <w:r w:rsidRPr="00527373">
              <w:rPr>
                <w:lang w:eastAsia="fi-FI"/>
              </w:rPr>
              <w:t>DC_3A_n78A</w:t>
            </w:r>
            <w:r w:rsidRPr="00527373">
              <w:rPr>
                <w:vertAlign w:val="superscript"/>
                <w:lang w:eastAsia="fi-FI"/>
              </w:rPr>
              <w:t>7</w:t>
            </w:r>
          </w:p>
          <w:p w14:paraId="206EB6C5" w14:textId="77777777" w:rsidR="008A5E43" w:rsidRPr="00527373" w:rsidRDefault="008A5E43" w:rsidP="008A5E43">
            <w:pPr>
              <w:pStyle w:val="TAC"/>
              <w:rPr>
                <w:vertAlign w:val="superscript"/>
                <w:lang w:eastAsia="fi-FI"/>
              </w:rPr>
            </w:pPr>
            <w:r w:rsidRPr="00527373">
              <w:rPr>
                <w:lang w:eastAsia="fi-FI"/>
              </w:rPr>
              <w:t>DC_3A_n78C</w:t>
            </w:r>
            <w:r w:rsidRPr="00527373">
              <w:rPr>
                <w:vertAlign w:val="superscript"/>
                <w:lang w:eastAsia="fi-FI"/>
              </w:rPr>
              <w:t>7</w:t>
            </w:r>
          </w:p>
          <w:p w14:paraId="52665E76" w14:textId="77777777" w:rsidR="008A5E43" w:rsidRPr="00527373" w:rsidRDefault="008A5E43" w:rsidP="008A5E43">
            <w:pPr>
              <w:pStyle w:val="TAC"/>
              <w:rPr>
                <w:lang w:eastAsia="fi-FI"/>
              </w:rPr>
            </w:pPr>
            <w:r w:rsidRPr="00527373">
              <w:rPr>
                <w:lang w:eastAsia="fi-FI"/>
              </w:rPr>
              <w:t>DC_3C_n78A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42A5DD" w14:textId="77777777" w:rsidR="008A5E43" w:rsidRPr="00527373" w:rsidRDefault="008A5E43" w:rsidP="008A5E43">
            <w:pPr>
              <w:pStyle w:val="TAC"/>
              <w:rPr>
                <w:lang w:eastAsia="fi-FI"/>
              </w:rPr>
            </w:pPr>
            <w:r w:rsidRPr="00527373">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3E1F6AF" w14:textId="77777777" w:rsidR="008A5E43" w:rsidRPr="00527373" w:rsidRDefault="008A5E43" w:rsidP="008A5E43">
            <w:pPr>
              <w:pStyle w:val="TAC"/>
              <w:rPr>
                <w:lang w:eastAsia="fi-FI"/>
              </w:rPr>
            </w:pPr>
            <w:r w:rsidRPr="00527373">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6EC18AE3" w14:textId="77777777" w:rsidR="008A5E43" w:rsidRPr="00527373" w:rsidRDefault="008A5E43" w:rsidP="008A5E43">
            <w:pPr>
              <w:pStyle w:val="TAC"/>
              <w:rPr>
                <w:rFonts w:eastAsia="MS Mincho"/>
              </w:rPr>
            </w:pPr>
            <w:r w:rsidRPr="00527373">
              <w:rPr>
                <w:lang w:eastAsia="zh-CN"/>
              </w:rPr>
              <w:t>No</w:t>
            </w:r>
          </w:p>
        </w:tc>
      </w:tr>
      <w:tr w:rsidR="008A5E43" w:rsidRPr="00527373" w14:paraId="00B2CAAA"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C7E13" w14:textId="77777777" w:rsidR="008A5E43" w:rsidRPr="00527373" w:rsidRDefault="008A5E43" w:rsidP="008A5E43">
            <w:pPr>
              <w:pStyle w:val="TAC"/>
              <w:rPr>
                <w:lang w:eastAsia="fi-FI"/>
              </w:rPr>
            </w:pPr>
            <w:r w:rsidRPr="00527373">
              <w:rPr>
                <w:lang w:eastAsia="fi-FI"/>
              </w:rPr>
              <w:t>DC_3A_n79A</w:t>
            </w:r>
            <w:r w:rsidRPr="00527373">
              <w:rPr>
                <w:vertAlign w:val="superscript"/>
                <w:lang w:eastAsia="fi-FI"/>
              </w:rPr>
              <w:t>7</w:t>
            </w:r>
          </w:p>
          <w:p w14:paraId="744D8759" w14:textId="77777777" w:rsidR="008A5E43" w:rsidRPr="00527373" w:rsidRDefault="008A5E43" w:rsidP="008A5E43">
            <w:pPr>
              <w:pStyle w:val="TAC"/>
              <w:rPr>
                <w:lang w:eastAsia="fi-FI"/>
              </w:rPr>
            </w:pPr>
            <w:r w:rsidRPr="00527373">
              <w:rPr>
                <w:lang w:eastAsia="fi-FI"/>
              </w:rPr>
              <w:t>DC_3A_n79C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4E697A" w14:textId="77777777" w:rsidR="008A5E43" w:rsidRPr="00527373" w:rsidRDefault="008A5E43" w:rsidP="008A5E43">
            <w:pPr>
              <w:pStyle w:val="TAC"/>
              <w:rPr>
                <w:lang w:eastAsia="fi-FI"/>
              </w:rPr>
            </w:pPr>
            <w:r w:rsidRPr="00527373">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43148CF"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1C2FEB9" w14:textId="77777777" w:rsidR="008A5E43" w:rsidRPr="00527373" w:rsidRDefault="008A5E43" w:rsidP="008A5E43">
            <w:pPr>
              <w:pStyle w:val="TAC"/>
              <w:rPr>
                <w:lang w:eastAsia="fi-FI"/>
              </w:rPr>
            </w:pPr>
            <w:r w:rsidRPr="00527373">
              <w:rPr>
                <w:lang w:eastAsia="zh-CN"/>
              </w:rPr>
              <w:t>No</w:t>
            </w:r>
          </w:p>
        </w:tc>
      </w:tr>
      <w:tr w:rsidR="008A5E43" w:rsidRPr="00527373" w14:paraId="07DED05A"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58BDC" w14:textId="77777777" w:rsidR="008A5E43" w:rsidRPr="00527373" w:rsidRDefault="008A5E43" w:rsidP="008A5E43">
            <w:pPr>
              <w:pStyle w:val="TAC"/>
              <w:rPr>
                <w:lang w:eastAsia="fi-FI"/>
              </w:rPr>
            </w:pPr>
            <w:r w:rsidRPr="00527373">
              <w:rPr>
                <w:lang w:eastAsia="fi-FI"/>
              </w:rPr>
              <w:t>DC_</w:t>
            </w:r>
            <w:r w:rsidRPr="00527373">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3A3684A" w14:textId="77777777" w:rsidR="008A5E43" w:rsidRPr="00527373" w:rsidRDefault="008A5E43" w:rsidP="008A5E43">
            <w:pPr>
              <w:pStyle w:val="TAC"/>
              <w:rPr>
                <w:lang w:eastAsia="fi-FI"/>
              </w:rPr>
            </w:pPr>
            <w:r w:rsidRPr="00527373">
              <w:rPr>
                <w:lang w:eastAsia="fi-FI"/>
              </w:rPr>
              <w:t>DC_</w:t>
            </w:r>
            <w:r w:rsidRPr="00527373">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0EE4BD5F"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419ADC" w14:textId="77777777" w:rsidR="008A5E43" w:rsidRPr="00527373" w:rsidRDefault="008A5E43" w:rsidP="008A5E43">
            <w:pPr>
              <w:pStyle w:val="TAC"/>
              <w:rPr>
                <w:lang w:eastAsia="fi-FI"/>
              </w:rPr>
            </w:pPr>
          </w:p>
        </w:tc>
      </w:tr>
      <w:tr w:rsidR="008A5E43" w:rsidRPr="00527373" w14:paraId="59A1242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EBCBDD" w14:textId="77777777" w:rsidR="008A5E43" w:rsidRPr="00527373" w:rsidRDefault="008A5E43" w:rsidP="008A5E43">
            <w:pPr>
              <w:pStyle w:val="TAC"/>
              <w:rPr>
                <w:lang w:eastAsia="fi-FI"/>
              </w:rPr>
            </w:pPr>
            <w:r w:rsidRPr="00527373">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35F8957B" w14:textId="77777777" w:rsidR="008A5E43" w:rsidRPr="00527373" w:rsidRDefault="008A5E43" w:rsidP="008A5E43">
            <w:pPr>
              <w:pStyle w:val="TAC"/>
              <w:rPr>
                <w:lang w:eastAsia="fi-FI"/>
              </w:rPr>
            </w:pPr>
            <w:r w:rsidRPr="00527373">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1C8B725E"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AF3C18" w14:textId="77777777" w:rsidR="008A5E43" w:rsidRPr="00527373" w:rsidRDefault="008A5E43" w:rsidP="008A5E43">
            <w:pPr>
              <w:pStyle w:val="TAC"/>
              <w:rPr>
                <w:lang w:eastAsia="fi-FI"/>
              </w:rPr>
            </w:pPr>
          </w:p>
        </w:tc>
      </w:tr>
      <w:tr w:rsidR="008A5E43" w:rsidRPr="00527373" w14:paraId="0929E45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5F326" w14:textId="77777777" w:rsidR="008A5E43" w:rsidRPr="00527373" w:rsidRDefault="008A5E43" w:rsidP="008A5E43">
            <w:pPr>
              <w:pStyle w:val="TAC"/>
              <w:rPr>
                <w:lang w:eastAsia="fi-FI"/>
              </w:rPr>
            </w:pPr>
            <w:r w:rsidRPr="00527373">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177DA4A4" w14:textId="77777777" w:rsidR="008A5E43" w:rsidRPr="00527373" w:rsidRDefault="008A5E43" w:rsidP="008A5E43">
            <w:pPr>
              <w:pStyle w:val="TAC"/>
              <w:rPr>
                <w:lang w:eastAsia="fi-FI"/>
              </w:rPr>
            </w:pPr>
            <w:r w:rsidRPr="00527373">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A21E505" w14:textId="77777777" w:rsidR="008A5E43" w:rsidRPr="00527373" w:rsidRDefault="008A5E43" w:rsidP="008A5E43">
            <w:pPr>
              <w:pStyle w:val="TAC"/>
              <w:rPr>
                <w:lang w:eastAsia="fi-FI"/>
              </w:rPr>
            </w:pPr>
            <w:r w:rsidRPr="00527373">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15BC890" w14:textId="77777777" w:rsidR="008A5E43" w:rsidRPr="00527373" w:rsidRDefault="008A5E43" w:rsidP="008A5E43">
            <w:pPr>
              <w:pStyle w:val="TAC"/>
              <w:rPr>
                <w:lang w:eastAsia="fi-FI"/>
              </w:rPr>
            </w:pPr>
          </w:p>
        </w:tc>
      </w:tr>
      <w:tr w:rsidR="008A5E43" w:rsidRPr="00527373" w14:paraId="0E91253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291DD8" w14:textId="77777777" w:rsidR="008A5E43" w:rsidRPr="00527373" w:rsidRDefault="008A5E43" w:rsidP="008A5E43">
            <w:pPr>
              <w:pStyle w:val="TAC"/>
              <w:rPr>
                <w:vertAlign w:val="superscript"/>
              </w:rPr>
            </w:pPr>
            <w:r w:rsidRPr="00527373">
              <w:rPr>
                <w:lang w:eastAsia="fi-FI"/>
              </w:rPr>
              <w:t>DC_5A_n78A</w:t>
            </w:r>
            <w:r w:rsidRPr="00527373">
              <w:rPr>
                <w:vertAlign w:val="superscript"/>
                <w:lang w:eastAsia="fi-FI"/>
              </w:rPr>
              <w:t>7</w:t>
            </w:r>
          </w:p>
          <w:p w14:paraId="6F6AAB34" w14:textId="77777777" w:rsidR="008A5E43" w:rsidRPr="00527373" w:rsidRDefault="008A5E43" w:rsidP="008A5E43">
            <w:pPr>
              <w:pStyle w:val="TAC"/>
              <w:rPr>
                <w:lang w:eastAsia="fi-FI"/>
              </w:rPr>
            </w:pPr>
            <w:r w:rsidRPr="00527373">
              <w:rPr>
                <w:lang w:eastAsia="zh-CN"/>
              </w:rPr>
              <w:t>DC_5A_n78C</w:t>
            </w:r>
            <w:r w:rsidRPr="00527373">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6A36CB85" w14:textId="77777777" w:rsidR="008A5E43" w:rsidRPr="00527373" w:rsidRDefault="008A5E43" w:rsidP="008A5E43">
            <w:pPr>
              <w:pStyle w:val="TAC"/>
              <w:rPr>
                <w:lang w:eastAsia="fi-FI"/>
              </w:rPr>
            </w:pPr>
            <w:r w:rsidRPr="00527373">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32AA13B"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5782E33" w14:textId="77777777" w:rsidR="008A5E43" w:rsidRPr="00527373" w:rsidRDefault="008A5E43" w:rsidP="008A5E43">
            <w:pPr>
              <w:pStyle w:val="TAC"/>
              <w:rPr>
                <w:lang w:eastAsia="fi-FI"/>
              </w:rPr>
            </w:pPr>
            <w:r w:rsidRPr="00527373">
              <w:rPr>
                <w:lang w:eastAsia="zh-CN"/>
              </w:rPr>
              <w:t>No</w:t>
            </w:r>
          </w:p>
        </w:tc>
      </w:tr>
      <w:tr w:rsidR="008A5E43" w:rsidRPr="00527373" w14:paraId="3FB816D1"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4E25F1" w14:textId="77777777" w:rsidR="008A5E43" w:rsidRPr="00527373" w:rsidRDefault="008A5E43" w:rsidP="008A5E43">
            <w:pPr>
              <w:pStyle w:val="TAC"/>
              <w:rPr>
                <w:lang w:eastAsia="fi-FI"/>
              </w:rPr>
            </w:pPr>
            <w:r w:rsidRPr="00527373">
              <w:t>DC_7A_n1A</w:t>
            </w:r>
          </w:p>
        </w:tc>
        <w:tc>
          <w:tcPr>
            <w:tcW w:w="2279" w:type="dxa"/>
            <w:tcBorders>
              <w:top w:val="single" w:sz="4" w:space="0" w:color="auto"/>
              <w:left w:val="single" w:sz="4" w:space="0" w:color="auto"/>
              <w:bottom w:val="single" w:sz="4" w:space="0" w:color="auto"/>
              <w:right w:val="single" w:sz="4" w:space="0" w:color="auto"/>
            </w:tcBorders>
            <w:hideMark/>
          </w:tcPr>
          <w:p w14:paraId="5E1282C3" w14:textId="77777777" w:rsidR="008A5E43" w:rsidRPr="00527373" w:rsidRDefault="008A5E43" w:rsidP="008A5E43">
            <w:pPr>
              <w:pStyle w:val="TAC"/>
              <w:rPr>
                <w:lang w:eastAsia="fi-FI"/>
              </w:rPr>
            </w:pPr>
            <w:r w:rsidRPr="00527373">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72F688E" w14:textId="77777777" w:rsidR="008A5E43" w:rsidRPr="00527373" w:rsidRDefault="008A5E43" w:rsidP="008A5E43">
            <w:pPr>
              <w:pStyle w:val="TAC"/>
              <w:rPr>
                <w:lang w:eastAsia="fi-FI"/>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CAD0C6" w14:textId="77777777" w:rsidR="008A5E43" w:rsidRPr="00527373" w:rsidRDefault="008A5E43" w:rsidP="008A5E43">
            <w:pPr>
              <w:pStyle w:val="TAC"/>
              <w:rPr>
                <w:lang w:eastAsia="zh-TW"/>
              </w:rPr>
            </w:pPr>
          </w:p>
        </w:tc>
      </w:tr>
      <w:tr w:rsidR="008A5E43" w:rsidRPr="00527373" w14:paraId="51427113"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0366E" w14:textId="77777777" w:rsidR="008A5E43" w:rsidRPr="00527373" w:rsidRDefault="008A5E43" w:rsidP="008A5E43">
            <w:pPr>
              <w:pStyle w:val="TAC"/>
            </w:pPr>
            <w:r w:rsidRPr="00527373">
              <w:rPr>
                <w:lang w:eastAsia="fi-FI"/>
              </w:rPr>
              <w:t>DC_</w:t>
            </w:r>
            <w:r w:rsidRPr="00527373">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6444E004" w14:textId="77777777" w:rsidR="008A5E43" w:rsidRPr="00527373" w:rsidRDefault="008A5E43" w:rsidP="008A5E43">
            <w:pPr>
              <w:pStyle w:val="TAC"/>
            </w:pPr>
            <w:r w:rsidRPr="00527373">
              <w:rPr>
                <w:lang w:eastAsia="fi-FI"/>
              </w:rPr>
              <w:t>DC_</w:t>
            </w:r>
            <w:r w:rsidRPr="00527373">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152F349" w14:textId="77777777" w:rsidR="008A5E43" w:rsidRPr="00527373" w:rsidRDefault="008A5E43" w:rsidP="008A5E43">
            <w:pPr>
              <w:pStyle w:val="TAC"/>
              <w:rPr>
                <w:lang w:eastAsia="zh-TW"/>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264C1EB3" w14:textId="77777777" w:rsidR="008A5E43" w:rsidRPr="00527373" w:rsidRDefault="008A5E43" w:rsidP="008A5E43">
            <w:pPr>
              <w:pStyle w:val="TAC"/>
            </w:pPr>
          </w:p>
        </w:tc>
      </w:tr>
      <w:tr w:rsidR="008A5E43" w:rsidRPr="00527373" w14:paraId="68211610" w14:textId="77777777" w:rsidTr="008A5E43">
        <w:trPr>
          <w:trHeight w:val="187"/>
          <w:jc w:val="center"/>
          <w:ins w:id="152" w:author="Amy TAO" w:date="2022-02-08T18:49:00Z"/>
        </w:trPr>
        <w:tc>
          <w:tcPr>
            <w:tcW w:w="2537" w:type="dxa"/>
            <w:tcBorders>
              <w:top w:val="single" w:sz="4" w:space="0" w:color="auto"/>
              <w:left w:val="single" w:sz="4" w:space="0" w:color="auto"/>
              <w:bottom w:val="single" w:sz="4" w:space="0" w:color="auto"/>
              <w:right w:val="single" w:sz="4" w:space="0" w:color="auto"/>
            </w:tcBorders>
            <w:noWrap/>
          </w:tcPr>
          <w:p w14:paraId="1BA29AFD" w14:textId="4E8C66F5" w:rsidR="008A5E43" w:rsidRPr="00527373" w:rsidRDefault="008A5E43" w:rsidP="008A5E43">
            <w:pPr>
              <w:pStyle w:val="TAC"/>
              <w:rPr>
                <w:ins w:id="153" w:author="Amy TAO" w:date="2022-02-08T18:49:00Z"/>
                <w:lang w:eastAsia="fi-FI"/>
              </w:rPr>
            </w:pPr>
            <w:ins w:id="154" w:author="Amy TAO" w:date="2022-02-08T18:49:00Z">
              <w:r w:rsidRPr="00EF5447">
                <w:rPr>
                  <w:lang w:eastAsia="fi-FI"/>
                </w:rPr>
                <w:t>DC_</w:t>
              </w:r>
              <w:r w:rsidRPr="00EF5447">
                <w:rPr>
                  <w:lang w:eastAsia="zh-CN"/>
                </w:rPr>
                <w:t>7A_n5A</w:t>
              </w:r>
            </w:ins>
          </w:p>
        </w:tc>
        <w:tc>
          <w:tcPr>
            <w:tcW w:w="2279" w:type="dxa"/>
            <w:tcBorders>
              <w:top w:val="single" w:sz="4" w:space="0" w:color="auto"/>
              <w:left w:val="single" w:sz="4" w:space="0" w:color="auto"/>
              <w:bottom w:val="single" w:sz="4" w:space="0" w:color="auto"/>
              <w:right w:val="single" w:sz="4" w:space="0" w:color="auto"/>
            </w:tcBorders>
          </w:tcPr>
          <w:p w14:paraId="4820A32B" w14:textId="39B87450" w:rsidR="008A5E43" w:rsidRPr="00527373" w:rsidRDefault="008A5E43" w:rsidP="008A5E43">
            <w:pPr>
              <w:pStyle w:val="TAC"/>
              <w:rPr>
                <w:ins w:id="155" w:author="Amy TAO" w:date="2022-02-08T18:49:00Z"/>
                <w:lang w:eastAsia="fi-FI"/>
              </w:rPr>
            </w:pPr>
            <w:ins w:id="156" w:author="Amy TAO" w:date="2022-02-08T18:49:00Z">
              <w:r w:rsidRPr="00EF5447">
                <w:rPr>
                  <w:lang w:eastAsia="fi-FI"/>
                </w:rPr>
                <w:t>DC_</w:t>
              </w:r>
              <w:r w:rsidRPr="00EF5447">
                <w:rPr>
                  <w:lang w:eastAsia="zh-CN"/>
                </w:rPr>
                <w:t>7A_n5A</w:t>
              </w:r>
            </w:ins>
          </w:p>
        </w:tc>
        <w:tc>
          <w:tcPr>
            <w:tcW w:w="2737" w:type="dxa"/>
            <w:tcBorders>
              <w:top w:val="single" w:sz="4" w:space="0" w:color="auto"/>
              <w:left w:val="single" w:sz="4" w:space="0" w:color="auto"/>
              <w:bottom w:val="single" w:sz="4" w:space="0" w:color="auto"/>
              <w:right w:val="single" w:sz="4" w:space="0" w:color="auto"/>
            </w:tcBorders>
            <w:noWrap/>
          </w:tcPr>
          <w:p w14:paraId="2720787F" w14:textId="3731917E" w:rsidR="008A5E43" w:rsidRPr="00527373" w:rsidRDefault="008A5E43" w:rsidP="008A5E43">
            <w:pPr>
              <w:pStyle w:val="TAC"/>
              <w:rPr>
                <w:ins w:id="157" w:author="Amy TAO" w:date="2022-02-08T18:49:00Z"/>
              </w:rPr>
            </w:pPr>
            <w:ins w:id="158" w:author="Amy TAO" w:date="2022-02-08T18:49:00Z">
              <w:r w:rsidRPr="00EF5447">
                <w:t>DC_</w:t>
              </w:r>
              <w:r w:rsidRPr="00EF5447">
                <w:rPr>
                  <w:lang w:eastAsia="zh-CN"/>
                </w:rPr>
                <w:t>7_n5</w:t>
              </w:r>
            </w:ins>
          </w:p>
        </w:tc>
        <w:tc>
          <w:tcPr>
            <w:tcW w:w="2737" w:type="dxa"/>
            <w:tcBorders>
              <w:top w:val="single" w:sz="4" w:space="0" w:color="auto"/>
              <w:left w:val="single" w:sz="4" w:space="0" w:color="auto"/>
              <w:bottom w:val="single" w:sz="4" w:space="0" w:color="auto"/>
              <w:right w:val="single" w:sz="4" w:space="0" w:color="auto"/>
            </w:tcBorders>
          </w:tcPr>
          <w:p w14:paraId="23BB6BBE" w14:textId="77777777" w:rsidR="008A5E43" w:rsidRPr="00527373" w:rsidRDefault="008A5E43" w:rsidP="008A5E43">
            <w:pPr>
              <w:pStyle w:val="TAC"/>
              <w:rPr>
                <w:ins w:id="159" w:author="Amy TAO" w:date="2022-02-08T18:49:00Z"/>
              </w:rPr>
            </w:pPr>
          </w:p>
        </w:tc>
      </w:tr>
      <w:tr w:rsidR="008A5E43" w:rsidRPr="00527373" w14:paraId="7D24C95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8BAA5" w14:textId="77777777" w:rsidR="008A5E43" w:rsidRPr="00527373" w:rsidRDefault="008A5E43" w:rsidP="008A5E43">
            <w:pPr>
              <w:pStyle w:val="TAC"/>
              <w:rPr>
                <w:lang w:eastAsia="fi-FI"/>
              </w:rPr>
            </w:pPr>
            <w:r w:rsidRPr="00527373">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6D1D367D" w14:textId="77777777" w:rsidR="008A5E43" w:rsidRPr="00527373" w:rsidRDefault="008A5E43" w:rsidP="008A5E43">
            <w:pPr>
              <w:pStyle w:val="TAC"/>
              <w:rPr>
                <w:lang w:eastAsia="fi-FI"/>
              </w:rPr>
            </w:pPr>
            <w:r w:rsidRPr="00527373">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4C03EA4"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2FDC57" w14:textId="77777777" w:rsidR="008A5E43" w:rsidRPr="00527373" w:rsidRDefault="008A5E43" w:rsidP="008A5E43">
            <w:pPr>
              <w:pStyle w:val="TAC"/>
              <w:rPr>
                <w:lang w:eastAsia="fi-FI"/>
              </w:rPr>
            </w:pPr>
          </w:p>
        </w:tc>
      </w:tr>
      <w:tr w:rsidR="008A5E43" w:rsidRPr="00527373" w14:paraId="4D34DE53"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4E4491" w14:textId="77777777" w:rsidR="008A5E43" w:rsidRPr="00527373" w:rsidRDefault="008A5E43" w:rsidP="008A5E43">
            <w:pPr>
              <w:pStyle w:val="TAC"/>
              <w:rPr>
                <w:lang w:eastAsia="fi-FI"/>
              </w:rPr>
            </w:pPr>
            <w:r w:rsidRPr="00527373">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60A91650" w14:textId="77777777" w:rsidR="008A5E43" w:rsidRPr="00527373" w:rsidRDefault="008A5E43" w:rsidP="008A5E43">
            <w:pPr>
              <w:pStyle w:val="TAC"/>
              <w:rPr>
                <w:lang w:eastAsia="fi-FI"/>
              </w:rPr>
            </w:pPr>
            <w:r w:rsidRPr="00527373">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51C9D846"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7ACDC5" w14:textId="77777777" w:rsidR="008A5E43" w:rsidRPr="00527373" w:rsidRDefault="008A5E43" w:rsidP="008A5E43">
            <w:pPr>
              <w:pStyle w:val="TAC"/>
              <w:rPr>
                <w:lang w:eastAsia="fi-FI"/>
              </w:rPr>
            </w:pPr>
          </w:p>
        </w:tc>
      </w:tr>
      <w:tr w:rsidR="008A5E43" w:rsidRPr="00527373" w14:paraId="1255CBA8"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41F53E" w14:textId="77777777" w:rsidR="008A5E43" w:rsidRPr="00527373" w:rsidRDefault="008A5E43" w:rsidP="008A5E43">
            <w:pPr>
              <w:pStyle w:val="TAC"/>
              <w:rPr>
                <w:lang w:eastAsia="zh-TW"/>
              </w:rPr>
            </w:pPr>
            <w:r w:rsidRPr="00527373">
              <w:rPr>
                <w:lang w:eastAsia="fi-FI"/>
              </w:rPr>
              <w:t>DC_</w:t>
            </w:r>
            <w:r w:rsidRPr="00527373">
              <w:rPr>
                <w:lang w:eastAsia="zh-CN"/>
              </w:rPr>
              <w:t>7</w:t>
            </w:r>
            <w:r w:rsidRPr="00527373">
              <w:rPr>
                <w:lang w:eastAsia="fi-FI"/>
              </w:rPr>
              <w:t>A_n</w:t>
            </w:r>
            <w:r w:rsidRPr="00527373">
              <w:rPr>
                <w:lang w:eastAsia="zh-CN"/>
              </w:rPr>
              <w:t>66</w:t>
            </w:r>
            <w:r w:rsidRPr="00527373">
              <w:rPr>
                <w:lang w:eastAsia="zh-TW"/>
              </w:rPr>
              <w:t>A</w:t>
            </w:r>
          </w:p>
          <w:p w14:paraId="7D69EBE4" w14:textId="77777777" w:rsidR="008A5E43" w:rsidRPr="00527373" w:rsidRDefault="008A5E43" w:rsidP="008A5E43">
            <w:pPr>
              <w:pStyle w:val="TAC"/>
              <w:rPr>
                <w:lang w:eastAsia="fi-FI"/>
              </w:rPr>
            </w:pPr>
            <w:r w:rsidRPr="00527373">
              <w:rPr>
                <w:lang w:eastAsia="fi-FI"/>
              </w:rPr>
              <w:t>DC_</w:t>
            </w:r>
            <w:r w:rsidRPr="00527373">
              <w:rPr>
                <w:lang w:eastAsia="zh-CN"/>
              </w:rPr>
              <w:t>7</w:t>
            </w:r>
            <w:r w:rsidRPr="00527373">
              <w:rPr>
                <w:lang w:eastAsia="fi-FI"/>
              </w:rPr>
              <w:t>C_n</w:t>
            </w:r>
            <w:r w:rsidRPr="00527373">
              <w:rPr>
                <w:lang w:eastAsia="zh-CN"/>
              </w:rPr>
              <w:t>66</w:t>
            </w:r>
            <w:r w:rsidRPr="00527373">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38B75A6" w14:textId="77777777" w:rsidR="008A5E43" w:rsidRPr="00527373" w:rsidRDefault="008A5E43" w:rsidP="008A5E43">
            <w:pPr>
              <w:pStyle w:val="TAC"/>
              <w:rPr>
                <w:lang w:eastAsia="fi-FI"/>
              </w:rPr>
            </w:pPr>
            <w:r w:rsidRPr="00527373">
              <w:rPr>
                <w:lang w:eastAsia="fi-FI"/>
              </w:rPr>
              <w:t>DC_</w:t>
            </w:r>
            <w:r w:rsidRPr="00527373">
              <w:rPr>
                <w:lang w:eastAsia="zh-CN"/>
              </w:rPr>
              <w:t>7</w:t>
            </w:r>
            <w:r w:rsidRPr="00527373">
              <w:rPr>
                <w:lang w:eastAsia="fi-FI"/>
              </w:rPr>
              <w:t>A_n</w:t>
            </w:r>
            <w:r w:rsidRPr="00527373">
              <w:rPr>
                <w:lang w:eastAsia="zh-CN"/>
              </w:rPr>
              <w:t>66</w:t>
            </w:r>
            <w:r w:rsidRPr="00527373">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782D5836" w14:textId="77777777" w:rsidR="008A5E43" w:rsidRPr="00527373" w:rsidRDefault="008A5E43" w:rsidP="008A5E43">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E9E19EE" w14:textId="77777777" w:rsidR="008A5E43" w:rsidRPr="00527373" w:rsidRDefault="008A5E43" w:rsidP="008A5E43">
            <w:pPr>
              <w:pStyle w:val="TAC"/>
              <w:rPr>
                <w:lang w:eastAsia="ja-JP"/>
              </w:rPr>
            </w:pPr>
          </w:p>
        </w:tc>
      </w:tr>
      <w:tr w:rsidR="008A5E43" w:rsidRPr="00527373" w14:paraId="4AB284BD"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7299D1" w14:textId="77777777" w:rsidR="008A5E43" w:rsidRPr="00527373" w:rsidRDefault="008A5E43" w:rsidP="008A5E43">
            <w:pPr>
              <w:pStyle w:val="TAC"/>
              <w:rPr>
                <w:lang w:eastAsia="fi-FI"/>
              </w:rPr>
            </w:pPr>
            <w:r w:rsidRPr="00527373">
              <w:rPr>
                <w:lang w:eastAsia="fi-FI"/>
              </w:rPr>
              <w:t>DC_7A_n78A</w:t>
            </w:r>
            <w:r w:rsidRPr="00527373">
              <w:rPr>
                <w:vertAlign w:val="superscript"/>
                <w:lang w:eastAsia="fi-FI"/>
              </w:rPr>
              <w:t>7</w:t>
            </w:r>
          </w:p>
          <w:p w14:paraId="478399BA" w14:textId="77777777" w:rsidR="008A5E43" w:rsidRPr="00527373" w:rsidRDefault="008A5E43" w:rsidP="008A5E43">
            <w:pPr>
              <w:pStyle w:val="TAC"/>
              <w:rPr>
                <w:lang w:eastAsia="fi-FI"/>
              </w:rPr>
            </w:pPr>
            <w:r w:rsidRPr="00527373">
              <w:t>DC_7C_n78A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AD5442" w14:textId="77777777" w:rsidR="008A5E43" w:rsidRPr="00527373" w:rsidRDefault="008A5E43" w:rsidP="008A5E43">
            <w:pPr>
              <w:pStyle w:val="TAC"/>
              <w:rPr>
                <w:lang w:eastAsia="fi-FI"/>
              </w:rPr>
            </w:pPr>
            <w:r w:rsidRPr="00527373">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7A862531"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4DB201" w14:textId="77777777" w:rsidR="008A5E43" w:rsidRPr="00527373" w:rsidRDefault="008A5E43" w:rsidP="008A5E43">
            <w:pPr>
              <w:pStyle w:val="TAC"/>
              <w:rPr>
                <w:lang w:eastAsia="fi-FI"/>
              </w:rPr>
            </w:pPr>
          </w:p>
        </w:tc>
      </w:tr>
      <w:tr w:rsidR="008A5E43" w:rsidRPr="00527373" w14:paraId="355F20E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B1F3A" w14:textId="77777777" w:rsidR="008A5E43" w:rsidRPr="00527373" w:rsidRDefault="008A5E43" w:rsidP="008A5E43">
            <w:pPr>
              <w:pStyle w:val="TAC"/>
              <w:rPr>
                <w:lang w:eastAsia="fi-FI"/>
              </w:rPr>
            </w:pPr>
            <w:r w:rsidRPr="00527373">
              <w:t>DC_7A-7A_n78A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09C260" w14:textId="77777777" w:rsidR="008A5E43" w:rsidRPr="00527373" w:rsidRDefault="008A5E43" w:rsidP="008A5E43">
            <w:pPr>
              <w:pStyle w:val="TAC"/>
              <w:rPr>
                <w:lang w:eastAsia="fi-FI"/>
              </w:rPr>
            </w:pPr>
            <w:r w:rsidRPr="00527373">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2872893C" w14:textId="77777777" w:rsidR="008A5E43" w:rsidRPr="00527373" w:rsidRDefault="008A5E43" w:rsidP="008A5E43">
            <w:pPr>
              <w:pStyle w:val="TAC"/>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078AA8" w14:textId="77777777" w:rsidR="008A5E43" w:rsidRPr="00527373" w:rsidRDefault="008A5E43" w:rsidP="008A5E43">
            <w:pPr>
              <w:pStyle w:val="TAC"/>
            </w:pPr>
          </w:p>
        </w:tc>
      </w:tr>
      <w:tr w:rsidR="008A5E43" w:rsidRPr="00527373" w14:paraId="14B2DB73"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F1265" w14:textId="77777777" w:rsidR="008A5E43" w:rsidRPr="00527373" w:rsidRDefault="008A5E43" w:rsidP="008A5E43">
            <w:pPr>
              <w:pStyle w:val="TAC"/>
            </w:pPr>
            <w:r w:rsidRPr="00527373">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EF16E8E" w14:textId="77777777" w:rsidR="008A5E43" w:rsidRPr="00527373" w:rsidRDefault="008A5E43" w:rsidP="008A5E43">
            <w:pPr>
              <w:pStyle w:val="TAC"/>
            </w:pPr>
            <w:r w:rsidRPr="00527373">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7F2B0A75" w14:textId="77777777" w:rsidR="008A5E43" w:rsidRPr="00527373" w:rsidRDefault="008A5E43" w:rsidP="008A5E43">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313D38A5" w14:textId="77777777" w:rsidR="008A5E43" w:rsidRPr="00527373" w:rsidRDefault="008A5E43" w:rsidP="008A5E43">
            <w:pPr>
              <w:pStyle w:val="TAC"/>
            </w:pPr>
          </w:p>
        </w:tc>
      </w:tr>
      <w:tr w:rsidR="008A5E43" w:rsidRPr="00527373" w14:paraId="4F0223A2"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998586" w14:textId="77777777" w:rsidR="008A5E43" w:rsidRPr="00527373" w:rsidRDefault="008A5E43" w:rsidP="008A5E43">
            <w:pPr>
              <w:pStyle w:val="TAC"/>
            </w:pPr>
            <w:r w:rsidRPr="00527373">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8A428BE" w14:textId="77777777" w:rsidR="008A5E43" w:rsidRPr="00527373" w:rsidRDefault="008A5E43" w:rsidP="008A5E43">
            <w:pPr>
              <w:pStyle w:val="TAC"/>
            </w:pPr>
            <w:r w:rsidRPr="00527373">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6CBBCA4D" w14:textId="77777777" w:rsidR="008A5E43" w:rsidRPr="00527373" w:rsidRDefault="008A5E43" w:rsidP="008A5E43">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7B4CDE89" w14:textId="77777777" w:rsidR="008A5E43" w:rsidRPr="00527373" w:rsidRDefault="008A5E43" w:rsidP="008A5E43">
            <w:pPr>
              <w:pStyle w:val="TAC"/>
            </w:pPr>
          </w:p>
        </w:tc>
      </w:tr>
      <w:tr w:rsidR="008A5E43" w:rsidRPr="00527373" w14:paraId="05DE4EC5" w14:textId="77777777" w:rsidTr="008A5E43">
        <w:trPr>
          <w:trHeight w:val="187"/>
          <w:jc w:val="center"/>
          <w:ins w:id="160" w:author="Amy TAO" w:date="2022-02-08T19:01:00Z"/>
        </w:trPr>
        <w:tc>
          <w:tcPr>
            <w:tcW w:w="2537" w:type="dxa"/>
            <w:tcBorders>
              <w:top w:val="single" w:sz="4" w:space="0" w:color="auto"/>
              <w:left w:val="single" w:sz="4" w:space="0" w:color="auto"/>
              <w:bottom w:val="single" w:sz="4" w:space="0" w:color="auto"/>
              <w:right w:val="single" w:sz="4" w:space="0" w:color="auto"/>
            </w:tcBorders>
            <w:noWrap/>
          </w:tcPr>
          <w:p w14:paraId="2FBA9A72" w14:textId="455B0D3F" w:rsidR="008A5E43" w:rsidRPr="00527373" w:rsidRDefault="008A5E43" w:rsidP="008A5E43">
            <w:pPr>
              <w:pStyle w:val="TAC"/>
              <w:rPr>
                <w:ins w:id="161" w:author="Amy TAO" w:date="2022-02-08T19:01:00Z"/>
                <w:lang w:eastAsia="fi-FI"/>
              </w:rPr>
            </w:pPr>
            <w:ins w:id="162" w:author="Amy TAO" w:date="2022-02-08T19:01:00Z">
              <w:r w:rsidRPr="00EF5447">
                <w:rPr>
                  <w:lang w:eastAsia="fi-FI"/>
                </w:rPr>
                <w:t>DC_8A_n20A</w:t>
              </w:r>
            </w:ins>
          </w:p>
        </w:tc>
        <w:tc>
          <w:tcPr>
            <w:tcW w:w="2279" w:type="dxa"/>
            <w:tcBorders>
              <w:top w:val="single" w:sz="4" w:space="0" w:color="auto"/>
              <w:left w:val="single" w:sz="4" w:space="0" w:color="auto"/>
              <w:bottom w:val="single" w:sz="4" w:space="0" w:color="auto"/>
              <w:right w:val="single" w:sz="4" w:space="0" w:color="auto"/>
            </w:tcBorders>
          </w:tcPr>
          <w:p w14:paraId="24C3D2A5" w14:textId="5117F4D0" w:rsidR="008A5E43" w:rsidRPr="00527373" w:rsidRDefault="008A5E43" w:rsidP="008A5E43">
            <w:pPr>
              <w:pStyle w:val="TAC"/>
              <w:rPr>
                <w:ins w:id="163" w:author="Amy TAO" w:date="2022-02-08T19:01:00Z"/>
                <w:lang w:eastAsia="fi-FI"/>
              </w:rPr>
            </w:pPr>
            <w:ins w:id="164" w:author="Amy TAO" w:date="2022-02-08T19:01:00Z">
              <w:r w:rsidRPr="00EF5447">
                <w:rPr>
                  <w:lang w:eastAsia="fi-FI"/>
                </w:rPr>
                <w:t>DC_8A_n20A</w:t>
              </w:r>
            </w:ins>
          </w:p>
        </w:tc>
        <w:tc>
          <w:tcPr>
            <w:tcW w:w="2737" w:type="dxa"/>
            <w:tcBorders>
              <w:top w:val="single" w:sz="4" w:space="0" w:color="auto"/>
              <w:left w:val="single" w:sz="4" w:space="0" w:color="auto"/>
              <w:bottom w:val="single" w:sz="4" w:space="0" w:color="auto"/>
              <w:right w:val="single" w:sz="4" w:space="0" w:color="auto"/>
            </w:tcBorders>
            <w:noWrap/>
          </w:tcPr>
          <w:p w14:paraId="0774DC83" w14:textId="1F17C1FB" w:rsidR="008A5E43" w:rsidRPr="00527373" w:rsidRDefault="008A5E43" w:rsidP="008A5E43">
            <w:pPr>
              <w:pStyle w:val="TAC"/>
              <w:rPr>
                <w:ins w:id="165" w:author="Amy TAO" w:date="2022-02-08T19:01:00Z"/>
              </w:rPr>
            </w:pPr>
            <w:ins w:id="166" w:author="Amy TAO" w:date="2022-02-08T19:01:00Z">
              <w:r w:rsidRPr="00EF5447">
                <w:rPr>
                  <w:lang w:eastAsia="zh-TW"/>
                </w:rPr>
                <w:t>Yes</w:t>
              </w:r>
            </w:ins>
          </w:p>
        </w:tc>
        <w:tc>
          <w:tcPr>
            <w:tcW w:w="2737" w:type="dxa"/>
            <w:tcBorders>
              <w:top w:val="single" w:sz="4" w:space="0" w:color="auto"/>
              <w:left w:val="single" w:sz="4" w:space="0" w:color="auto"/>
              <w:bottom w:val="single" w:sz="4" w:space="0" w:color="auto"/>
              <w:right w:val="single" w:sz="4" w:space="0" w:color="auto"/>
            </w:tcBorders>
          </w:tcPr>
          <w:p w14:paraId="293C3587" w14:textId="77777777" w:rsidR="008A5E43" w:rsidRPr="00527373" w:rsidRDefault="008A5E43" w:rsidP="008A5E43">
            <w:pPr>
              <w:pStyle w:val="TAC"/>
              <w:rPr>
                <w:ins w:id="167" w:author="Amy TAO" w:date="2022-02-08T19:01:00Z"/>
              </w:rPr>
            </w:pPr>
          </w:p>
        </w:tc>
      </w:tr>
      <w:tr w:rsidR="008A5E43" w:rsidRPr="00527373" w14:paraId="13E226C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1DCD0E" w14:textId="77777777" w:rsidR="008A5E43" w:rsidRPr="00527373" w:rsidRDefault="008A5E43" w:rsidP="008A5E43">
            <w:pPr>
              <w:pStyle w:val="TAC"/>
            </w:pPr>
            <w:r w:rsidRPr="00527373">
              <w:rPr>
                <w:lang w:eastAsia="fi-FI"/>
              </w:rPr>
              <w:t>DC_8A_n40A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504557" w14:textId="77777777" w:rsidR="008A5E43" w:rsidRPr="00527373" w:rsidRDefault="008A5E43" w:rsidP="008A5E43">
            <w:pPr>
              <w:pStyle w:val="TAC"/>
            </w:pPr>
            <w:r w:rsidRPr="00527373">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4C80D75F" w14:textId="77777777" w:rsidR="008A5E43" w:rsidRPr="00527373" w:rsidRDefault="008A5E43" w:rsidP="008A5E43">
            <w:pPr>
              <w:pStyle w:val="TAC"/>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D33D45" w14:textId="77777777" w:rsidR="008A5E43" w:rsidRPr="00527373" w:rsidRDefault="008A5E43" w:rsidP="008A5E43">
            <w:pPr>
              <w:pStyle w:val="TAC"/>
              <w:rPr>
                <w:lang w:eastAsia="fi-FI"/>
              </w:rPr>
            </w:pPr>
          </w:p>
        </w:tc>
      </w:tr>
      <w:tr w:rsidR="008A5E43" w:rsidRPr="00527373" w14:paraId="363A6690"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78327" w14:textId="77777777" w:rsidR="008A5E43" w:rsidRPr="00527373" w:rsidRDefault="008A5E43" w:rsidP="008A5E43">
            <w:pPr>
              <w:pStyle w:val="TAC"/>
              <w:rPr>
                <w:lang w:eastAsia="fi-FI"/>
              </w:rPr>
            </w:pPr>
            <w:r w:rsidRPr="00527373">
              <w:rPr>
                <w:lang w:eastAsia="fi-FI"/>
              </w:rPr>
              <w:t>DC_</w:t>
            </w:r>
            <w:r w:rsidRPr="00527373">
              <w:rPr>
                <w:lang w:eastAsia="zh-CN"/>
              </w:rPr>
              <w:t>8</w:t>
            </w:r>
            <w:r w:rsidRPr="00527373">
              <w:rPr>
                <w:lang w:eastAsia="fi-FI"/>
              </w:rPr>
              <w:t>A_n</w:t>
            </w:r>
            <w:r w:rsidRPr="00527373">
              <w:rPr>
                <w:lang w:eastAsia="zh-CN"/>
              </w:rPr>
              <w:t>41</w:t>
            </w:r>
            <w:r w:rsidRPr="00527373">
              <w:rPr>
                <w:lang w:eastAsia="fi-FI"/>
              </w:rPr>
              <w:t>A</w:t>
            </w:r>
            <w:r w:rsidRPr="00527373">
              <w:rPr>
                <w:vertAlign w:val="superscript"/>
                <w:lang w:eastAsia="fi-FI"/>
              </w:rPr>
              <w:t>7</w:t>
            </w:r>
          </w:p>
          <w:p w14:paraId="636F5299" w14:textId="77777777" w:rsidR="008A5E43" w:rsidRPr="00527373" w:rsidRDefault="008A5E43" w:rsidP="008A5E43">
            <w:pPr>
              <w:pStyle w:val="TAC"/>
              <w:rPr>
                <w:lang w:eastAsia="fi-FI"/>
              </w:rPr>
            </w:pPr>
            <w:r w:rsidRPr="00527373">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40C092D8" w14:textId="77777777" w:rsidR="008A5E43" w:rsidRPr="00527373" w:rsidRDefault="008A5E43" w:rsidP="008A5E43">
            <w:pPr>
              <w:pStyle w:val="TAC"/>
              <w:rPr>
                <w:lang w:eastAsia="fi-FI"/>
              </w:rPr>
            </w:pPr>
            <w:r w:rsidRPr="00527373">
              <w:rPr>
                <w:lang w:eastAsia="fi-FI"/>
              </w:rPr>
              <w:t>DC_</w:t>
            </w:r>
            <w:r w:rsidRPr="00527373">
              <w:rPr>
                <w:lang w:eastAsia="zh-CN"/>
              </w:rPr>
              <w:t>8</w:t>
            </w:r>
            <w:r w:rsidRPr="00527373">
              <w:rPr>
                <w:lang w:eastAsia="fi-FI"/>
              </w:rPr>
              <w:t>A_n</w:t>
            </w:r>
            <w:r w:rsidRPr="00527373">
              <w:rPr>
                <w:lang w:eastAsia="zh-CN"/>
              </w:rPr>
              <w:t>41</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6CE4B73" w14:textId="77777777" w:rsidR="008A5E43" w:rsidRPr="00527373" w:rsidRDefault="008A5E43" w:rsidP="008A5E43">
            <w:pPr>
              <w:pStyle w:val="TAC"/>
              <w:rPr>
                <w:lang w:eastAsia="fi-FI"/>
              </w:rPr>
            </w:pPr>
            <w:r w:rsidRPr="00527373">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3315298" w14:textId="77777777" w:rsidR="008A5E43" w:rsidRPr="00527373" w:rsidRDefault="008A5E43" w:rsidP="008A5E43">
            <w:pPr>
              <w:pStyle w:val="TAC"/>
              <w:rPr>
                <w:rFonts w:eastAsia="MS Mincho"/>
              </w:rPr>
            </w:pPr>
            <w:r w:rsidRPr="00527373">
              <w:rPr>
                <w:lang w:eastAsia="zh-CN"/>
              </w:rPr>
              <w:t>No</w:t>
            </w:r>
          </w:p>
        </w:tc>
      </w:tr>
      <w:tr w:rsidR="008A5E43" w:rsidRPr="00527373" w14:paraId="0190D166"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7D77E1" w14:textId="77777777" w:rsidR="008A5E43" w:rsidRPr="00527373" w:rsidRDefault="008A5E43" w:rsidP="008A5E43">
            <w:pPr>
              <w:pStyle w:val="TAC"/>
              <w:rPr>
                <w:lang w:eastAsia="fi-FI"/>
              </w:rPr>
            </w:pPr>
            <w:r w:rsidRPr="00527373">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5D6CDD36" w14:textId="77777777" w:rsidR="008A5E43" w:rsidRPr="00527373" w:rsidRDefault="008A5E43" w:rsidP="008A5E43">
            <w:pPr>
              <w:pStyle w:val="TAC"/>
              <w:rPr>
                <w:lang w:eastAsia="fi-FI"/>
              </w:rPr>
            </w:pPr>
            <w:r w:rsidRPr="00527373">
              <w:rPr>
                <w:lang w:eastAsia="fi-FI"/>
              </w:rPr>
              <w:t>DC_</w:t>
            </w:r>
            <w:r w:rsidRPr="00527373">
              <w:rPr>
                <w:lang w:eastAsia="zh-CN"/>
              </w:rPr>
              <w:t>8</w:t>
            </w:r>
            <w:r w:rsidRPr="00527373">
              <w:rPr>
                <w:lang w:eastAsia="fi-FI"/>
              </w:rPr>
              <w:t>A_n</w:t>
            </w:r>
            <w:r w:rsidRPr="00527373">
              <w:rPr>
                <w:lang w:eastAsia="zh-CN"/>
              </w:rPr>
              <w:t>41</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46F3ECE" w14:textId="77777777" w:rsidR="008A5E43" w:rsidRPr="00527373" w:rsidRDefault="008A5E43" w:rsidP="008A5E43">
            <w:pPr>
              <w:pStyle w:val="TAC"/>
              <w:rPr>
                <w:rFonts w:eastAsia="MS Mincho"/>
              </w:rPr>
            </w:pPr>
            <w:r w:rsidRPr="00527373">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AC924AD" w14:textId="77777777" w:rsidR="008A5E43" w:rsidRPr="00527373" w:rsidRDefault="008A5E43" w:rsidP="008A5E43">
            <w:pPr>
              <w:pStyle w:val="TAC"/>
              <w:rPr>
                <w:rFonts w:eastAsia="MS Mincho"/>
              </w:rPr>
            </w:pPr>
            <w:r w:rsidRPr="00527373">
              <w:rPr>
                <w:lang w:eastAsia="zh-CN"/>
              </w:rPr>
              <w:t>No</w:t>
            </w:r>
          </w:p>
        </w:tc>
      </w:tr>
      <w:tr w:rsidR="008A5E43" w:rsidRPr="00527373" w14:paraId="125FBFE0"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DF3A6" w14:textId="77777777" w:rsidR="008A5E43" w:rsidRPr="00527373" w:rsidRDefault="008A5E43" w:rsidP="008A5E43">
            <w:pPr>
              <w:pStyle w:val="TAC"/>
              <w:rPr>
                <w:lang w:eastAsia="fi-FI"/>
              </w:rPr>
            </w:pPr>
            <w:r w:rsidRPr="00527373">
              <w:rPr>
                <w:lang w:eastAsia="fi-FI"/>
              </w:rPr>
              <w:t>DC_8A_n77A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38E69F" w14:textId="77777777" w:rsidR="008A5E43" w:rsidRPr="00527373" w:rsidRDefault="008A5E43" w:rsidP="008A5E43">
            <w:pPr>
              <w:pStyle w:val="TAC"/>
              <w:rPr>
                <w:lang w:eastAsia="fi-FI"/>
              </w:rPr>
            </w:pPr>
            <w:r w:rsidRPr="00527373">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6EF43365"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96492C8" w14:textId="77777777" w:rsidR="008A5E43" w:rsidRPr="00527373" w:rsidRDefault="008A5E43" w:rsidP="008A5E43">
            <w:pPr>
              <w:pStyle w:val="TAC"/>
              <w:rPr>
                <w:lang w:eastAsia="fi-FI"/>
              </w:rPr>
            </w:pPr>
            <w:r w:rsidRPr="00527373">
              <w:rPr>
                <w:lang w:eastAsia="zh-CN"/>
              </w:rPr>
              <w:t>No</w:t>
            </w:r>
          </w:p>
        </w:tc>
      </w:tr>
      <w:tr w:rsidR="008A5E43" w:rsidRPr="00527373" w14:paraId="490BCE1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50B735" w14:textId="77777777" w:rsidR="008A5E43" w:rsidRPr="00527373" w:rsidRDefault="008A5E43" w:rsidP="008A5E43">
            <w:pPr>
              <w:pStyle w:val="TAC"/>
              <w:rPr>
                <w:lang w:eastAsia="fi-FI"/>
              </w:rPr>
            </w:pPr>
            <w:r w:rsidRPr="00527373">
              <w:rPr>
                <w:lang w:eastAsia="fi-FI"/>
              </w:rPr>
              <w:t>DC_8A_n78A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916D5A" w14:textId="77777777" w:rsidR="008A5E43" w:rsidRPr="00527373" w:rsidRDefault="008A5E43" w:rsidP="008A5E43">
            <w:pPr>
              <w:pStyle w:val="TAC"/>
              <w:rPr>
                <w:lang w:eastAsia="fi-FI"/>
              </w:rPr>
            </w:pPr>
            <w:r w:rsidRPr="00527373">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B1D14B3"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AFEC60" w14:textId="77777777" w:rsidR="008A5E43" w:rsidRPr="00527373" w:rsidRDefault="008A5E43" w:rsidP="008A5E43">
            <w:pPr>
              <w:pStyle w:val="TAC"/>
              <w:rPr>
                <w:lang w:eastAsia="fi-FI"/>
              </w:rPr>
            </w:pPr>
            <w:r w:rsidRPr="00527373">
              <w:rPr>
                <w:lang w:eastAsia="zh-CN"/>
              </w:rPr>
              <w:t>No</w:t>
            </w:r>
          </w:p>
        </w:tc>
      </w:tr>
      <w:tr w:rsidR="008A5E43" w:rsidRPr="00527373" w14:paraId="602EE4A8"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EDBFBD" w14:textId="77777777" w:rsidR="008A5E43" w:rsidRPr="00527373" w:rsidRDefault="008A5E43" w:rsidP="008A5E43">
            <w:pPr>
              <w:pStyle w:val="TAC"/>
              <w:rPr>
                <w:lang w:eastAsia="fi-FI"/>
              </w:rPr>
            </w:pPr>
            <w:r w:rsidRPr="00527373">
              <w:rPr>
                <w:lang w:eastAsia="fi-FI"/>
              </w:rPr>
              <w:t>DC_8A_n79A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E193C6" w14:textId="77777777" w:rsidR="008A5E43" w:rsidRPr="00527373" w:rsidRDefault="008A5E43" w:rsidP="008A5E43">
            <w:pPr>
              <w:pStyle w:val="TAC"/>
              <w:rPr>
                <w:lang w:eastAsia="fi-FI"/>
              </w:rPr>
            </w:pPr>
            <w:r w:rsidRPr="00527373">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5BEECBCD" w14:textId="77777777" w:rsidR="008A5E43" w:rsidRPr="00527373" w:rsidRDefault="008A5E43" w:rsidP="008A5E43">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0D4C24" w14:textId="77777777" w:rsidR="008A5E43" w:rsidRPr="00527373" w:rsidRDefault="008A5E43" w:rsidP="008A5E43">
            <w:pPr>
              <w:pStyle w:val="TAC"/>
              <w:rPr>
                <w:lang w:eastAsia="fi-FI"/>
              </w:rPr>
            </w:pPr>
            <w:r w:rsidRPr="00527373">
              <w:rPr>
                <w:lang w:eastAsia="zh-CN"/>
              </w:rPr>
              <w:t>No</w:t>
            </w:r>
          </w:p>
        </w:tc>
      </w:tr>
      <w:tr w:rsidR="008A5E43" w:rsidRPr="00527373" w14:paraId="163C7E12"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06EA4F" w14:textId="77777777" w:rsidR="008A5E43" w:rsidRPr="00527373" w:rsidRDefault="008A5E43" w:rsidP="008A5E43">
            <w:pPr>
              <w:pStyle w:val="TAC"/>
              <w:rPr>
                <w:lang w:eastAsia="fi-FI"/>
              </w:rPr>
            </w:pPr>
            <w:r w:rsidRPr="00527373">
              <w:rPr>
                <w:lang w:eastAsia="ja-JP"/>
              </w:rPr>
              <w:t>DC_11A_n77A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57940A" w14:textId="77777777" w:rsidR="008A5E43" w:rsidRPr="00527373" w:rsidRDefault="008A5E43" w:rsidP="008A5E43">
            <w:pPr>
              <w:pStyle w:val="TAC"/>
              <w:rPr>
                <w:lang w:eastAsia="fi-FI"/>
              </w:rPr>
            </w:pPr>
            <w:r w:rsidRPr="00527373">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60D73E71"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C835ABB" w14:textId="77777777" w:rsidR="008A5E43" w:rsidRPr="00527373" w:rsidRDefault="008A5E43" w:rsidP="008A5E43">
            <w:pPr>
              <w:pStyle w:val="TAC"/>
              <w:rPr>
                <w:lang w:eastAsia="fi-FI"/>
              </w:rPr>
            </w:pPr>
            <w:r w:rsidRPr="00527373">
              <w:rPr>
                <w:lang w:eastAsia="zh-CN"/>
              </w:rPr>
              <w:t>No</w:t>
            </w:r>
          </w:p>
        </w:tc>
      </w:tr>
      <w:tr w:rsidR="008A5E43" w:rsidRPr="00527373" w14:paraId="680194EA"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BD2C9E" w14:textId="77777777" w:rsidR="008A5E43" w:rsidRPr="00527373" w:rsidRDefault="008A5E43" w:rsidP="008A5E43">
            <w:pPr>
              <w:pStyle w:val="TAC"/>
              <w:rPr>
                <w:lang w:eastAsia="fi-FI"/>
              </w:rPr>
            </w:pPr>
            <w:r w:rsidRPr="00527373">
              <w:rPr>
                <w:lang w:eastAsia="ja-JP"/>
              </w:rPr>
              <w:t>DC_11A_n78A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656617" w14:textId="77777777" w:rsidR="008A5E43" w:rsidRPr="00527373" w:rsidRDefault="008A5E43" w:rsidP="008A5E43">
            <w:pPr>
              <w:pStyle w:val="TAC"/>
              <w:rPr>
                <w:lang w:eastAsia="fi-FI"/>
              </w:rPr>
            </w:pPr>
            <w:r w:rsidRPr="00527373">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20A5F24"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2F0B94E" w14:textId="77777777" w:rsidR="008A5E43" w:rsidRPr="00527373" w:rsidRDefault="008A5E43" w:rsidP="008A5E43">
            <w:pPr>
              <w:pStyle w:val="TAC"/>
              <w:rPr>
                <w:lang w:eastAsia="fi-FI"/>
              </w:rPr>
            </w:pPr>
            <w:r w:rsidRPr="00527373">
              <w:rPr>
                <w:lang w:eastAsia="zh-CN"/>
              </w:rPr>
              <w:t>No</w:t>
            </w:r>
          </w:p>
        </w:tc>
      </w:tr>
      <w:tr w:rsidR="008A5E43" w:rsidRPr="00527373" w14:paraId="402DC4A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BABBF7" w14:textId="77777777" w:rsidR="008A5E43" w:rsidRPr="00527373" w:rsidRDefault="008A5E43" w:rsidP="008A5E43">
            <w:pPr>
              <w:pStyle w:val="TAC"/>
              <w:rPr>
                <w:lang w:eastAsia="fi-FI"/>
              </w:rPr>
            </w:pPr>
            <w:r w:rsidRPr="00527373">
              <w:rPr>
                <w:lang w:eastAsia="ja-JP"/>
              </w:rPr>
              <w:t>DC_11A_n79A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C9ACE0" w14:textId="77777777" w:rsidR="008A5E43" w:rsidRPr="00527373" w:rsidRDefault="008A5E43" w:rsidP="008A5E43">
            <w:pPr>
              <w:pStyle w:val="TAC"/>
              <w:rPr>
                <w:lang w:eastAsia="fi-FI"/>
              </w:rPr>
            </w:pPr>
            <w:r w:rsidRPr="00527373">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8F9E56B"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E2FDC2" w14:textId="77777777" w:rsidR="008A5E43" w:rsidRPr="00527373" w:rsidRDefault="008A5E43" w:rsidP="008A5E43">
            <w:pPr>
              <w:pStyle w:val="TAC"/>
              <w:rPr>
                <w:lang w:eastAsia="fi-FI"/>
              </w:rPr>
            </w:pPr>
          </w:p>
        </w:tc>
      </w:tr>
      <w:tr w:rsidR="008A5E43" w:rsidRPr="00527373" w14:paraId="35D1E7C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DF32CF" w14:textId="77777777" w:rsidR="008A5E43" w:rsidRPr="00527373" w:rsidRDefault="008A5E43" w:rsidP="008A5E43">
            <w:pPr>
              <w:pStyle w:val="TAC"/>
              <w:rPr>
                <w:lang w:eastAsia="ja-JP"/>
              </w:rPr>
            </w:pPr>
            <w:r w:rsidRPr="00527373">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2BAD02BF" w14:textId="77777777" w:rsidR="008A5E43" w:rsidRPr="00527373" w:rsidRDefault="008A5E43" w:rsidP="008A5E43">
            <w:pPr>
              <w:pStyle w:val="TAC"/>
              <w:rPr>
                <w:lang w:eastAsia="ja-JP"/>
              </w:rPr>
            </w:pPr>
            <w:r w:rsidRPr="00527373">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74F212B" w14:textId="77777777" w:rsidR="008A5E43" w:rsidRPr="00527373" w:rsidRDefault="008A5E43" w:rsidP="008A5E43">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B848E9" w14:textId="77777777" w:rsidR="008A5E43" w:rsidRPr="00527373" w:rsidRDefault="008A5E43" w:rsidP="008A5E43">
            <w:pPr>
              <w:pStyle w:val="TAC"/>
              <w:rPr>
                <w:lang w:eastAsia="fi-FI"/>
              </w:rPr>
            </w:pPr>
          </w:p>
        </w:tc>
      </w:tr>
      <w:tr w:rsidR="008A5E43" w:rsidRPr="00527373" w14:paraId="417C7CB2"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50ADE" w14:textId="77777777" w:rsidR="008A5E43" w:rsidRPr="00527373" w:rsidRDefault="008A5E43" w:rsidP="008A5E43">
            <w:pPr>
              <w:pStyle w:val="TAC"/>
              <w:rPr>
                <w:lang w:eastAsia="ja-JP"/>
              </w:rPr>
            </w:pPr>
            <w:r w:rsidRPr="00527373">
              <w:rPr>
                <w:lang w:eastAsia="fi-FI"/>
              </w:rPr>
              <w:lastRenderedPageBreak/>
              <w:t>DC_12A_n66A</w:t>
            </w:r>
          </w:p>
        </w:tc>
        <w:tc>
          <w:tcPr>
            <w:tcW w:w="2279" w:type="dxa"/>
            <w:tcBorders>
              <w:top w:val="single" w:sz="4" w:space="0" w:color="auto"/>
              <w:left w:val="single" w:sz="4" w:space="0" w:color="auto"/>
              <w:bottom w:val="single" w:sz="4" w:space="0" w:color="auto"/>
              <w:right w:val="single" w:sz="4" w:space="0" w:color="auto"/>
            </w:tcBorders>
            <w:hideMark/>
          </w:tcPr>
          <w:p w14:paraId="4C6EB71F" w14:textId="77777777" w:rsidR="008A5E43" w:rsidRPr="00527373" w:rsidRDefault="008A5E43" w:rsidP="008A5E43">
            <w:pPr>
              <w:pStyle w:val="TAC"/>
              <w:rPr>
                <w:lang w:eastAsia="ja-JP"/>
              </w:rPr>
            </w:pPr>
            <w:r w:rsidRPr="00527373">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E73FD3F" w14:textId="77777777" w:rsidR="008A5E43" w:rsidRPr="00527373" w:rsidRDefault="008A5E43" w:rsidP="008A5E43">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2C743AF" w14:textId="77777777" w:rsidR="008A5E43" w:rsidRPr="00527373" w:rsidRDefault="008A5E43" w:rsidP="008A5E43">
            <w:pPr>
              <w:pStyle w:val="TAC"/>
              <w:rPr>
                <w:lang w:eastAsia="fi-FI"/>
              </w:rPr>
            </w:pPr>
          </w:p>
        </w:tc>
      </w:tr>
      <w:tr w:rsidR="008A5E43" w:rsidRPr="00527373" w14:paraId="1B341650"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C8969F" w14:textId="77777777" w:rsidR="008A5E43" w:rsidRPr="00527373" w:rsidRDefault="008A5E43" w:rsidP="008A5E43">
            <w:pPr>
              <w:pStyle w:val="TAC"/>
              <w:rPr>
                <w:lang w:eastAsia="fi-FI"/>
              </w:rPr>
            </w:pPr>
            <w:r w:rsidRPr="00527373">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D47496C" w14:textId="77777777" w:rsidR="008A5E43" w:rsidRPr="00527373" w:rsidRDefault="008A5E43" w:rsidP="008A5E43">
            <w:pPr>
              <w:pStyle w:val="TAC"/>
              <w:rPr>
                <w:lang w:eastAsia="fi-FI"/>
              </w:rPr>
            </w:pPr>
            <w:r w:rsidRPr="00527373">
              <w:rPr>
                <w:lang w:eastAsia="fi-FI"/>
              </w:rPr>
              <w:t>DC_</w:t>
            </w:r>
            <w:r w:rsidRPr="00527373">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22D89126" w14:textId="77777777" w:rsidR="008A5E43" w:rsidRPr="00527373" w:rsidRDefault="008A5E43" w:rsidP="008A5E43">
            <w:pPr>
              <w:pStyle w:val="TAC"/>
              <w:rPr>
                <w:lang w:eastAsia="fi-FI"/>
              </w:rPr>
            </w:pPr>
            <w:r w:rsidRPr="00527373">
              <w:rPr>
                <w:lang w:eastAsia="fi-FI"/>
              </w:rPr>
              <w:t>DC_</w:t>
            </w:r>
            <w:r w:rsidRPr="00527373">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69451B45" w14:textId="77777777" w:rsidR="008A5E43" w:rsidRPr="00527373" w:rsidRDefault="008A5E43" w:rsidP="008A5E43">
            <w:pPr>
              <w:pStyle w:val="TAC"/>
              <w:rPr>
                <w:lang w:eastAsia="fi-FI"/>
              </w:rPr>
            </w:pPr>
          </w:p>
        </w:tc>
      </w:tr>
      <w:tr w:rsidR="008A5E43" w:rsidRPr="00527373" w14:paraId="238E63D0"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48B249" w14:textId="77777777" w:rsidR="008A5E43" w:rsidRPr="00527373" w:rsidRDefault="008A5E43" w:rsidP="008A5E43">
            <w:pPr>
              <w:pStyle w:val="TAC"/>
              <w:rPr>
                <w:lang w:eastAsia="zh-CN"/>
              </w:rPr>
            </w:pPr>
            <w:r w:rsidRPr="00527373">
              <w:rPr>
                <w:lang w:eastAsia="fi-FI"/>
              </w:rPr>
              <w:t>DC_</w:t>
            </w:r>
            <w:r w:rsidRPr="00527373">
              <w:rPr>
                <w:lang w:eastAsia="zh-CN"/>
              </w:rPr>
              <w:t>13</w:t>
            </w:r>
            <w:r w:rsidRPr="00527373">
              <w:rPr>
                <w:lang w:eastAsia="fi-FI"/>
              </w:rPr>
              <w:t>A_n</w:t>
            </w:r>
            <w:r w:rsidRPr="00527373">
              <w:rPr>
                <w:lang w:eastAsia="zh-CN"/>
              </w:rPr>
              <w:t>2</w:t>
            </w:r>
            <w:r w:rsidRPr="00527373">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7EC6F56" w14:textId="77777777" w:rsidR="008A5E43" w:rsidRPr="00527373" w:rsidRDefault="008A5E43" w:rsidP="008A5E43">
            <w:pPr>
              <w:pStyle w:val="TAC"/>
              <w:rPr>
                <w:lang w:eastAsia="fi-FI"/>
              </w:rPr>
            </w:pPr>
            <w:r w:rsidRPr="00527373">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47827C3" w14:textId="77777777" w:rsidR="008A5E43" w:rsidRPr="00527373" w:rsidRDefault="008A5E43" w:rsidP="008A5E43">
            <w:pPr>
              <w:pStyle w:val="TAC"/>
              <w:rPr>
                <w:lang w:eastAsia="fi-FI"/>
              </w:rPr>
            </w:pPr>
            <w:r w:rsidRPr="00527373">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09A1E6F" w14:textId="77777777" w:rsidR="008A5E43" w:rsidRPr="00527373" w:rsidRDefault="008A5E43" w:rsidP="008A5E43">
            <w:pPr>
              <w:pStyle w:val="TAC"/>
              <w:rPr>
                <w:rFonts w:cs="Arial"/>
                <w:lang w:eastAsia="zh-TW"/>
              </w:rPr>
            </w:pPr>
          </w:p>
        </w:tc>
      </w:tr>
      <w:tr w:rsidR="008A5E43" w:rsidRPr="00527373" w14:paraId="73996DE7"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97F416" w14:textId="77777777" w:rsidR="008A5E43" w:rsidRPr="00527373" w:rsidRDefault="008A5E43" w:rsidP="008A5E43">
            <w:pPr>
              <w:pStyle w:val="TAC"/>
              <w:rPr>
                <w:lang w:eastAsia="fi-FI"/>
              </w:rPr>
            </w:pPr>
            <w:r w:rsidRPr="00527373">
              <w:rPr>
                <w:lang w:eastAsia="fi-FI"/>
              </w:rPr>
              <w:t>DC_</w:t>
            </w:r>
            <w:r w:rsidRPr="00527373">
              <w:rPr>
                <w:lang w:eastAsia="zh-CN"/>
              </w:rPr>
              <w:t>13</w:t>
            </w:r>
            <w:r w:rsidRPr="00527373">
              <w:rPr>
                <w:lang w:eastAsia="fi-FI"/>
              </w:rPr>
              <w:t>A_n</w:t>
            </w:r>
            <w:r w:rsidRPr="00527373">
              <w:rPr>
                <w:lang w:eastAsia="zh-CN"/>
              </w:rPr>
              <w:t>66</w:t>
            </w:r>
            <w:r w:rsidRPr="00527373">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87BBB71" w14:textId="77777777" w:rsidR="008A5E43" w:rsidRPr="00527373" w:rsidRDefault="008A5E43" w:rsidP="008A5E43">
            <w:pPr>
              <w:pStyle w:val="TAC"/>
              <w:rPr>
                <w:lang w:eastAsia="fi-FI"/>
              </w:rPr>
            </w:pPr>
            <w:r w:rsidRPr="00527373">
              <w:rPr>
                <w:lang w:eastAsia="fi-FI"/>
              </w:rPr>
              <w:t>DC_</w:t>
            </w:r>
            <w:r w:rsidRPr="00527373">
              <w:rPr>
                <w:lang w:eastAsia="zh-CN"/>
              </w:rPr>
              <w:t>13A</w:t>
            </w:r>
            <w:r w:rsidRPr="00527373">
              <w:rPr>
                <w:lang w:eastAsia="fi-FI"/>
              </w:rPr>
              <w:t>_n</w:t>
            </w:r>
            <w:r w:rsidRPr="00527373">
              <w:rPr>
                <w:lang w:eastAsia="zh-CN"/>
              </w:rPr>
              <w:t>66</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DD2DAE1"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23DB1B" w14:textId="77777777" w:rsidR="008A5E43" w:rsidRPr="00527373" w:rsidRDefault="008A5E43" w:rsidP="008A5E43">
            <w:pPr>
              <w:pStyle w:val="TAC"/>
              <w:rPr>
                <w:lang w:eastAsia="fi-FI"/>
              </w:rPr>
            </w:pPr>
          </w:p>
        </w:tc>
      </w:tr>
      <w:tr w:rsidR="008A5E43" w:rsidRPr="00527373" w14:paraId="0EF7551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A219D" w14:textId="77777777" w:rsidR="008A5E43" w:rsidRPr="00527373" w:rsidRDefault="008A5E43" w:rsidP="008A5E43">
            <w:pPr>
              <w:pStyle w:val="TAC"/>
              <w:rPr>
                <w:lang w:eastAsia="fi-FI"/>
              </w:rPr>
            </w:pPr>
            <w:r w:rsidRPr="00527373">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588770C" w14:textId="77777777" w:rsidR="008A5E43" w:rsidRPr="00527373" w:rsidRDefault="008A5E43" w:rsidP="008A5E43">
            <w:pPr>
              <w:pStyle w:val="TAC"/>
              <w:rPr>
                <w:lang w:eastAsia="fi-FI"/>
              </w:rPr>
            </w:pPr>
            <w:r w:rsidRPr="00527373">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F4C0098" w14:textId="77777777" w:rsidR="008A5E43" w:rsidRPr="00527373" w:rsidRDefault="008A5E43" w:rsidP="008A5E43">
            <w:pPr>
              <w:pStyle w:val="TAC"/>
              <w:rPr>
                <w:rFonts w:cs="Arial"/>
                <w:lang w:eastAsia="zh-TW"/>
              </w:rPr>
            </w:pPr>
            <w:r w:rsidRPr="00527373">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1BF9D03" w14:textId="77777777" w:rsidR="008A5E43" w:rsidRPr="00527373" w:rsidRDefault="008A5E43" w:rsidP="008A5E43">
            <w:pPr>
              <w:pStyle w:val="TAC"/>
              <w:rPr>
                <w:rFonts w:cs="Arial"/>
                <w:lang w:eastAsia="zh-TW"/>
              </w:rPr>
            </w:pPr>
          </w:p>
        </w:tc>
      </w:tr>
      <w:tr w:rsidR="008A5E43" w:rsidRPr="00527373" w14:paraId="14D06A5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88BE8E" w14:textId="77777777" w:rsidR="008A5E43" w:rsidRPr="00527373" w:rsidRDefault="008A5E43" w:rsidP="008A5E43">
            <w:pPr>
              <w:pStyle w:val="TAC"/>
              <w:rPr>
                <w:rFonts w:cs="Arial"/>
                <w:lang w:eastAsia="zh-CN"/>
              </w:rPr>
            </w:pPr>
            <w:r w:rsidRPr="00527373">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36032DF2" w14:textId="77777777" w:rsidR="008A5E43" w:rsidRPr="00527373" w:rsidRDefault="008A5E43" w:rsidP="008A5E43">
            <w:pPr>
              <w:pStyle w:val="TAC"/>
              <w:rPr>
                <w:rFonts w:cs="Arial"/>
                <w:lang w:eastAsia="fi-FI"/>
              </w:rPr>
            </w:pPr>
            <w:r w:rsidRPr="00527373">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33066705" w14:textId="77777777" w:rsidR="008A5E43" w:rsidRPr="00527373" w:rsidRDefault="008A5E43" w:rsidP="008A5E43">
            <w:pPr>
              <w:pStyle w:val="TAC"/>
              <w:rPr>
                <w:rFonts w:cs="Arial"/>
                <w:lang w:eastAsia="zh-TW"/>
              </w:rPr>
            </w:pPr>
            <w:r w:rsidRPr="00527373">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7AAF6F2" w14:textId="77777777" w:rsidR="008A5E43" w:rsidRPr="00527373" w:rsidRDefault="008A5E43" w:rsidP="008A5E43">
            <w:pPr>
              <w:pStyle w:val="TAC"/>
              <w:rPr>
                <w:rFonts w:cs="Arial"/>
                <w:lang w:eastAsia="zh-TW"/>
              </w:rPr>
            </w:pPr>
          </w:p>
        </w:tc>
      </w:tr>
      <w:tr w:rsidR="008A5E43" w:rsidRPr="00527373" w14:paraId="3EC1A063"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8D8ACB" w14:textId="77777777" w:rsidR="008A5E43" w:rsidRPr="00527373" w:rsidRDefault="008A5E43" w:rsidP="008A5E43">
            <w:pPr>
              <w:pStyle w:val="TAC"/>
              <w:rPr>
                <w:lang w:eastAsia="ja-JP"/>
              </w:rPr>
            </w:pPr>
            <w:r w:rsidRPr="00527373">
              <w:rPr>
                <w:lang w:eastAsia="ja-JP"/>
              </w:rPr>
              <w:t>DC_18A_n77A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123DC6" w14:textId="77777777" w:rsidR="008A5E43" w:rsidRPr="00527373" w:rsidRDefault="008A5E43" w:rsidP="008A5E43">
            <w:pPr>
              <w:pStyle w:val="TAC"/>
              <w:rPr>
                <w:lang w:eastAsia="ja-JP"/>
              </w:rPr>
            </w:pPr>
            <w:r w:rsidRPr="00527373">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2DD8BF54" w14:textId="77777777" w:rsidR="008A5E43" w:rsidRPr="00527373" w:rsidRDefault="008A5E43" w:rsidP="008A5E43">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30D0A8" w14:textId="77777777" w:rsidR="008A5E43" w:rsidRPr="00527373" w:rsidRDefault="008A5E43" w:rsidP="008A5E43">
            <w:pPr>
              <w:pStyle w:val="TAC"/>
              <w:rPr>
                <w:lang w:eastAsia="fi-FI"/>
              </w:rPr>
            </w:pPr>
            <w:r w:rsidRPr="00527373">
              <w:rPr>
                <w:lang w:eastAsia="zh-CN"/>
              </w:rPr>
              <w:t>No</w:t>
            </w:r>
          </w:p>
        </w:tc>
      </w:tr>
      <w:tr w:rsidR="008A5E43" w:rsidRPr="00527373" w14:paraId="43EF454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32CA69" w14:textId="77777777" w:rsidR="008A5E43" w:rsidRPr="00527373" w:rsidRDefault="008A5E43" w:rsidP="008A5E43">
            <w:pPr>
              <w:pStyle w:val="TAC"/>
              <w:rPr>
                <w:lang w:eastAsia="ja-JP"/>
              </w:rPr>
            </w:pPr>
            <w:r w:rsidRPr="00527373">
              <w:rPr>
                <w:lang w:eastAsia="ja-JP"/>
              </w:rPr>
              <w:t>DC_18A_n78A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8BECD2" w14:textId="77777777" w:rsidR="008A5E43" w:rsidRPr="00527373" w:rsidRDefault="008A5E43" w:rsidP="008A5E43">
            <w:pPr>
              <w:pStyle w:val="TAC"/>
              <w:rPr>
                <w:lang w:eastAsia="ja-JP"/>
              </w:rPr>
            </w:pPr>
            <w:r w:rsidRPr="00527373">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B09037E" w14:textId="77777777" w:rsidR="008A5E43" w:rsidRPr="00527373" w:rsidRDefault="008A5E43" w:rsidP="008A5E43">
            <w:pPr>
              <w:pStyle w:val="TAC"/>
              <w:rPr>
                <w:lang w:eastAsia="ja-JP"/>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D7AC06" w14:textId="77777777" w:rsidR="008A5E43" w:rsidRPr="00527373" w:rsidRDefault="008A5E43" w:rsidP="008A5E43">
            <w:pPr>
              <w:pStyle w:val="TAC"/>
              <w:rPr>
                <w:lang w:eastAsia="fi-FI"/>
              </w:rPr>
            </w:pPr>
            <w:r w:rsidRPr="00527373">
              <w:rPr>
                <w:lang w:eastAsia="zh-CN"/>
              </w:rPr>
              <w:t>No</w:t>
            </w:r>
          </w:p>
        </w:tc>
      </w:tr>
      <w:tr w:rsidR="008A5E43" w:rsidRPr="00527373" w14:paraId="13D89A09"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2CD74" w14:textId="77777777" w:rsidR="008A5E43" w:rsidRPr="00527373" w:rsidRDefault="008A5E43" w:rsidP="008A5E43">
            <w:pPr>
              <w:pStyle w:val="TAC"/>
              <w:rPr>
                <w:lang w:eastAsia="ja-JP"/>
              </w:rPr>
            </w:pPr>
            <w:r w:rsidRPr="00527373">
              <w:rPr>
                <w:lang w:eastAsia="ja-JP"/>
              </w:rPr>
              <w:t>DC_18A_n79A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D0A83F" w14:textId="77777777" w:rsidR="008A5E43" w:rsidRPr="00527373" w:rsidRDefault="008A5E43" w:rsidP="008A5E43">
            <w:pPr>
              <w:pStyle w:val="TAC"/>
              <w:rPr>
                <w:lang w:eastAsia="ja-JP"/>
              </w:rPr>
            </w:pPr>
            <w:r w:rsidRPr="00527373">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5DD328D7"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D2A38A" w14:textId="77777777" w:rsidR="008A5E43" w:rsidRPr="00527373" w:rsidRDefault="008A5E43" w:rsidP="008A5E43">
            <w:pPr>
              <w:pStyle w:val="TAC"/>
              <w:rPr>
                <w:lang w:eastAsia="zh-CN"/>
              </w:rPr>
            </w:pPr>
          </w:p>
        </w:tc>
      </w:tr>
      <w:tr w:rsidR="008A5E43" w:rsidRPr="00527373" w14:paraId="0295A486"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9A07E2" w14:textId="77777777" w:rsidR="008A5E43" w:rsidRPr="00527373" w:rsidRDefault="008A5E43" w:rsidP="008A5E43">
            <w:pPr>
              <w:pStyle w:val="TAC"/>
              <w:rPr>
                <w:lang w:eastAsia="ja-JP"/>
              </w:rPr>
            </w:pPr>
            <w:r w:rsidRPr="00527373">
              <w:t>DC_19A_n1A</w:t>
            </w:r>
          </w:p>
        </w:tc>
        <w:tc>
          <w:tcPr>
            <w:tcW w:w="2279" w:type="dxa"/>
            <w:tcBorders>
              <w:top w:val="single" w:sz="4" w:space="0" w:color="auto"/>
              <w:left w:val="single" w:sz="4" w:space="0" w:color="auto"/>
              <w:bottom w:val="single" w:sz="4" w:space="0" w:color="auto"/>
              <w:right w:val="single" w:sz="4" w:space="0" w:color="auto"/>
            </w:tcBorders>
          </w:tcPr>
          <w:p w14:paraId="6B2D6747" w14:textId="77777777" w:rsidR="008A5E43" w:rsidRPr="00527373" w:rsidRDefault="008A5E43" w:rsidP="008A5E43">
            <w:pPr>
              <w:pStyle w:val="TAC"/>
              <w:rPr>
                <w:lang w:eastAsia="ja-JP"/>
              </w:rPr>
            </w:pPr>
            <w:r w:rsidRPr="00527373">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47E00A80" w14:textId="77777777" w:rsidR="008A5E43" w:rsidRPr="00527373" w:rsidRDefault="008A5E43" w:rsidP="008A5E43">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FFA624" w14:textId="77777777" w:rsidR="008A5E43" w:rsidRPr="00527373" w:rsidRDefault="008A5E43" w:rsidP="008A5E43">
            <w:pPr>
              <w:pStyle w:val="TAC"/>
              <w:rPr>
                <w:lang w:eastAsia="zh-CN"/>
              </w:rPr>
            </w:pPr>
          </w:p>
        </w:tc>
      </w:tr>
      <w:tr w:rsidR="008A5E43" w:rsidRPr="00527373" w14:paraId="60DCDFE9"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D55C75" w14:textId="77777777" w:rsidR="008A5E43" w:rsidRPr="00527373" w:rsidRDefault="008A5E43" w:rsidP="008A5E43">
            <w:pPr>
              <w:pStyle w:val="TAC"/>
              <w:rPr>
                <w:lang w:eastAsia="fi-FI"/>
              </w:rPr>
            </w:pPr>
            <w:r w:rsidRPr="00527373">
              <w:rPr>
                <w:lang w:eastAsia="fi-FI"/>
              </w:rPr>
              <w:t>DC_19A_n77A</w:t>
            </w:r>
            <w:r w:rsidRPr="00527373">
              <w:rPr>
                <w:vertAlign w:val="superscript"/>
                <w:lang w:eastAsia="fi-FI"/>
              </w:rPr>
              <w:t>7</w:t>
            </w:r>
          </w:p>
          <w:p w14:paraId="3148BBB0" w14:textId="77777777" w:rsidR="008A5E43" w:rsidRPr="00527373" w:rsidRDefault="008A5E43" w:rsidP="008A5E43">
            <w:pPr>
              <w:pStyle w:val="TAC"/>
              <w:rPr>
                <w:lang w:eastAsia="fi-FI"/>
              </w:rPr>
            </w:pPr>
            <w:r w:rsidRPr="00527373">
              <w:rPr>
                <w:lang w:eastAsia="fi-FI"/>
              </w:rPr>
              <w:t>DC_19A_n77C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552ED8" w14:textId="77777777" w:rsidR="008A5E43" w:rsidRPr="00527373" w:rsidRDefault="008A5E43" w:rsidP="008A5E43">
            <w:pPr>
              <w:pStyle w:val="TAC"/>
              <w:rPr>
                <w:lang w:eastAsia="fi-FI"/>
              </w:rPr>
            </w:pPr>
            <w:r w:rsidRPr="00527373">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34F3017E"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98CFD43" w14:textId="77777777" w:rsidR="008A5E43" w:rsidRPr="00527373" w:rsidRDefault="008A5E43" w:rsidP="008A5E43">
            <w:pPr>
              <w:pStyle w:val="TAC"/>
              <w:rPr>
                <w:lang w:eastAsia="fi-FI"/>
              </w:rPr>
            </w:pPr>
          </w:p>
        </w:tc>
      </w:tr>
      <w:tr w:rsidR="008A5E43" w:rsidRPr="00527373" w14:paraId="7B421859"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86CF0E" w14:textId="77777777" w:rsidR="008A5E43" w:rsidRPr="00527373" w:rsidRDefault="008A5E43" w:rsidP="008A5E43">
            <w:pPr>
              <w:pStyle w:val="TAC"/>
              <w:rPr>
                <w:lang w:eastAsia="fi-FI"/>
              </w:rPr>
            </w:pPr>
            <w:r w:rsidRPr="00527373">
              <w:rPr>
                <w:lang w:eastAsia="fi-FI"/>
              </w:rPr>
              <w:t>DC_19A_n78A</w:t>
            </w:r>
            <w:r w:rsidRPr="00527373">
              <w:rPr>
                <w:vertAlign w:val="superscript"/>
                <w:lang w:eastAsia="fi-FI"/>
              </w:rPr>
              <w:t>7</w:t>
            </w:r>
          </w:p>
          <w:p w14:paraId="12C204A9" w14:textId="77777777" w:rsidR="008A5E43" w:rsidRPr="00527373" w:rsidRDefault="008A5E43" w:rsidP="008A5E43">
            <w:pPr>
              <w:pStyle w:val="TAC"/>
              <w:rPr>
                <w:lang w:eastAsia="fi-FI"/>
              </w:rPr>
            </w:pPr>
            <w:r w:rsidRPr="00527373">
              <w:rPr>
                <w:lang w:eastAsia="fi-FI"/>
              </w:rPr>
              <w:t>DC_19A_n78C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398031" w14:textId="77777777" w:rsidR="008A5E43" w:rsidRPr="00527373" w:rsidRDefault="008A5E43" w:rsidP="008A5E43">
            <w:pPr>
              <w:pStyle w:val="TAC"/>
              <w:rPr>
                <w:lang w:eastAsia="fi-FI"/>
              </w:rPr>
            </w:pPr>
            <w:r w:rsidRPr="00527373">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0F7A581"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950734" w14:textId="77777777" w:rsidR="008A5E43" w:rsidRPr="00527373" w:rsidRDefault="008A5E43" w:rsidP="008A5E43">
            <w:pPr>
              <w:pStyle w:val="TAC"/>
              <w:rPr>
                <w:lang w:eastAsia="fi-FI"/>
              </w:rPr>
            </w:pPr>
            <w:r w:rsidRPr="00527373">
              <w:rPr>
                <w:lang w:eastAsia="zh-CN"/>
              </w:rPr>
              <w:t>No</w:t>
            </w:r>
          </w:p>
        </w:tc>
      </w:tr>
      <w:tr w:rsidR="008A5E43" w:rsidRPr="00527373" w14:paraId="5830200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AD12F5" w14:textId="77777777" w:rsidR="008A5E43" w:rsidRPr="00527373" w:rsidRDefault="008A5E43" w:rsidP="008A5E43">
            <w:pPr>
              <w:pStyle w:val="TAC"/>
              <w:rPr>
                <w:lang w:eastAsia="fi-FI"/>
              </w:rPr>
            </w:pPr>
            <w:r w:rsidRPr="00527373">
              <w:rPr>
                <w:lang w:eastAsia="fi-FI"/>
              </w:rPr>
              <w:t>DC_19A_n79A</w:t>
            </w:r>
            <w:r w:rsidRPr="00527373">
              <w:rPr>
                <w:vertAlign w:val="superscript"/>
                <w:lang w:eastAsia="fi-FI"/>
              </w:rPr>
              <w:t>7</w:t>
            </w:r>
          </w:p>
          <w:p w14:paraId="57BD07F6" w14:textId="77777777" w:rsidR="008A5E43" w:rsidRPr="00527373" w:rsidRDefault="008A5E43" w:rsidP="008A5E43">
            <w:pPr>
              <w:pStyle w:val="TAC"/>
              <w:rPr>
                <w:lang w:eastAsia="fi-FI"/>
              </w:rPr>
            </w:pPr>
            <w:r w:rsidRPr="00527373">
              <w:rPr>
                <w:lang w:eastAsia="fi-FI"/>
              </w:rPr>
              <w:t>DC_19A_n79C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E742BC" w14:textId="77777777" w:rsidR="008A5E43" w:rsidRPr="00527373" w:rsidRDefault="008A5E43" w:rsidP="008A5E43">
            <w:pPr>
              <w:pStyle w:val="TAC"/>
              <w:rPr>
                <w:lang w:eastAsia="fi-FI"/>
              </w:rPr>
            </w:pPr>
            <w:r w:rsidRPr="00527373">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07F7DC06" w14:textId="77777777" w:rsidR="008A5E43" w:rsidRPr="00527373" w:rsidRDefault="008A5E43" w:rsidP="008A5E43">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AC08EB9" w14:textId="77777777" w:rsidR="008A5E43" w:rsidRPr="00527373" w:rsidRDefault="008A5E43" w:rsidP="008A5E43">
            <w:pPr>
              <w:pStyle w:val="TAC"/>
              <w:rPr>
                <w:lang w:eastAsia="fi-FI"/>
              </w:rPr>
            </w:pPr>
            <w:r w:rsidRPr="00527373">
              <w:rPr>
                <w:lang w:eastAsia="zh-CN"/>
              </w:rPr>
              <w:t>No</w:t>
            </w:r>
          </w:p>
        </w:tc>
      </w:tr>
      <w:tr w:rsidR="008A5E43" w:rsidRPr="00527373" w14:paraId="624F6857"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4A928D" w14:textId="77777777" w:rsidR="008A5E43" w:rsidRPr="00527373" w:rsidRDefault="008A5E43" w:rsidP="008A5E43">
            <w:pPr>
              <w:pStyle w:val="TAC"/>
              <w:rPr>
                <w:lang w:eastAsia="fi-FI"/>
              </w:rPr>
            </w:pPr>
            <w:r w:rsidRPr="00527373">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CE5006A" w14:textId="77777777" w:rsidR="008A5E43" w:rsidRPr="00527373" w:rsidRDefault="008A5E43" w:rsidP="008A5E43">
            <w:pPr>
              <w:pStyle w:val="TAC"/>
              <w:rPr>
                <w:lang w:eastAsia="fi-FI"/>
              </w:rPr>
            </w:pPr>
            <w:r w:rsidRPr="00527373">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084DD082" w14:textId="77777777" w:rsidR="008A5E43" w:rsidRPr="00527373" w:rsidRDefault="008A5E43" w:rsidP="008A5E43">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2C44B137" w14:textId="77777777" w:rsidR="008A5E43" w:rsidRPr="00527373" w:rsidRDefault="008A5E43" w:rsidP="008A5E43">
            <w:pPr>
              <w:pStyle w:val="TAC"/>
            </w:pPr>
          </w:p>
        </w:tc>
      </w:tr>
      <w:tr w:rsidR="008A5E43" w:rsidRPr="00527373" w14:paraId="5268CC05"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62B7E3" w14:textId="77777777" w:rsidR="008A5E43" w:rsidRPr="00527373" w:rsidRDefault="008A5E43" w:rsidP="008A5E43">
            <w:pPr>
              <w:pStyle w:val="TAC"/>
              <w:rPr>
                <w:lang w:eastAsia="fi-FI"/>
              </w:rPr>
            </w:pPr>
            <w:r w:rsidRPr="00527373">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535309E" w14:textId="77777777" w:rsidR="008A5E43" w:rsidRPr="00527373" w:rsidRDefault="008A5E43" w:rsidP="008A5E43">
            <w:pPr>
              <w:pStyle w:val="TAC"/>
              <w:rPr>
                <w:lang w:eastAsia="fi-FI"/>
              </w:rPr>
            </w:pPr>
            <w:r w:rsidRPr="00527373">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496FD3B" w14:textId="77777777" w:rsidR="008A5E43" w:rsidRPr="00527373" w:rsidRDefault="008A5E43" w:rsidP="008A5E43">
            <w:pPr>
              <w:pStyle w:val="TAC"/>
              <w:rPr>
                <w:lang w:eastAsia="fi-FI"/>
              </w:rPr>
            </w:pPr>
            <w:r w:rsidRPr="00527373">
              <w:t>No</w:t>
            </w:r>
          </w:p>
        </w:tc>
        <w:tc>
          <w:tcPr>
            <w:tcW w:w="2737" w:type="dxa"/>
            <w:tcBorders>
              <w:top w:val="single" w:sz="4" w:space="0" w:color="auto"/>
              <w:left w:val="single" w:sz="4" w:space="0" w:color="auto"/>
              <w:bottom w:val="single" w:sz="4" w:space="0" w:color="auto"/>
              <w:right w:val="single" w:sz="4" w:space="0" w:color="auto"/>
            </w:tcBorders>
          </w:tcPr>
          <w:p w14:paraId="3F7DA67C" w14:textId="77777777" w:rsidR="008A5E43" w:rsidRPr="00527373" w:rsidRDefault="008A5E43" w:rsidP="008A5E43">
            <w:pPr>
              <w:pStyle w:val="TAC"/>
            </w:pPr>
          </w:p>
        </w:tc>
      </w:tr>
      <w:tr w:rsidR="00A70E44" w:rsidRPr="00527373" w14:paraId="38E452A8" w14:textId="77777777" w:rsidTr="008A5E43">
        <w:trPr>
          <w:trHeight w:val="187"/>
          <w:jc w:val="center"/>
          <w:ins w:id="168" w:author="Amy TAO" w:date="2022-02-08T19:01:00Z"/>
        </w:trPr>
        <w:tc>
          <w:tcPr>
            <w:tcW w:w="2537" w:type="dxa"/>
            <w:tcBorders>
              <w:top w:val="single" w:sz="4" w:space="0" w:color="auto"/>
              <w:left w:val="single" w:sz="4" w:space="0" w:color="auto"/>
              <w:bottom w:val="single" w:sz="4" w:space="0" w:color="auto"/>
              <w:right w:val="single" w:sz="4" w:space="0" w:color="auto"/>
            </w:tcBorders>
            <w:noWrap/>
          </w:tcPr>
          <w:p w14:paraId="1D13685B" w14:textId="6593D88D" w:rsidR="00A70E44" w:rsidRPr="00527373" w:rsidRDefault="00A70E44" w:rsidP="00A70E44">
            <w:pPr>
              <w:pStyle w:val="TAC"/>
              <w:rPr>
                <w:ins w:id="169" w:author="Amy TAO" w:date="2022-02-08T19:01:00Z"/>
                <w:lang w:eastAsia="fi-FI"/>
              </w:rPr>
            </w:pPr>
            <w:ins w:id="170" w:author="Amy TAO" w:date="2022-02-08T19:01:00Z">
              <w:r w:rsidRPr="00EF5447">
                <w:rPr>
                  <w:lang w:eastAsia="fi-FI"/>
                </w:rPr>
                <w:t>DC_</w:t>
              </w:r>
              <w:r w:rsidRPr="00EF5447">
                <w:rPr>
                  <w:lang w:eastAsia="zh-CN"/>
                </w:rPr>
                <w:t>20A_n7A</w:t>
              </w:r>
            </w:ins>
          </w:p>
        </w:tc>
        <w:tc>
          <w:tcPr>
            <w:tcW w:w="2279" w:type="dxa"/>
            <w:tcBorders>
              <w:top w:val="single" w:sz="4" w:space="0" w:color="auto"/>
              <w:left w:val="single" w:sz="4" w:space="0" w:color="auto"/>
              <w:bottom w:val="single" w:sz="4" w:space="0" w:color="auto"/>
              <w:right w:val="single" w:sz="4" w:space="0" w:color="auto"/>
            </w:tcBorders>
          </w:tcPr>
          <w:p w14:paraId="0C973E75" w14:textId="73E78FC2" w:rsidR="00A70E44" w:rsidRPr="00527373" w:rsidRDefault="00A70E44" w:rsidP="00A70E44">
            <w:pPr>
              <w:pStyle w:val="TAC"/>
              <w:rPr>
                <w:ins w:id="171" w:author="Amy TAO" w:date="2022-02-08T19:01:00Z"/>
                <w:lang w:eastAsia="fi-FI"/>
              </w:rPr>
            </w:pPr>
            <w:ins w:id="172" w:author="Amy TAO" w:date="2022-02-08T19:01:00Z">
              <w:r w:rsidRPr="00EF5447">
                <w:rPr>
                  <w:lang w:eastAsia="fi-FI"/>
                </w:rPr>
                <w:t>DC_</w:t>
              </w:r>
              <w:r w:rsidRPr="00EF5447">
                <w:rPr>
                  <w:lang w:eastAsia="zh-CN"/>
                </w:rPr>
                <w:t>20A_n7A</w:t>
              </w:r>
            </w:ins>
          </w:p>
        </w:tc>
        <w:tc>
          <w:tcPr>
            <w:tcW w:w="2737" w:type="dxa"/>
            <w:tcBorders>
              <w:top w:val="single" w:sz="4" w:space="0" w:color="auto"/>
              <w:left w:val="single" w:sz="4" w:space="0" w:color="auto"/>
              <w:bottom w:val="single" w:sz="4" w:space="0" w:color="auto"/>
              <w:right w:val="single" w:sz="4" w:space="0" w:color="auto"/>
            </w:tcBorders>
            <w:noWrap/>
          </w:tcPr>
          <w:p w14:paraId="2143C85A" w14:textId="1582ECF5" w:rsidR="00A70E44" w:rsidRPr="00527373" w:rsidRDefault="00A70E44" w:rsidP="00A70E44">
            <w:pPr>
              <w:pStyle w:val="TAC"/>
              <w:rPr>
                <w:ins w:id="173" w:author="Amy TAO" w:date="2022-02-08T19:01:00Z"/>
              </w:rPr>
            </w:pPr>
            <w:ins w:id="174" w:author="Amy TAO" w:date="2022-02-08T19:01:00Z">
              <w:r w:rsidRPr="00EF5447">
                <w:t>DC_20_n7</w:t>
              </w:r>
            </w:ins>
          </w:p>
        </w:tc>
        <w:tc>
          <w:tcPr>
            <w:tcW w:w="2737" w:type="dxa"/>
            <w:tcBorders>
              <w:top w:val="single" w:sz="4" w:space="0" w:color="auto"/>
              <w:left w:val="single" w:sz="4" w:space="0" w:color="auto"/>
              <w:bottom w:val="single" w:sz="4" w:space="0" w:color="auto"/>
              <w:right w:val="single" w:sz="4" w:space="0" w:color="auto"/>
            </w:tcBorders>
          </w:tcPr>
          <w:p w14:paraId="4069E0DD" w14:textId="77777777" w:rsidR="00A70E44" w:rsidRPr="00527373" w:rsidRDefault="00A70E44" w:rsidP="00A70E44">
            <w:pPr>
              <w:pStyle w:val="TAC"/>
              <w:rPr>
                <w:ins w:id="175" w:author="Amy TAO" w:date="2022-02-08T19:01:00Z"/>
              </w:rPr>
            </w:pPr>
          </w:p>
        </w:tc>
      </w:tr>
      <w:tr w:rsidR="00A70E44" w:rsidRPr="00527373" w14:paraId="39045242"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67C804" w14:textId="77777777" w:rsidR="00A70E44" w:rsidRPr="00527373" w:rsidRDefault="00A70E44" w:rsidP="00A70E44">
            <w:pPr>
              <w:pStyle w:val="TAC"/>
              <w:rPr>
                <w:lang w:eastAsia="fi-FI"/>
              </w:rPr>
            </w:pPr>
            <w:r w:rsidRPr="00527373">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D710005" w14:textId="77777777" w:rsidR="00A70E44" w:rsidRPr="00527373" w:rsidRDefault="00A70E44" w:rsidP="00A70E44">
            <w:pPr>
              <w:pStyle w:val="TAC"/>
              <w:rPr>
                <w:lang w:eastAsia="fi-FI"/>
              </w:rPr>
            </w:pPr>
            <w:r w:rsidRPr="00527373">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331A8CFE" w14:textId="77777777" w:rsidR="00A70E44" w:rsidRPr="00527373" w:rsidRDefault="00A70E44" w:rsidP="00A70E44">
            <w:pPr>
              <w:pStyle w:val="TAC"/>
              <w:rPr>
                <w:lang w:eastAsia="fi-FI"/>
              </w:rPr>
            </w:pPr>
            <w:r w:rsidRPr="00527373">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1C9FC990" w14:textId="77777777" w:rsidR="00A70E44" w:rsidRPr="00527373" w:rsidRDefault="00A70E44" w:rsidP="00A70E44">
            <w:pPr>
              <w:pStyle w:val="TAC"/>
              <w:rPr>
                <w:lang w:eastAsia="ja-JP"/>
              </w:rPr>
            </w:pPr>
          </w:p>
        </w:tc>
      </w:tr>
      <w:tr w:rsidR="00A70E44" w:rsidRPr="00527373" w14:paraId="4BC02BD6"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4899C" w14:textId="77777777" w:rsidR="00A70E44" w:rsidRPr="00527373" w:rsidRDefault="00A70E44" w:rsidP="00A70E44">
            <w:pPr>
              <w:pStyle w:val="TAC"/>
              <w:rPr>
                <w:lang w:eastAsia="fi-FI"/>
              </w:rPr>
            </w:pPr>
            <w:r w:rsidRPr="00527373">
              <w:rPr>
                <w:lang w:eastAsia="ja-JP"/>
              </w:rPr>
              <w:t>DC_20A_n28A</w:t>
            </w:r>
            <w:r w:rsidRPr="00527373">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75B02B7E" w14:textId="77777777" w:rsidR="00A70E44" w:rsidRPr="00527373" w:rsidRDefault="00A70E44" w:rsidP="00A70E44">
            <w:pPr>
              <w:pStyle w:val="TAC"/>
              <w:rPr>
                <w:lang w:eastAsia="fi-FI"/>
              </w:rPr>
            </w:pPr>
            <w:r w:rsidRPr="00527373">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02816A80" w14:textId="77777777" w:rsidR="00A70E44" w:rsidRPr="00527373" w:rsidRDefault="00A70E44" w:rsidP="00A70E44">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9DF6F5E" w14:textId="77777777" w:rsidR="00A70E44" w:rsidRPr="00527373" w:rsidRDefault="00A70E44" w:rsidP="00A70E44">
            <w:pPr>
              <w:pStyle w:val="TAC"/>
              <w:rPr>
                <w:lang w:eastAsia="ja-JP"/>
              </w:rPr>
            </w:pPr>
          </w:p>
        </w:tc>
      </w:tr>
      <w:tr w:rsidR="00A70E44" w:rsidRPr="00527373" w14:paraId="03F5496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5E948C" w14:textId="77777777" w:rsidR="00A70E44" w:rsidRPr="00527373" w:rsidRDefault="00A70E44" w:rsidP="00A70E44">
            <w:pPr>
              <w:pStyle w:val="TAC"/>
              <w:rPr>
                <w:lang w:eastAsia="ja-JP"/>
              </w:rPr>
            </w:pPr>
            <w:r w:rsidRPr="00527373">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1575969A" w14:textId="77777777" w:rsidR="00A70E44" w:rsidRPr="00527373" w:rsidRDefault="00A70E44" w:rsidP="00A70E44">
            <w:pPr>
              <w:pStyle w:val="TAC"/>
              <w:rPr>
                <w:lang w:eastAsia="ja-JP"/>
              </w:rPr>
            </w:pPr>
            <w:r w:rsidRPr="00527373">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5B1F6052" w14:textId="77777777" w:rsidR="00A70E44" w:rsidRPr="00527373" w:rsidRDefault="00A70E44" w:rsidP="00A70E44">
            <w:pPr>
              <w:pStyle w:val="TAC"/>
              <w:rPr>
                <w:lang w:eastAsia="ja-JP"/>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BF037A" w14:textId="77777777" w:rsidR="00A70E44" w:rsidRPr="00527373" w:rsidRDefault="00A70E44" w:rsidP="00A70E44">
            <w:pPr>
              <w:pStyle w:val="TAC"/>
              <w:rPr>
                <w:rFonts w:eastAsia="Yu Mincho"/>
                <w:lang w:eastAsia="ja-JP"/>
              </w:rPr>
            </w:pPr>
          </w:p>
        </w:tc>
      </w:tr>
      <w:tr w:rsidR="00A70E44" w:rsidRPr="00527373" w14:paraId="1B758671"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E6F80" w14:textId="77777777" w:rsidR="00A70E44" w:rsidRPr="00527373" w:rsidRDefault="00A70E44" w:rsidP="00A70E44">
            <w:pPr>
              <w:pStyle w:val="TAC"/>
              <w:rPr>
                <w:lang w:eastAsia="fi-FI"/>
              </w:rPr>
            </w:pPr>
            <w:r w:rsidRPr="00527373">
              <w:rPr>
                <w:lang w:eastAsia="fi-FI"/>
              </w:rPr>
              <w:t>DC_20A_n77A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D87556" w14:textId="77777777" w:rsidR="00A70E44" w:rsidRPr="00527373" w:rsidRDefault="00A70E44" w:rsidP="00A70E44">
            <w:pPr>
              <w:pStyle w:val="TAC"/>
              <w:rPr>
                <w:lang w:eastAsia="fi-FI"/>
              </w:rPr>
            </w:pPr>
            <w:r w:rsidRPr="00527373">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531A5D8D" w14:textId="77777777" w:rsidR="00A70E44" w:rsidRPr="00527373" w:rsidRDefault="00A70E44" w:rsidP="00A70E44">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583C6FC" w14:textId="77777777" w:rsidR="00A70E44" w:rsidRPr="00527373" w:rsidRDefault="00A70E44" w:rsidP="00A70E44">
            <w:pPr>
              <w:pStyle w:val="TAC"/>
              <w:rPr>
                <w:rFonts w:eastAsia="Yu Mincho"/>
                <w:lang w:eastAsia="ja-JP"/>
              </w:rPr>
            </w:pPr>
          </w:p>
        </w:tc>
      </w:tr>
      <w:tr w:rsidR="00A70E44" w:rsidRPr="00527373" w14:paraId="517773D5"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B36F2D" w14:textId="77777777" w:rsidR="00A70E44" w:rsidRPr="00527373" w:rsidRDefault="00A70E44" w:rsidP="00A70E44">
            <w:pPr>
              <w:pStyle w:val="TAC"/>
              <w:rPr>
                <w:lang w:eastAsia="fi-FI"/>
              </w:rPr>
            </w:pPr>
            <w:r w:rsidRPr="00527373">
              <w:rPr>
                <w:lang w:eastAsia="fi-FI"/>
              </w:rPr>
              <w:t>DC_20A_n78A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CBCC7D2" w14:textId="77777777" w:rsidR="00A70E44" w:rsidRPr="00527373" w:rsidRDefault="00A70E44" w:rsidP="00A70E44">
            <w:pPr>
              <w:pStyle w:val="TAC"/>
              <w:rPr>
                <w:lang w:eastAsia="fi-FI"/>
              </w:rPr>
            </w:pPr>
            <w:r w:rsidRPr="00527373">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14A9F26" w14:textId="77777777" w:rsidR="00A70E44" w:rsidRPr="00527373" w:rsidRDefault="00A70E44" w:rsidP="00A70E44">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6C8692C" w14:textId="77777777" w:rsidR="00A70E44" w:rsidRPr="00527373" w:rsidRDefault="00A70E44" w:rsidP="00A70E44">
            <w:pPr>
              <w:pStyle w:val="TAC"/>
              <w:rPr>
                <w:rFonts w:eastAsia="Yu Mincho"/>
                <w:lang w:eastAsia="ja-JP"/>
              </w:rPr>
            </w:pPr>
          </w:p>
        </w:tc>
      </w:tr>
      <w:tr w:rsidR="00A70E44" w:rsidRPr="00527373" w14:paraId="7C4050D1"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EA38AB8" w14:textId="77777777" w:rsidR="00A70E44" w:rsidRPr="00527373" w:rsidRDefault="00A70E44" w:rsidP="00A70E44">
            <w:pPr>
              <w:pStyle w:val="TAC"/>
              <w:rPr>
                <w:lang w:eastAsia="fi-FI"/>
              </w:rPr>
            </w:pPr>
            <w:r w:rsidRPr="00527373">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130D949B" w14:textId="77777777" w:rsidR="00A70E44" w:rsidRPr="00527373" w:rsidRDefault="00A70E44" w:rsidP="00A70E44">
            <w:pPr>
              <w:pStyle w:val="TAC"/>
              <w:rPr>
                <w:lang w:eastAsia="fi-FI"/>
              </w:rPr>
            </w:pPr>
            <w:r w:rsidRPr="00527373">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B0AB72F" w14:textId="77777777" w:rsidR="00A70E44" w:rsidRPr="00527373" w:rsidRDefault="00A70E44" w:rsidP="00A70E44">
            <w:pPr>
              <w:pStyle w:val="TAC"/>
              <w:rPr>
                <w:rFonts w:eastAsia="Yu Mincho"/>
                <w:lang w:eastAsia="ja-JP"/>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5223462" w14:textId="77777777" w:rsidR="00A70E44" w:rsidRPr="00527373" w:rsidRDefault="00A70E44" w:rsidP="00A70E44">
            <w:pPr>
              <w:pStyle w:val="TAC"/>
              <w:rPr>
                <w:rFonts w:eastAsia="Yu Mincho"/>
                <w:lang w:eastAsia="ja-JP"/>
              </w:rPr>
            </w:pPr>
          </w:p>
        </w:tc>
      </w:tr>
      <w:tr w:rsidR="00A70E44" w:rsidRPr="00527373" w14:paraId="40966C5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A694B20" w14:textId="77777777" w:rsidR="00A70E44" w:rsidRPr="00527373" w:rsidRDefault="00A70E44" w:rsidP="00A70E44">
            <w:pPr>
              <w:pStyle w:val="TAC"/>
              <w:rPr>
                <w:lang w:eastAsia="fi-FI"/>
              </w:rPr>
            </w:pPr>
            <w:r w:rsidRPr="00527373">
              <w:rPr>
                <w:lang w:eastAsia="fi-FI"/>
              </w:rPr>
              <w:t>DC_21A_n28A</w:t>
            </w:r>
            <w:r w:rsidRPr="00527373">
              <w:rPr>
                <w:vertAlign w:val="superscript"/>
                <w:lang w:eastAsia="fi-FI"/>
              </w:rPr>
              <w:t>1</w:t>
            </w:r>
            <w:r w:rsidRPr="00527373">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4473E55D" w14:textId="77777777" w:rsidR="00A70E44" w:rsidRPr="00527373" w:rsidRDefault="00A70E44" w:rsidP="00A70E44">
            <w:pPr>
              <w:pStyle w:val="TAC"/>
              <w:rPr>
                <w:lang w:eastAsia="fi-FI"/>
              </w:rPr>
            </w:pPr>
            <w:r w:rsidRPr="00527373">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D32F95A" w14:textId="77777777" w:rsidR="00A70E44" w:rsidRPr="00527373" w:rsidRDefault="00A70E44" w:rsidP="00A70E44">
            <w:pPr>
              <w:pStyle w:val="TAC"/>
              <w:rPr>
                <w:rFonts w:eastAsia="Yu Mincho"/>
                <w:lang w:eastAsia="ja-JP"/>
              </w:rPr>
            </w:pPr>
            <w:r w:rsidRPr="00527373">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794C000" w14:textId="77777777" w:rsidR="00A70E44" w:rsidRPr="00527373" w:rsidRDefault="00A70E44" w:rsidP="00A70E44">
            <w:pPr>
              <w:pStyle w:val="TAC"/>
              <w:rPr>
                <w:rFonts w:eastAsia="Yu Mincho"/>
                <w:lang w:eastAsia="ja-JP"/>
              </w:rPr>
            </w:pPr>
          </w:p>
        </w:tc>
      </w:tr>
      <w:tr w:rsidR="00A70E44" w:rsidRPr="00527373" w14:paraId="4206207D"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CD47" w14:textId="77777777" w:rsidR="00A70E44" w:rsidRPr="00527373" w:rsidRDefault="00A70E44" w:rsidP="00A70E44">
            <w:pPr>
              <w:pStyle w:val="TAC"/>
              <w:rPr>
                <w:lang w:eastAsia="fi-FI"/>
              </w:rPr>
            </w:pPr>
            <w:r w:rsidRPr="00527373">
              <w:rPr>
                <w:lang w:eastAsia="fi-FI"/>
              </w:rPr>
              <w:t>DC_21A_n77A</w:t>
            </w:r>
            <w:r w:rsidRPr="00527373">
              <w:rPr>
                <w:vertAlign w:val="superscript"/>
                <w:lang w:eastAsia="fi-FI"/>
              </w:rPr>
              <w:t>7</w:t>
            </w:r>
          </w:p>
          <w:p w14:paraId="3D1AFE0D" w14:textId="77777777" w:rsidR="00A70E44" w:rsidRPr="00527373" w:rsidRDefault="00A70E44" w:rsidP="00A70E44">
            <w:pPr>
              <w:pStyle w:val="TAC"/>
              <w:rPr>
                <w:lang w:eastAsia="fi-FI"/>
              </w:rPr>
            </w:pPr>
            <w:r w:rsidRPr="00527373">
              <w:rPr>
                <w:lang w:eastAsia="fi-FI"/>
              </w:rPr>
              <w:t>DC_21A_n77C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9109B8" w14:textId="77777777" w:rsidR="00A70E44" w:rsidRPr="00527373" w:rsidRDefault="00A70E44" w:rsidP="00A70E44">
            <w:pPr>
              <w:pStyle w:val="TAC"/>
              <w:rPr>
                <w:lang w:eastAsia="fi-FI"/>
              </w:rPr>
            </w:pPr>
            <w:r w:rsidRPr="00527373">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0A2EBF40"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6BA0D7" w14:textId="77777777" w:rsidR="00A70E44" w:rsidRPr="00527373" w:rsidRDefault="00A70E44" w:rsidP="00A70E44">
            <w:pPr>
              <w:pStyle w:val="TAC"/>
              <w:rPr>
                <w:lang w:eastAsia="fi-FI"/>
              </w:rPr>
            </w:pPr>
          </w:p>
        </w:tc>
      </w:tr>
      <w:tr w:rsidR="00A70E44" w:rsidRPr="00527373" w14:paraId="51E8ECFD"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920B9" w14:textId="77777777" w:rsidR="00A70E44" w:rsidRPr="00527373" w:rsidRDefault="00A70E44" w:rsidP="00A70E44">
            <w:pPr>
              <w:pStyle w:val="TAC"/>
              <w:rPr>
                <w:lang w:eastAsia="fi-FI"/>
              </w:rPr>
            </w:pPr>
            <w:r w:rsidRPr="00527373">
              <w:rPr>
                <w:lang w:eastAsia="fi-FI"/>
              </w:rPr>
              <w:t>DC_21A_n78A</w:t>
            </w:r>
            <w:r w:rsidRPr="00527373">
              <w:rPr>
                <w:vertAlign w:val="superscript"/>
                <w:lang w:eastAsia="fi-FI"/>
              </w:rPr>
              <w:t>7</w:t>
            </w:r>
          </w:p>
          <w:p w14:paraId="5F090D5B" w14:textId="77777777" w:rsidR="00A70E44" w:rsidRPr="00527373" w:rsidRDefault="00A70E44" w:rsidP="00A70E44">
            <w:pPr>
              <w:pStyle w:val="TAC"/>
              <w:rPr>
                <w:lang w:eastAsia="fi-FI"/>
              </w:rPr>
            </w:pPr>
            <w:r w:rsidRPr="00527373">
              <w:rPr>
                <w:lang w:eastAsia="fi-FI"/>
              </w:rPr>
              <w:t>DC_21A_n78C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524615" w14:textId="77777777" w:rsidR="00A70E44" w:rsidRPr="00527373" w:rsidRDefault="00A70E44" w:rsidP="00A70E44">
            <w:pPr>
              <w:pStyle w:val="TAC"/>
              <w:rPr>
                <w:lang w:eastAsia="fi-FI"/>
              </w:rPr>
            </w:pPr>
            <w:r w:rsidRPr="00527373">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4577BED"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B3A2D4F" w14:textId="77777777" w:rsidR="00A70E44" w:rsidRPr="00527373" w:rsidRDefault="00A70E44" w:rsidP="00A70E44">
            <w:pPr>
              <w:pStyle w:val="TAC"/>
              <w:rPr>
                <w:lang w:eastAsia="fi-FI"/>
              </w:rPr>
            </w:pPr>
            <w:r w:rsidRPr="00527373">
              <w:rPr>
                <w:lang w:eastAsia="zh-CN"/>
              </w:rPr>
              <w:t>No</w:t>
            </w:r>
          </w:p>
        </w:tc>
      </w:tr>
      <w:tr w:rsidR="00A70E44" w:rsidRPr="00527373" w14:paraId="422ADB9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613" w14:textId="77777777" w:rsidR="00A70E44" w:rsidRPr="00527373" w:rsidRDefault="00A70E44" w:rsidP="00A70E44">
            <w:pPr>
              <w:pStyle w:val="TAC"/>
              <w:rPr>
                <w:lang w:eastAsia="fi-FI"/>
              </w:rPr>
            </w:pPr>
            <w:r w:rsidRPr="00527373">
              <w:rPr>
                <w:lang w:eastAsia="fi-FI"/>
              </w:rPr>
              <w:t>DC_21A_n79A</w:t>
            </w:r>
            <w:r w:rsidRPr="00527373">
              <w:rPr>
                <w:vertAlign w:val="superscript"/>
                <w:lang w:eastAsia="fi-FI"/>
              </w:rPr>
              <w:t>7</w:t>
            </w:r>
          </w:p>
          <w:p w14:paraId="630253E2" w14:textId="77777777" w:rsidR="00A70E44" w:rsidRPr="00527373" w:rsidRDefault="00A70E44" w:rsidP="00A70E44">
            <w:pPr>
              <w:pStyle w:val="TAC"/>
              <w:rPr>
                <w:lang w:eastAsia="fi-FI"/>
              </w:rPr>
            </w:pPr>
            <w:r w:rsidRPr="00527373">
              <w:rPr>
                <w:lang w:eastAsia="fi-FI"/>
              </w:rPr>
              <w:t>DC_21A_n79C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58DE0A" w14:textId="77777777" w:rsidR="00A70E44" w:rsidRPr="00527373" w:rsidRDefault="00A70E44" w:rsidP="00A70E44">
            <w:pPr>
              <w:pStyle w:val="TAC"/>
              <w:rPr>
                <w:lang w:eastAsia="fi-FI"/>
              </w:rPr>
            </w:pPr>
            <w:r w:rsidRPr="00527373">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B4B16C6"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B58E90" w14:textId="77777777" w:rsidR="00A70E44" w:rsidRPr="00527373" w:rsidRDefault="00A70E44" w:rsidP="00A70E44">
            <w:pPr>
              <w:pStyle w:val="TAC"/>
              <w:rPr>
                <w:lang w:eastAsia="fi-FI"/>
              </w:rPr>
            </w:pPr>
            <w:r w:rsidRPr="00527373">
              <w:rPr>
                <w:lang w:eastAsia="zh-CN"/>
              </w:rPr>
              <w:t>No</w:t>
            </w:r>
          </w:p>
        </w:tc>
      </w:tr>
      <w:tr w:rsidR="00A70E44" w:rsidRPr="00527373" w14:paraId="7159D8F0"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803CF" w14:textId="77777777" w:rsidR="00A70E44" w:rsidRPr="00527373" w:rsidRDefault="00A70E44" w:rsidP="00A70E44">
            <w:pPr>
              <w:pStyle w:val="TAC"/>
              <w:rPr>
                <w:lang w:eastAsia="fi-FI"/>
              </w:rPr>
            </w:pPr>
            <w:r w:rsidRPr="00527373">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CF6D3A5" w14:textId="77777777" w:rsidR="00A70E44" w:rsidRPr="00527373" w:rsidRDefault="00A70E44" w:rsidP="00A70E44">
            <w:pPr>
              <w:pStyle w:val="TAC"/>
              <w:rPr>
                <w:lang w:eastAsia="fi-FI"/>
              </w:rPr>
            </w:pPr>
            <w:r w:rsidRPr="00527373">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4224AAC"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974C60" w14:textId="77777777" w:rsidR="00A70E44" w:rsidRPr="00527373" w:rsidRDefault="00A70E44" w:rsidP="00A70E44">
            <w:pPr>
              <w:pStyle w:val="TAC"/>
              <w:rPr>
                <w:lang w:eastAsia="fi-FI"/>
              </w:rPr>
            </w:pPr>
          </w:p>
        </w:tc>
      </w:tr>
      <w:tr w:rsidR="00A70E44" w:rsidRPr="00527373" w14:paraId="6891136B"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E455C4" w14:textId="77777777" w:rsidR="00A70E44" w:rsidRPr="00527373" w:rsidRDefault="00A70E44" w:rsidP="00A70E44">
            <w:pPr>
              <w:pStyle w:val="TAC"/>
              <w:rPr>
                <w:lang w:eastAsia="fi-FI"/>
              </w:rPr>
            </w:pPr>
            <w:r w:rsidRPr="00527373">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38BB0D4E" w14:textId="77777777" w:rsidR="00A70E44" w:rsidRPr="00527373" w:rsidRDefault="00A70E44" w:rsidP="00A70E44">
            <w:pPr>
              <w:pStyle w:val="TAC"/>
              <w:rPr>
                <w:lang w:eastAsia="fi-FI"/>
              </w:rPr>
            </w:pPr>
            <w:r w:rsidRPr="00527373">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AFA3FA6"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D68CD18" w14:textId="77777777" w:rsidR="00A70E44" w:rsidRPr="00527373" w:rsidRDefault="00A70E44" w:rsidP="00A70E44">
            <w:pPr>
              <w:pStyle w:val="TAC"/>
              <w:rPr>
                <w:lang w:eastAsia="fi-FI"/>
              </w:rPr>
            </w:pPr>
          </w:p>
        </w:tc>
      </w:tr>
      <w:tr w:rsidR="00A70E44" w:rsidRPr="00527373" w14:paraId="7DD8EDF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A2D9E6" w14:textId="77777777" w:rsidR="00A70E44" w:rsidRPr="00527373" w:rsidRDefault="00A70E44" w:rsidP="00A70E44">
            <w:pPr>
              <w:pStyle w:val="TAC"/>
              <w:rPr>
                <w:lang w:eastAsia="fi-FI"/>
              </w:rPr>
            </w:pPr>
            <w:r w:rsidRPr="00527373">
              <w:rPr>
                <w:lang w:eastAsia="ja-JP"/>
              </w:rPr>
              <w:t>DC_26A_n77A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8E00DB" w14:textId="77777777" w:rsidR="00A70E44" w:rsidRPr="00527373" w:rsidRDefault="00A70E44" w:rsidP="00A70E44">
            <w:pPr>
              <w:pStyle w:val="TAC"/>
              <w:rPr>
                <w:lang w:eastAsia="fi-FI"/>
              </w:rPr>
            </w:pPr>
            <w:r w:rsidRPr="00527373">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3CC3A328" w14:textId="77777777" w:rsidR="00A70E44" w:rsidRPr="00527373" w:rsidRDefault="00A70E44" w:rsidP="00A70E44">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85707F4" w14:textId="77777777" w:rsidR="00A70E44" w:rsidRPr="00527373" w:rsidRDefault="00A70E44" w:rsidP="00A70E44">
            <w:pPr>
              <w:pStyle w:val="TAC"/>
              <w:rPr>
                <w:lang w:eastAsia="ja-JP"/>
              </w:rPr>
            </w:pPr>
          </w:p>
        </w:tc>
      </w:tr>
      <w:tr w:rsidR="00A70E44" w:rsidRPr="00527373" w14:paraId="06BE09A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ECE4B" w14:textId="77777777" w:rsidR="00A70E44" w:rsidRPr="00527373" w:rsidRDefault="00A70E44" w:rsidP="00A70E44">
            <w:pPr>
              <w:pStyle w:val="TAC"/>
              <w:rPr>
                <w:lang w:eastAsia="fi-FI"/>
              </w:rPr>
            </w:pPr>
            <w:r w:rsidRPr="00527373">
              <w:rPr>
                <w:lang w:eastAsia="ja-JP"/>
              </w:rPr>
              <w:t>DC_26A_n78A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ACBC88" w14:textId="77777777" w:rsidR="00A70E44" w:rsidRPr="00527373" w:rsidRDefault="00A70E44" w:rsidP="00A70E44">
            <w:pPr>
              <w:pStyle w:val="TAC"/>
              <w:rPr>
                <w:lang w:eastAsia="fi-FI"/>
              </w:rPr>
            </w:pPr>
            <w:r w:rsidRPr="00527373">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C98A78" w14:textId="77777777" w:rsidR="00A70E44" w:rsidRPr="00527373" w:rsidRDefault="00A70E44" w:rsidP="00A70E44">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D1E7FF" w14:textId="77777777" w:rsidR="00A70E44" w:rsidRPr="00527373" w:rsidRDefault="00A70E44" w:rsidP="00A70E44">
            <w:pPr>
              <w:pStyle w:val="TAC"/>
              <w:rPr>
                <w:lang w:eastAsia="ja-JP"/>
              </w:rPr>
            </w:pPr>
          </w:p>
        </w:tc>
      </w:tr>
      <w:tr w:rsidR="00A70E44" w:rsidRPr="00527373" w14:paraId="7A56C24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84908D" w14:textId="77777777" w:rsidR="00A70E44" w:rsidRPr="00527373" w:rsidRDefault="00A70E44" w:rsidP="00A70E44">
            <w:pPr>
              <w:pStyle w:val="TAC"/>
              <w:rPr>
                <w:lang w:eastAsia="fi-FI"/>
              </w:rPr>
            </w:pPr>
            <w:r w:rsidRPr="00527373">
              <w:rPr>
                <w:lang w:eastAsia="ja-JP"/>
              </w:rPr>
              <w:t>DC_26A_n79A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AA3EFF" w14:textId="77777777" w:rsidR="00A70E44" w:rsidRPr="00527373" w:rsidRDefault="00A70E44" w:rsidP="00A70E44">
            <w:pPr>
              <w:pStyle w:val="TAC"/>
              <w:rPr>
                <w:lang w:eastAsia="fi-FI"/>
              </w:rPr>
            </w:pPr>
            <w:r w:rsidRPr="00527373">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13FAB4E" w14:textId="77777777" w:rsidR="00A70E44" w:rsidRPr="00527373" w:rsidRDefault="00A70E44" w:rsidP="00A70E44">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9BB40B" w14:textId="77777777" w:rsidR="00A70E44" w:rsidRPr="00527373" w:rsidRDefault="00A70E44" w:rsidP="00A70E44">
            <w:pPr>
              <w:pStyle w:val="TAC"/>
              <w:rPr>
                <w:lang w:eastAsia="ja-JP"/>
              </w:rPr>
            </w:pPr>
          </w:p>
        </w:tc>
      </w:tr>
      <w:tr w:rsidR="00A70E44" w:rsidRPr="00527373" w14:paraId="627BFE55"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679459" w14:textId="77777777" w:rsidR="00A70E44" w:rsidRPr="00527373" w:rsidRDefault="00A70E44" w:rsidP="00A70E44">
            <w:pPr>
              <w:pStyle w:val="TAC"/>
              <w:rPr>
                <w:lang w:eastAsia="ja-JP"/>
              </w:rPr>
            </w:pPr>
            <w:r w:rsidRPr="00527373">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39B31F08" w14:textId="77777777" w:rsidR="00A70E44" w:rsidRPr="00527373" w:rsidRDefault="00A70E44" w:rsidP="00A70E44">
            <w:pPr>
              <w:pStyle w:val="TAC"/>
              <w:rPr>
                <w:lang w:eastAsia="ja-JP"/>
              </w:rPr>
            </w:pPr>
            <w:r w:rsidRPr="00527373">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7BA43C2" w14:textId="77777777" w:rsidR="00A70E44" w:rsidRPr="00527373" w:rsidRDefault="00A70E44" w:rsidP="00A70E44">
            <w:pPr>
              <w:pStyle w:val="TAC"/>
              <w:rPr>
                <w:lang w:eastAsia="ja-JP"/>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C638C1" w14:textId="77777777" w:rsidR="00A70E44" w:rsidRPr="00527373" w:rsidRDefault="00A70E44" w:rsidP="00A70E44">
            <w:pPr>
              <w:pStyle w:val="TAC"/>
              <w:rPr>
                <w:lang w:eastAsia="zh-TW"/>
              </w:rPr>
            </w:pPr>
          </w:p>
        </w:tc>
      </w:tr>
      <w:tr w:rsidR="00A70E44" w:rsidRPr="00527373" w14:paraId="1666AC7E" w14:textId="77777777" w:rsidTr="008A5E43">
        <w:trPr>
          <w:trHeight w:val="187"/>
          <w:jc w:val="center"/>
          <w:ins w:id="176" w:author="Amy TAO" w:date="2022-02-08T19:01:00Z"/>
        </w:trPr>
        <w:tc>
          <w:tcPr>
            <w:tcW w:w="2537" w:type="dxa"/>
            <w:tcBorders>
              <w:top w:val="single" w:sz="4" w:space="0" w:color="auto"/>
              <w:left w:val="single" w:sz="4" w:space="0" w:color="auto"/>
              <w:bottom w:val="single" w:sz="4" w:space="0" w:color="auto"/>
              <w:right w:val="single" w:sz="4" w:space="0" w:color="auto"/>
            </w:tcBorders>
            <w:noWrap/>
          </w:tcPr>
          <w:p w14:paraId="7D9C7E69" w14:textId="7952A24C" w:rsidR="00A70E44" w:rsidRPr="00527373" w:rsidRDefault="00A70E44" w:rsidP="00A70E44">
            <w:pPr>
              <w:pStyle w:val="TAC"/>
              <w:rPr>
                <w:ins w:id="177" w:author="Amy TAO" w:date="2022-02-08T19:01:00Z"/>
                <w:lang w:eastAsia="fi-FI"/>
              </w:rPr>
            </w:pPr>
            <w:ins w:id="178" w:author="Amy TAO" w:date="2022-02-08T19:02:00Z">
              <w:r w:rsidRPr="00EF5447">
                <w:rPr>
                  <w:lang w:eastAsia="fi-FI"/>
                </w:rPr>
                <w:t>DC_28</w:t>
              </w:r>
              <w:r w:rsidRPr="00EF5447">
                <w:rPr>
                  <w:lang w:eastAsia="zh-CN"/>
                </w:rPr>
                <w:t>A_n5A</w:t>
              </w:r>
              <w:r w:rsidRPr="00EF5447">
                <w:rPr>
                  <w:vertAlign w:val="superscript"/>
                  <w:lang w:eastAsia="zh-CN"/>
                </w:rPr>
                <w:t>8</w:t>
              </w:r>
            </w:ins>
          </w:p>
        </w:tc>
        <w:tc>
          <w:tcPr>
            <w:tcW w:w="2279" w:type="dxa"/>
            <w:tcBorders>
              <w:top w:val="single" w:sz="4" w:space="0" w:color="auto"/>
              <w:left w:val="single" w:sz="4" w:space="0" w:color="auto"/>
              <w:bottom w:val="single" w:sz="4" w:space="0" w:color="auto"/>
              <w:right w:val="single" w:sz="4" w:space="0" w:color="auto"/>
            </w:tcBorders>
          </w:tcPr>
          <w:p w14:paraId="77AA71DC" w14:textId="722940A8" w:rsidR="00A70E44" w:rsidRPr="00527373" w:rsidRDefault="00A70E44" w:rsidP="00A70E44">
            <w:pPr>
              <w:pStyle w:val="TAC"/>
              <w:rPr>
                <w:ins w:id="179" w:author="Amy TAO" w:date="2022-02-08T19:01:00Z"/>
                <w:lang w:eastAsia="fi-FI"/>
              </w:rPr>
            </w:pPr>
            <w:ins w:id="180" w:author="Amy TAO" w:date="2022-02-08T19:02:00Z">
              <w:r w:rsidRPr="00EF5447">
                <w:rPr>
                  <w:lang w:eastAsia="fi-FI"/>
                </w:rPr>
                <w:t>DC_</w:t>
              </w:r>
              <w:r w:rsidRPr="00EF5447">
                <w:rPr>
                  <w:lang w:eastAsia="zh-CN"/>
                </w:rPr>
                <w:t>28A_n5A</w:t>
              </w:r>
            </w:ins>
          </w:p>
        </w:tc>
        <w:tc>
          <w:tcPr>
            <w:tcW w:w="2737" w:type="dxa"/>
            <w:tcBorders>
              <w:top w:val="single" w:sz="4" w:space="0" w:color="auto"/>
              <w:left w:val="single" w:sz="4" w:space="0" w:color="auto"/>
              <w:bottom w:val="single" w:sz="4" w:space="0" w:color="auto"/>
              <w:right w:val="single" w:sz="4" w:space="0" w:color="auto"/>
            </w:tcBorders>
            <w:noWrap/>
          </w:tcPr>
          <w:p w14:paraId="60DEFE87" w14:textId="33A26165" w:rsidR="00A70E44" w:rsidRPr="00527373" w:rsidRDefault="00A70E44" w:rsidP="00A70E44">
            <w:pPr>
              <w:pStyle w:val="TAC"/>
              <w:rPr>
                <w:ins w:id="181" w:author="Amy TAO" w:date="2022-02-08T19:01:00Z"/>
                <w:lang w:eastAsia="zh-TW"/>
              </w:rPr>
            </w:pPr>
            <w:ins w:id="182" w:author="Amy TAO" w:date="2022-02-08T19:02:00Z">
              <w:r w:rsidRPr="00EF5447">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65D779C0" w14:textId="77777777" w:rsidR="00A70E44" w:rsidRPr="00527373" w:rsidRDefault="00A70E44" w:rsidP="00A70E44">
            <w:pPr>
              <w:pStyle w:val="TAC"/>
              <w:rPr>
                <w:ins w:id="183" w:author="Amy TAO" w:date="2022-02-08T19:01:00Z"/>
                <w:lang w:eastAsia="zh-TW"/>
              </w:rPr>
            </w:pPr>
          </w:p>
        </w:tc>
      </w:tr>
      <w:tr w:rsidR="00A70E44" w:rsidRPr="00527373" w14:paraId="0B74E036" w14:textId="77777777" w:rsidTr="008A5E43">
        <w:trPr>
          <w:trHeight w:val="187"/>
          <w:jc w:val="center"/>
          <w:ins w:id="184" w:author="Amy TAO" w:date="2022-02-08T18:50:00Z"/>
        </w:trPr>
        <w:tc>
          <w:tcPr>
            <w:tcW w:w="2537" w:type="dxa"/>
            <w:tcBorders>
              <w:top w:val="single" w:sz="4" w:space="0" w:color="auto"/>
              <w:left w:val="single" w:sz="4" w:space="0" w:color="auto"/>
              <w:bottom w:val="single" w:sz="4" w:space="0" w:color="auto"/>
              <w:right w:val="single" w:sz="4" w:space="0" w:color="auto"/>
            </w:tcBorders>
            <w:noWrap/>
          </w:tcPr>
          <w:p w14:paraId="7E36F291" w14:textId="19C59E44" w:rsidR="00A70E44" w:rsidRPr="00527373" w:rsidRDefault="00A70E44" w:rsidP="00A70E44">
            <w:pPr>
              <w:pStyle w:val="TAC"/>
              <w:rPr>
                <w:ins w:id="185" w:author="Amy TAO" w:date="2022-02-08T18:50:00Z"/>
                <w:lang w:eastAsia="fi-FI"/>
              </w:rPr>
            </w:pPr>
            <w:ins w:id="186" w:author="Amy TAO" w:date="2022-02-08T18:50:00Z">
              <w:r w:rsidRPr="00EF5447">
                <w:rPr>
                  <w:lang w:eastAsia="zh-TW"/>
                </w:rPr>
                <w:t>DC_28A_n7A</w:t>
              </w:r>
            </w:ins>
          </w:p>
        </w:tc>
        <w:tc>
          <w:tcPr>
            <w:tcW w:w="2279" w:type="dxa"/>
            <w:tcBorders>
              <w:top w:val="single" w:sz="4" w:space="0" w:color="auto"/>
              <w:left w:val="single" w:sz="4" w:space="0" w:color="auto"/>
              <w:bottom w:val="single" w:sz="4" w:space="0" w:color="auto"/>
              <w:right w:val="single" w:sz="4" w:space="0" w:color="auto"/>
            </w:tcBorders>
          </w:tcPr>
          <w:p w14:paraId="1D04A2C8" w14:textId="602A88EB" w:rsidR="00A70E44" w:rsidRPr="00527373" w:rsidRDefault="00A70E44" w:rsidP="00A70E44">
            <w:pPr>
              <w:pStyle w:val="TAC"/>
              <w:rPr>
                <w:ins w:id="187" w:author="Amy TAO" w:date="2022-02-08T18:50:00Z"/>
                <w:lang w:eastAsia="fi-FI"/>
              </w:rPr>
            </w:pPr>
            <w:ins w:id="188" w:author="Amy TAO" w:date="2022-02-08T18:50:00Z">
              <w:r w:rsidRPr="00EF5447">
                <w:rPr>
                  <w:lang w:eastAsia="fi-FI"/>
                </w:rPr>
                <w:t>DC_28A_n7A</w:t>
              </w:r>
            </w:ins>
          </w:p>
        </w:tc>
        <w:tc>
          <w:tcPr>
            <w:tcW w:w="2737" w:type="dxa"/>
            <w:tcBorders>
              <w:top w:val="single" w:sz="4" w:space="0" w:color="auto"/>
              <w:left w:val="single" w:sz="4" w:space="0" w:color="auto"/>
              <w:bottom w:val="single" w:sz="4" w:space="0" w:color="auto"/>
              <w:right w:val="single" w:sz="4" w:space="0" w:color="auto"/>
            </w:tcBorders>
            <w:noWrap/>
          </w:tcPr>
          <w:p w14:paraId="55E5A11B" w14:textId="0CA45E1A" w:rsidR="00A70E44" w:rsidRPr="00527373" w:rsidRDefault="00A70E44" w:rsidP="00A70E44">
            <w:pPr>
              <w:pStyle w:val="TAC"/>
              <w:rPr>
                <w:ins w:id="189" w:author="Amy TAO" w:date="2022-02-08T18:50:00Z"/>
                <w:lang w:eastAsia="zh-TW"/>
              </w:rPr>
            </w:pPr>
            <w:ins w:id="190" w:author="Amy TAO" w:date="2022-02-08T18:50:00Z">
              <w:r w:rsidRPr="00EF5447">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65626977" w14:textId="77777777" w:rsidR="00A70E44" w:rsidRPr="00527373" w:rsidRDefault="00A70E44" w:rsidP="00A70E44">
            <w:pPr>
              <w:pStyle w:val="TAC"/>
              <w:rPr>
                <w:ins w:id="191" w:author="Amy TAO" w:date="2022-02-08T18:50:00Z"/>
                <w:lang w:eastAsia="zh-TW"/>
              </w:rPr>
            </w:pPr>
          </w:p>
        </w:tc>
      </w:tr>
      <w:tr w:rsidR="00A70E44" w:rsidRPr="00527373" w14:paraId="27889561"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8E1E3" w14:textId="77777777" w:rsidR="00A70E44" w:rsidRPr="00527373" w:rsidRDefault="00A70E44" w:rsidP="00A70E44">
            <w:pPr>
              <w:pStyle w:val="TAC"/>
              <w:rPr>
                <w:lang w:eastAsia="ja-JP"/>
              </w:rPr>
            </w:pPr>
            <w:r w:rsidRPr="00527373">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205EA798" w14:textId="77777777" w:rsidR="00A70E44" w:rsidRPr="00527373" w:rsidRDefault="00A70E44" w:rsidP="00A70E44">
            <w:pPr>
              <w:pStyle w:val="TAC"/>
              <w:rPr>
                <w:lang w:eastAsia="ja-JP"/>
              </w:rPr>
            </w:pPr>
            <w:r w:rsidRPr="00527373">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6A503BCC" w14:textId="77777777" w:rsidR="00A70E44" w:rsidRPr="00527373" w:rsidRDefault="00A70E44" w:rsidP="00A70E44">
            <w:pPr>
              <w:pStyle w:val="TAC"/>
              <w:rPr>
                <w:lang w:eastAsia="ja-JP"/>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12E930" w14:textId="77777777" w:rsidR="00A70E44" w:rsidRPr="00527373" w:rsidRDefault="00A70E44" w:rsidP="00A70E44">
            <w:pPr>
              <w:pStyle w:val="TAC"/>
              <w:rPr>
                <w:lang w:eastAsia="ja-JP"/>
              </w:rPr>
            </w:pPr>
          </w:p>
        </w:tc>
      </w:tr>
      <w:tr w:rsidR="00A70E44" w:rsidRPr="00527373" w14:paraId="262F77C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773E5" w14:textId="77777777" w:rsidR="00A70E44" w:rsidRPr="00527373" w:rsidRDefault="00A70E44" w:rsidP="00A70E44">
            <w:pPr>
              <w:pStyle w:val="TAC"/>
              <w:rPr>
                <w:lang w:eastAsia="fi-FI"/>
              </w:rPr>
            </w:pPr>
            <w:r w:rsidRPr="00527373">
              <w:rPr>
                <w:lang w:eastAsia="fi-FI"/>
              </w:rPr>
              <w:t>DC_28A_n77A</w:t>
            </w:r>
            <w:r w:rsidRPr="00527373">
              <w:rPr>
                <w:vertAlign w:val="superscript"/>
                <w:lang w:eastAsia="fi-FI"/>
              </w:rPr>
              <w:t>7</w:t>
            </w:r>
          </w:p>
          <w:p w14:paraId="0D85E0E0" w14:textId="77777777" w:rsidR="00A70E44" w:rsidRPr="00527373" w:rsidRDefault="00A70E44" w:rsidP="00A70E44">
            <w:pPr>
              <w:pStyle w:val="TAC"/>
              <w:rPr>
                <w:lang w:eastAsia="fi-FI"/>
              </w:rPr>
            </w:pPr>
            <w:r w:rsidRPr="00527373">
              <w:rPr>
                <w:lang w:eastAsia="fi-FI"/>
              </w:rPr>
              <w:t>DC_28A_n77C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10AC31" w14:textId="77777777" w:rsidR="00A70E44" w:rsidRPr="00527373" w:rsidRDefault="00A70E44" w:rsidP="00A70E44">
            <w:pPr>
              <w:pStyle w:val="TAC"/>
              <w:rPr>
                <w:lang w:eastAsia="fi-FI"/>
              </w:rPr>
            </w:pPr>
            <w:r w:rsidRPr="00527373">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EAAC431"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8357753" w14:textId="77777777" w:rsidR="00A70E44" w:rsidRPr="00527373" w:rsidRDefault="00A70E44" w:rsidP="00A70E44">
            <w:pPr>
              <w:pStyle w:val="TAC"/>
              <w:rPr>
                <w:lang w:eastAsia="fi-FI"/>
              </w:rPr>
            </w:pPr>
            <w:r w:rsidRPr="00527373">
              <w:rPr>
                <w:lang w:eastAsia="zh-CN"/>
              </w:rPr>
              <w:t>No</w:t>
            </w:r>
          </w:p>
        </w:tc>
      </w:tr>
      <w:tr w:rsidR="00A70E44" w:rsidRPr="00527373" w14:paraId="643A29B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13ECB6" w14:textId="77777777" w:rsidR="00A70E44" w:rsidRPr="00527373" w:rsidRDefault="00A70E44" w:rsidP="00A70E44">
            <w:pPr>
              <w:pStyle w:val="TAC"/>
              <w:rPr>
                <w:lang w:eastAsia="fi-FI"/>
              </w:rPr>
            </w:pPr>
            <w:r w:rsidRPr="00527373">
              <w:rPr>
                <w:lang w:eastAsia="fi-FI"/>
              </w:rPr>
              <w:t>DC_28A_n78A</w:t>
            </w:r>
            <w:r w:rsidRPr="00527373">
              <w:rPr>
                <w:vertAlign w:val="superscript"/>
                <w:lang w:eastAsia="fi-FI"/>
              </w:rPr>
              <w:t>7</w:t>
            </w:r>
          </w:p>
          <w:p w14:paraId="456CB18C" w14:textId="77777777" w:rsidR="00A70E44" w:rsidRPr="00527373" w:rsidRDefault="00A70E44" w:rsidP="00A70E44">
            <w:pPr>
              <w:pStyle w:val="TAC"/>
              <w:rPr>
                <w:lang w:eastAsia="fi-FI"/>
              </w:rPr>
            </w:pPr>
            <w:r w:rsidRPr="00527373">
              <w:rPr>
                <w:lang w:eastAsia="fi-FI"/>
              </w:rPr>
              <w:t>DC_28A_n78C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5E420DF" w14:textId="77777777" w:rsidR="00A70E44" w:rsidRPr="00527373" w:rsidRDefault="00A70E44" w:rsidP="00A70E44">
            <w:pPr>
              <w:pStyle w:val="TAC"/>
              <w:rPr>
                <w:lang w:eastAsia="fi-FI"/>
              </w:rPr>
            </w:pPr>
            <w:r w:rsidRPr="00527373">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4BCE031F"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5A9CB2" w14:textId="77777777" w:rsidR="00A70E44" w:rsidRPr="00527373" w:rsidRDefault="00A70E44" w:rsidP="00A70E44">
            <w:pPr>
              <w:pStyle w:val="TAC"/>
              <w:rPr>
                <w:lang w:eastAsia="fi-FI"/>
              </w:rPr>
            </w:pPr>
            <w:r w:rsidRPr="00527373">
              <w:rPr>
                <w:lang w:eastAsia="zh-CN"/>
              </w:rPr>
              <w:t>No</w:t>
            </w:r>
          </w:p>
        </w:tc>
      </w:tr>
      <w:tr w:rsidR="00A70E44" w:rsidRPr="00527373" w14:paraId="0719B498"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5FFFAB" w14:textId="77777777" w:rsidR="00A70E44" w:rsidRPr="00527373" w:rsidRDefault="00A70E44" w:rsidP="00A70E44">
            <w:pPr>
              <w:pStyle w:val="TAC"/>
              <w:rPr>
                <w:lang w:eastAsia="fi-FI"/>
              </w:rPr>
            </w:pPr>
            <w:r w:rsidRPr="00527373">
              <w:rPr>
                <w:lang w:eastAsia="fi-FI"/>
              </w:rPr>
              <w:t>DC_28A_n79A</w:t>
            </w:r>
            <w:r w:rsidRPr="00527373">
              <w:rPr>
                <w:vertAlign w:val="superscript"/>
                <w:lang w:eastAsia="fi-FI"/>
              </w:rPr>
              <w:t>7</w:t>
            </w:r>
          </w:p>
          <w:p w14:paraId="4BE00BF3" w14:textId="77777777" w:rsidR="00A70E44" w:rsidRPr="00527373" w:rsidRDefault="00A70E44" w:rsidP="00A70E44">
            <w:pPr>
              <w:pStyle w:val="TAC"/>
              <w:rPr>
                <w:lang w:eastAsia="fi-FI"/>
              </w:rPr>
            </w:pPr>
            <w:r w:rsidRPr="00527373">
              <w:rPr>
                <w:lang w:eastAsia="fi-FI"/>
              </w:rPr>
              <w:t>DC_28A_n79C</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375865" w14:textId="77777777" w:rsidR="00A70E44" w:rsidRPr="00527373" w:rsidRDefault="00A70E44" w:rsidP="00A70E44">
            <w:pPr>
              <w:pStyle w:val="TAC"/>
              <w:rPr>
                <w:lang w:eastAsia="fi-FI"/>
              </w:rPr>
            </w:pPr>
            <w:r w:rsidRPr="00527373">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F4702D7"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44DE86" w14:textId="77777777" w:rsidR="00A70E44" w:rsidRPr="00527373" w:rsidRDefault="00A70E44" w:rsidP="00A70E44">
            <w:pPr>
              <w:pStyle w:val="TAC"/>
              <w:rPr>
                <w:lang w:eastAsia="fi-FI"/>
              </w:rPr>
            </w:pPr>
          </w:p>
        </w:tc>
      </w:tr>
      <w:tr w:rsidR="00A70E44" w:rsidRPr="00527373" w14:paraId="7DA12B4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1CCA4" w14:textId="77777777" w:rsidR="00A70E44" w:rsidRPr="00527373" w:rsidRDefault="00A70E44" w:rsidP="00A70E44">
            <w:pPr>
              <w:pStyle w:val="TAC"/>
              <w:rPr>
                <w:lang w:eastAsia="fi-FI"/>
              </w:rPr>
            </w:pPr>
            <w:r w:rsidRPr="00527373">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11846382" w14:textId="77777777" w:rsidR="00A70E44" w:rsidRPr="00527373" w:rsidRDefault="00A70E44" w:rsidP="00A70E44">
            <w:pPr>
              <w:pStyle w:val="TAC"/>
              <w:rPr>
                <w:lang w:eastAsia="fi-FI"/>
              </w:rPr>
            </w:pPr>
            <w:r w:rsidRPr="00527373">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EEA20FC" w14:textId="77777777" w:rsidR="00A70E44" w:rsidRPr="00527373" w:rsidRDefault="00A70E44" w:rsidP="00A70E44">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003295" w14:textId="77777777" w:rsidR="00A70E44" w:rsidRPr="00527373" w:rsidRDefault="00A70E44" w:rsidP="00A70E44">
            <w:pPr>
              <w:pStyle w:val="TAC"/>
              <w:rPr>
                <w:rFonts w:eastAsia="Yu Mincho"/>
                <w:lang w:eastAsia="ja-JP"/>
              </w:rPr>
            </w:pPr>
          </w:p>
        </w:tc>
      </w:tr>
      <w:tr w:rsidR="00A70E44" w:rsidRPr="00527373" w14:paraId="636961C3"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0763D8" w14:textId="77777777" w:rsidR="00A70E44" w:rsidRPr="00527373" w:rsidRDefault="00A70E44" w:rsidP="00A70E44">
            <w:pPr>
              <w:pStyle w:val="TAC"/>
              <w:rPr>
                <w:lang w:eastAsia="fi-FI"/>
              </w:rPr>
            </w:pPr>
            <w:r w:rsidRPr="00527373">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558E2FE8" w14:textId="77777777" w:rsidR="00A70E44" w:rsidRPr="00527373" w:rsidRDefault="00A70E44" w:rsidP="00A70E44">
            <w:pPr>
              <w:pStyle w:val="TAC"/>
              <w:rPr>
                <w:lang w:eastAsia="fi-FI"/>
              </w:rPr>
            </w:pPr>
            <w:r w:rsidRPr="00527373">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AD0BA56" w14:textId="77777777" w:rsidR="00A70E44" w:rsidRPr="00527373" w:rsidRDefault="00A70E44" w:rsidP="00A70E44">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4895407" w14:textId="77777777" w:rsidR="00A70E44" w:rsidRPr="00527373" w:rsidRDefault="00A70E44" w:rsidP="00A70E44">
            <w:pPr>
              <w:pStyle w:val="TAC"/>
              <w:rPr>
                <w:rFonts w:eastAsia="Yu Mincho"/>
                <w:lang w:eastAsia="ja-JP"/>
              </w:rPr>
            </w:pPr>
          </w:p>
        </w:tc>
      </w:tr>
      <w:tr w:rsidR="00A70E44" w:rsidRPr="00527373" w14:paraId="7AC23B6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87225" w14:textId="77777777" w:rsidR="00A70E44" w:rsidRPr="00527373" w:rsidRDefault="00A70E44" w:rsidP="00A70E44">
            <w:pPr>
              <w:pStyle w:val="TAC"/>
              <w:rPr>
                <w:lang w:eastAsia="fi-FI"/>
              </w:rPr>
            </w:pPr>
            <w:r w:rsidRPr="00527373">
              <w:rPr>
                <w:lang w:eastAsia="fi-FI"/>
              </w:rPr>
              <w:t>DC_38A_n78A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9FDC64" w14:textId="77777777" w:rsidR="00A70E44" w:rsidRPr="00527373" w:rsidRDefault="00A70E44" w:rsidP="00A70E44">
            <w:pPr>
              <w:pStyle w:val="TAC"/>
              <w:rPr>
                <w:lang w:eastAsia="fi-FI"/>
              </w:rPr>
            </w:pPr>
            <w:r w:rsidRPr="00527373">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DD6D832"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630D758" w14:textId="77777777" w:rsidR="00A70E44" w:rsidRPr="00527373" w:rsidRDefault="00A70E44" w:rsidP="00A70E44">
            <w:pPr>
              <w:pStyle w:val="TAC"/>
              <w:rPr>
                <w:lang w:eastAsia="fi-FI"/>
              </w:rPr>
            </w:pPr>
          </w:p>
        </w:tc>
      </w:tr>
      <w:tr w:rsidR="00A70E44" w:rsidRPr="00527373" w14:paraId="70371229"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6F03D2" w14:textId="77777777" w:rsidR="00A70E44" w:rsidRPr="00527373" w:rsidRDefault="00A70E44" w:rsidP="00A70E44">
            <w:pPr>
              <w:pStyle w:val="TAC"/>
              <w:rPr>
                <w:vertAlign w:val="superscript"/>
                <w:lang w:eastAsia="fi-FI"/>
              </w:rPr>
            </w:pPr>
            <w:r w:rsidRPr="00527373">
              <w:rPr>
                <w:lang w:eastAsia="fi-FI"/>
              </w:rPr>
              <w:t>DC_</w:t>
            </w:r>
            <w:r w:rsidRPr="00527373">
              <w:rPr>
                <w:lang w:eastAsia="zh-CN"/>
              </w:rPr>
              <w:t>39</w:t>
            </w:r>
            <w:r w:rsidRPr="00527373">
              <w:rPr>
                <w:lang w:eastAsia="fi-FI"/>
              </w:rPr>
              <w:t>A_n</w:t>
            </w:r>
            <w:r w:rsidRPr="00527373">
              <w:rPr>
                <w:lang w:eastAsia="zh-CN"/>
              </w:rPr>
              <w:t>41</w:t>
            </w:r>
            <w:r w:rsidRPr="00527373">
              <w:rPr>
                <w:lang w:eastAsia="fi-FI"/>
              </w:rPr>
              <w:t>A</w:t>
            </w:r>
            <w:r w:rsidRPr="00527373">
              <w:rPr>
                <w:vertAlign w:val="superscript"/>
                <w:lang w:eastAsia="fi-FI"/>
              </w:rPr>
              <w:t>3</w:t>
            </w:r>
          </w:p>
          <w:p w14:paraId="25F23162" w14:textId="77777777" w:rsidR="00A70E44" w:rsidRPr="00527373" w:rsidRDefault="00A70E44" w:rsidP="00A70E44">
            <w:pPr>
              <w:pStyle w:val="TAC"/>
              <w:rPr>
                <w:lang w:eastAsia="fi-FI"/>
              </w:rPr>
            </w:pPr>
            <w:r w:rsidRPr="00527373">
              <w:rPr>
                <w:lang w:eastAsia="zh-CN"/>
              </w:rPr>
              <w:t>DC_39C_n41A</w:t>
            </w:r>
            <w:r w:rsidRPr="00527373">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575D48E1" w14:textId="77777777" w:rsidR="00A70E44" w:rsidRPr="00527373" w:rsidRDefault="00A70E44" w:rsidP="00A70E44">
            <w:pPr>
              <w:pStyle w:val="TAC"/>
              <w:rPr>
                <w:lang w:eastAsia="fi-FI"/>
              </w:rPr>
            </w:pPr>
            <w:r w:rsidRPr="00527373">
              <w:rPr>
                <w:lang w:eastAsia="fi-FI"/>
              </w:rPr>
              <w:t>DC_</w:t>
            </w:r>
            <w:r w:rsidRPr="00527373">
              <w:rPr>
                <w:lang w:eastAsia="zh-CN"/>
              </w:rPr>
              <w:t>39A</w:t>
            </w:r>
            <w:r w:rsidRPr="00527373">
              <w:rPr>
                <w:lang w:eastAsia="fi-FI"/>
              </w:rPr>
              <w:t>_n</w:t>
            </w:r>
            <w:r w:rsidRPr="00527373">
              <w:rPr>
                <w:lang w:eastAsia="zh-CN"/>
              </w:rPr>
              <w:t>41</w:t>
            </w:r>
            <w:r w:rsidRPr="00527373">
              <w:rPr>
                <w:lang w:eastAsia="fi-FI"/>
              </w:rPr>
              <w:t>A</w:t>
            </w:r>
          </w:p>
          <w:p w14:paraId="30C1B622" w14:textId="77777777" w:rsidR="00A70E44" w:rsidRPr="00527373" w:rsidRDefault="00A70E44" w:rsidP="00A70E44">
            <w:pPr>
              <w:pStyle w:val="TAC"/>
              <w:rPr>
                <w:lang w:eastAsia="fi-FI"/>
              </w:rPr>
            </w:pPr>
            <w:r w:rsidRPr="00527373">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1274FA64" w14:textId="77777777" w:rsidR="00A70E44" w:rsidRPr="00527373" w:rsidRDefault="00A70E44" w:rsidP="00A70E44">
            <w:pPr>
              <w:pStyle w:val="TAC"/>
              <w:rPr>
                <w:lang w:eastAsia="fi-FI"/>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2CB67F1C" w14:textId="77777777" w:rsidR="00A70E44" w:rsidRPr="00527373" w:rsidRDefault="00A70E44" w:rsidP="00A70E44">
            <w:pPr>
              <w:pStyle w:val="TAC"/>
              <w:rPr>
                <w:lang w:eastAsia="zh-TW"/>
              </w:rPr>
            </w:pPr>
            <w:r w:rsidRPr="00527373">
              <w:rPr>
                <w:lang w:eastAsia="zh-CN"/>
              </w:rPr>
              <w:t>No</w:t>
            </w:r>
          </w:p>
        </w:tc>
      </w:tr>
      <w:tr w:rsidR="00A70E44" w:rsidRPr="00527373" w14:paraId="1F846002"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0A98E" w14:textId="77777777" w:rsidR="00A70E44" w:rsidRPr="00527373" w:rsidRDefault="00A70E44" w:rsidP="00A70E44">
            <w:pPr>
              <w:pStyle w:val="TAC"/>
              <w:rPr>
                <w:lang w:eastAsia="fi-FI"/>
              </w:rPr>
            </w:pPr>
            <w:r w:rsidRPr="00527373">
              <w:rPr>
                <w:lang w:eastAsia="fi-FI"/>
              </w:rPr>
              <w:t>DC_39A_n78A</w:t>
            </w:r>
            <w:r w:rsidRPr="00527373">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79356D65" w14:textId="77777777" w:rsidR="00A70E44" w:rsidRPr="00527373" w:rsidRDefault="00A70E44" w:rsidP="00A70E44">
            <w:pPr>
              <w:pStyle w:val="TAC"/>
              <w:rPr>
                <w:lang w:eastAsia="fi-FI"/>
              </w:rPr>
            </w:pPr>
            <w:r w:rsidRPr="00527373">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11B2C078"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8E69FA" w14:textId="77777777" w:rsidR="00A70E44" w:rsidRPr="00527373" w:rsidRDefault="00A70E44" w:rsidP="00A70E44">
            <w:pPr>
              <w:pStyle w:val="TAC"/>
              <w:rPr>
                <w:lang w:eastAsia="fi-FI"/>
              </w:rPr>
            </w:pPr>
          </w:p>
        </w:tc>
      </w:tr>
      <w:tr w:rsidR="00A70E44" w:rsidRPr="00527373" w14:paraId="77D4565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63EB71" w14:textId="77777777" w:rsidR="00A70E44" w:rsidRPr="00527373" w:rsidRDefault="00A70E44" w:rsidP="00A70E44">
            <w:pPr>
              <w:pStyle w:val="TAC"/>
              <w:rPr>
                <w:lang w:eastAsia="zh-TW"/>
              </w:rPr>
            </w:pPr>
            <w:r w:rsidRPr="00527373">
              <w:rPr>
                <w:lang w:eastAsia="fi-FI"/>
              </w:rPr>
              <w:t>DC_39A_n79A</w:t>
            </w:r>
            <w:r w:rsidRPr="00527373">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4C2929" w14:textId="77777777" w:rsidR="00A70E44" w:rsidRPr="00527373" w:rsidRDefault="00A70E44" w:rsidP="00A70E44">
            <w:pPr>
              <w:pStyle w:val="TAC"/>
              <w:rPr>
                <w:lang w:eastAsia="fi-FI"/>
              </w:rPr>
            </w:pPr>
            <w:r w:rsidRPr="00527373">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1CD4054E"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DC3B1C" w14:textId="77777777" w:rsidR="00A70E44" w:rsidRPr="00527373" w:rsidRDefault="00A70E44" w:rsidP="00A70E44">
            <w:pPr>
              <w:pStyle w:val="TAC"/>
              <w:rPr>
                <w:lang w:eastAsia="fi-FI"/>
              </w:rPr>
            </w:pPr>
            <w:r w:rsidRPr="00527373">
              <w:rPr>
                <w:lang w:eastAsia="zh-CN"/>
              </w:rPr>
              <w:t>No</w:t>
            </w:r>
          </w:p>
        </w:tc>
      </w:tr>
      <w:tr w:rsidR="00A70E44" w:rsidRPr="00527373" w14:paraId="6E688DB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025301" w14:textId="77777777" w:rsidR="00A70E44" w:rsidRPr="00527373" w:rsidRDefault="00A70E44" w:rsidP="00A70E44">
            <w:pPr>
              <w:pStyle w:val="TAC"/>
              <w:rPr>
                <w:lang w:eastAsia="fi-FI"/>
              </w:rPr>
            </w:pPr>
            <w:r w:rsidRPr="00527373">
              <w:rPr>
                <w:lang w:eastAsia="fi-FI"/>
              </w:rPr>
              <w:t>DC</w:t>
            </w:r>
            <w:r w:rsidRPr="00527373">
              <w:rPr>
                <w:lang w:eastAsia="zh-CN"/>
              </w:rPr>
              <w:t>_</w:t>
            </w:r>
            <w:r w:rsidRPr="00527373">
              <w:rPr>
                <w:lang w:eastAsia="fi-FI"/>
              </w:rPr>
              <w:t>40A</w:t>
            </w:r>
            <w:r w:rsidRPr="00527373">
              <w:rPr>
                <w:lang w:eastAsia="zh-CN"/>
              </w:rPr>
              <w:t>_</w:t>
            </w:r>
            <w:r w:rsidRPr="00527373">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7C3714C4" w14:textId="77777777" w:rsidR="00A70E44" w:rsidRPr="00527373" w:rsidRDefault="00A70E44" w:rsidP="00A70E44">
            <w:pPr>
              <w:pStyle w:val="TAC"/>
              <w:rPr>
                <w:lang w:eastAsia="fi-FI"/>
              </w:rPr>
            </w:pPr>
            <w:r w:rsidRPr="00527373">
              <w:rPr>
                <w:lang w:eastAsia="fi-FI"/>
              </w:rPr>
              <w:t>DC</w:t>
            </w:r>
            <w:r w:rsidRPr="00527373">
              <w:rPr>
                <w:lang w:eastAsia="zh-CN"/>
              </w:rPr>
              <w:t>_</w:t>
            </w:r>
            <w:r w:rsidRPr="00527373">
              <w:rPr>
                <w:lang w:eastAsia="fi-FI"/>
              </w:rPr>
              <w:t>40A</w:t>
            </w:r>
            <w:r w:rsidRPr="00527373">
              <w:rPr>
                <w:lang w:eastAsia="zh-CN"/>
              </w:rPr>
              <w:t>_</w:t>
            </w:r>
            <w:r w:rsidRPr="00527373">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6824A760" w14:textId="77777777" w:rsidR="00A70E44" w:rsidRPr="00527373" w:rsidRDefault="00A70E44" w:rsidP="00A70E44">
            <w:pPr>
              <w:pStyle w:val="TAC"/>
              <w:rPr>
                <w:lang w:eastAsia="fi-FI"/>
              </w:rPr>
            </w:pPr>
            <w:r w:rsidRPr="00527373">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135F799" w14:textId="77777777" w:rsidR="00A70E44" w:rsidRPr="00527373" w:rsidRDefault="00A70E44" w:rsidP="00A70E44">
            <w:pPr>
              <w:pStyle w:val="TAC"/>
              <w:rPr>
                <w:rFonts w:eastAsia="MS Mincho"/>
              </w:rPr>
            </w:pPr>
          </w:p>
        </w:tc>
      </w:tr>
      <w:tr w:rsidR="00A70E44" w:rsidRPr="00527373" w14:paraId="1CE9CA11"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124761" w14:textId="77777777" w:rsidR="00A70E44" w:rsidRPr="00527373" w:rsidRDefault="00A70E44" w:rsidP="00A70E44">
            <w:pPr>
              <w:pStyle w:val="TAC"/>
              <w:rPr>
                <w:lang w:eastAsia="fi-FI"/>
              </w:rPr>
            </w:pPr>
            <w:r w:rsidRPr="00527373">
              <w:rPr>
                <w:lang w:eastAsia="fi-FI"/>
              </w:rPr>
              <w:t>DC_</w:t>
            </w:r>
            <w:r w:rsidRPr="00527373">
              <w:rPr>
                <w:lang w:eastAsia="zh-CN"/>
              </w:rPr>
              <w:t>40</w:t>
            </w:r>
            <w:r w:rsidRPr="00527373">
              <w:rPr>
                <w:lang w:eastAsia="fi-FI"/>
              </w:rPr>
              <w:t>A_n</w:t>
            </w:r>
            <w:r w:rsidRPr="00527373">
              <w:rPr>
                <w:lang w:eastAsia="zh-CN"/>
              </w:rPr>
              <w:t>41</w:t>
            </w:r>
            <w:r w:rsidRPr="00527373">
              <w:rPr>
                <w:lang w:eastAsia="fi-FI"/>
              </w:rPr>
              <w:t>A</w:t>
            </w:r>
            <w:r w:rsidRPr="00527373">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449253D" w14:textId="77777777" w:rsidR="00A70E44" w:rsidRPr="00527373" w:rsidRDefault="00A70E44" w:rsidP="00A70E44">
            <w:pPr>
              <w:pStyle w:val="TAC"/>
              <w:rPr>
                <w:lang w:eastAsia="fi-FI"/>
              </w:rPr>
            </w:pPr>
            <w:r w:rsidRPr="00527373">
              <w:rPr>
                <w:lang w:eastAsia="fi-FI"/>
              </w:rPr>
              <w:t>DC_</w:t>
            </w:r>
            <w:r w:rsidRPr="00527373">
              <w:rPr>
                <w:lang w:eastAsia="zh-CN"/>
              </w:rPr>
              <w:t>40</w:t>
            </w:r>
            <w:r w:rsidRPr="00527373">
              <w:rPr>
                <w:lang w:eastAsia="fi-FI"/>
              </w:rPr>
              <w:t>A_n</w:t>
            </w:r>
            <w:r w:rsidRPr="00527373">
              <w:rPr>
                <w:lang w:eastAsia="zh-CN"/>
              </w:rPr>
              <w:t>41</w:t>
            </w:r>
            <w:r w:rsidRPr="00527373">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5265633" w14:textId="77777777" w:rsidR="00A70E44" w:rsidRPr="00527373" w:rsidRDefault="00A70E44" w:rsidP="00A70E44">
            <w:pPr>
              <w:pStyle w:val="TAC"/>
              <w:rPr>
                <w:lang w:eastAsia="fi-FI"/>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AC5AF7A" w14:textId="77777777" w:rsidR="00A70E44" w:rsidRPr="00527373" w:rsidRDefault="00A70E44" w:rsidP="00A70E44">
            <w:pPr>
              <w:pStyle w:val="TAC"/>
              <w:rPr>
                <w:lang w:eastAsia="zh-TW"/>
              </w:rPr>
            </w:pPr>
          </w:p>
        </w:tc>
      </w:tr>
      <w:tr w:rsidR="00A70E44" w:rsidRPr="00527373" w14:paraId="3513B2D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F9B37C" w14:textId="77777777" w:rsidR="00A70E44" w:rsidRPr="00527373" w:rsidRDefault="00A70E44" w:rsidP="00A70E44">
            <w:pPr>
              <w:pStyle w:val="TAC"/>
              <w:rPr>
                <w:lang w:eastAsia="fi-FI"/>
              </w:rPr>
            </w:pPr>
            <w:r w:rsidRPr="00527373">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39677690" w14:textId="77777777" w:rsidR="00A70E44" w:rsidRPr="00527373" w:rsidRDefault="00A70E44" w:rsidP="00A70E44">
            <w:pPr>
              <w:pStyle w:val="TAC"/>
              <w:rPr>
                <w:lang w:eastAsia="fi-FI"/>
              </w:rPr>
            </w:pPr>
            <w:r w:rsidRPr="00527373">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513C35F9" w14:textId="77777777" w:rsidR="00A70E44" w:rsidRPr="00527373" w:rsidRDefault="00A70E44" w:rsidP="00A70E44">
            <w:pPr>
              <w:pStyle w:val="TAC"/>
              <w:rPr>
                <w:lang w:eastAsia="fi-FI"/>
              </w:rPr>
            </w:pPr>
            <w:r w:rsidRPr="00527373">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DEF6C20" w14:textId="77777777" w:rsidR="00A70E44" w:rsidRPr="00527373" w:rsidRDefault="00A70E44" w:rsidP="00A70E44">
            <w:pPr>
              <w:pStyle w:val="TAC"/>
              <w:rPr>
                <w:rFonts w:eastAsia="Yu Mincho"/>
                <w:lang w:eastAsia="ja-JP"/>
              </w:rPr>
            </w:pPr>
          </w:p>
        </w:tc>
      </w:tr>
      <w:tr w:rsidR="00A70E44" w:rsidRPr="00527373" w14:paraId="418F3EF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17458" w14:textId="77777777" w:rsidR="00A70E44" w:rsidRPr="00527373" w:rsidRDefault="00A70E44" w:rsidP="00A70E44">
            <w:pPr>
              <w:pStyle w:val="TAC"/>
              <w:rPr>
                <w:lang w:eastAsia="zh-CN"/>
              </w:rPr>
            </w:pPr>
            <w:r w:rsidRPr="00527373">
              <w:rPr>
                <w:lang w:eastAsia="fi-FI"/>
              </w:rPr>
              <w:t>DC_</w:t>
            </w:r>
            <w:r w:rsidRPr="00527373">
              <w:rPr>
                <w:lang w:eastAsia="zh-CN"/>
              </w:rPr>
              <w:t>40A_n78A</w:t>
            </w:r>
          </w:p>
          <w:p w14:paraId="4B992651" w14:textId="77777777" w:rsidR="00A70E44" w:rsidRPr="00527373" w:rsidRDefault="00A70E44" w:rsidP="00A70E44">
            <w:pPr>
              <w:pStyle w:val="TAC"/>
              <w:rPr>
                <w:lang w:eastAsia="fi-FI"/>
              </w:rPr>
            </w:pPr>
            <w:r w:rsidRPr="00527373">
              <w:rPr>
                <w:lang w:eastAsia="fi-FI"/>
              </w:rPr>
              <w:t>DC_</w:t>
            </w:r>
            <w:r w:rsidRPr="00527373">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4D5FBCCE" w14:textId="77777777" w:rsidR="00A70E44" w:rsidRPr="00527373" w:rsidRDefault="00A70E44" w:rsidP="00A70E44">
            <w:pPr>
              <w:pStyle w:val="TAC"/>
              <w:rPr>
                <w:lang w:eastAsia="zh-CN"/>
              </w:rPr>
            </w:pPr>
            <w:r w:rsidRPr="00527373">
              <w:rPr>
                <w:lang w:eastAsia="fi-FI"/>
              </w:rPr>
              <w:t>DC_</w:t>
            </w:r>
            <w:r w:rsidRPr="00527373">
              <w:rPr>
                <w:lang w:eastAsia="zh-CN"/>
              </w:rPr>
              <w:t>40A_n78A</w:t>
            </w:r>
          </w:p>
          <w:p w14:paraId="6CDAFA55" w14:textId="77777777" w:rsidR="00A70E44" w:rsidRPr="00527373" w:rsidRDefault="00A70E44" w:rsidP="00A70E44">
            <w:pPr>
              <w:pStyle w:val="TAC"/>
              <w:rPr>
                <w:lang w:eastAsia="fi-FI"/>
              </w:rPr>
            </w:pPr>
            <w:r w:rsidRPr="00527373">
              <w:rPr>
                <w:lang w:eastAsia="fi-FI"/>
              </w:rPr>
              <w:t>DC_</w:t>
            </w:r>
            <w:r w:rsidRPr="00527373">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27C2845E" w14:textId="77777777" w:rsidR="00A70E44" w:rsidRPr="00527373" w:rsidRDefault="00A70E44" w:rsidP="00A70E44">
            <w:pPr>
              <w:pStyle w:val="TAC"/>
              <w:rPr>
                <w:rFonts w:eastAsia="Yu Mincho"/>
                <w:lang w:eastAsia="ja-JP"/>
              </w:rPr>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C5CDCCB" w14:textId="77777777" w:rsidR="00A70E44" w:rsidRPr="00527373" w:rsidRDefault="00A70E44" w:rsidP="00A70E44">
            <w:pPr>
              <w:pStyle w:val="TAC"/>
              <w:rPr>
                <w:lang w:eastAsia="zh-TW"/>
              </w:rPr>
            </w:pPr>
          </w:p>
        </w:tc>
      </w:tr>
      <w:tr w:rsidR="00A70E44" w:rsidRPr="00527373" w14:paraId="3C3E2702" w14:textId="77777777" w:rsidTr="008A5E43">
        <w:trPr>
          <w:trHeight w:val="187"/>
          <w:jc w:val="center"/>
          <w:ins w:id="192" w:author="Amy TAO" w:date="2022-02-08T19:02:00Z"/>
        </w:trPr>
        <w:tc>
          <w:tcPr>
            <w:tcW w:w="2537" w:type="dxa"/>
            <w:tcBorders>
              <w:top w:val="single" w:sz="4" w:space="0" w:color="auto"/>
              <w:left w:val="single" w:sz="4" w:space="0" w:color="auto"/>
              <w:bottom w:val="single" w:sz="4" w:space="0" w:color="auto"/>
              <w:right w:val="single" w:sz="4" w:space="0" w:color="auto"/>
            </w:tcBorders>
            <w:noWrap/>
          </w:tcPr>
          <w:p w14:paraId="59136CBF" w14:textId="77777777" w:rsidR="00A70E44" w:rsidRPr="00EF5447" w:rsidRDefault="00A70E44" w:rsidP="00A70E44">
            <w:pPr>
              <w:pStyle w:val="TAC"/>
              <w:rPr>
                <w:ins w:id="193" w:author="Amy TAO" w:date="2022-02-08T19:03:00Z"/>
                <w:lang w:eastAsia="zh-CN"/>
              </w:rPr>
            </w:pPr>
            <w:ins w:id="194" w:author="Amy TAO" w:date="2022-02-08T19:03:00Z">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ins>
          </w:p>
          <w:p w14:paraId="73F06148" w14:textId="7CBEFC3D" w:rsidR="00A70E44" w:rsidRPr="00527373" w:rsidRDefault="00A70E44" w:rsidP="00A70E44">
            <w:pPr>
              <w:pStyle w:val="TAC"/>
              <w:rPr>
                <w:ins w:id="195" w:author="Amy TAO" w:date="2022-02-08T19:02:00Z"/>
                <w:lang w:eastAsia="fi-FI"/>
              </w:rPr>
            </w:pPr>
            <w:ins w:id="196" w:author="Amy TAO" w:date="2022-02-08T19:03:00Z">
              <w:r w:rsidRPr="00EF5447">
                <w:rPr>
                  <w:lang w:eastAsia="zh-CN"/>
                </w:rPr>
                <w:t>DC_40C_n79A</w:t>
              </w:r>
              <w:r w:rsidRPr="00EF5447">
                <w:rPr>
                  <w:vertAlign w:val="superscript"/>
                  <w:lang w:eastAsia="zh-CN"/>
                </w:rPr>
                <w:t>7,12</w:t>
              </w:r>
            </w:ins>
          </w:p>
        </w:tc>
        <w:tc>
          <w:tcPr>
            <w:tcW w:w="2279" w:type="dxa"/>
            <w:tcBorders>
              <w:top w:val="single" w:sz="4" w:space="0" w:color="auto"/>
              <w:left w:val="single" w:sz="4" w:space="0" w:color="auto"/>
              <w:bottom w:val="single" w:sz="4" w:space="0" w:color="auto"/>
              <w:right w:val="single" w:sz="4" w:space="0" w:color="auto"/>
            </w:tcBorders>
          </w:tcPr>
          <w:p w14:paraId="67D0FA52" w14:textId="45DFA712" w:rsidR="00A70E44" w:rsidRPr="00527373" w:rsidRDefault="00A70E44" w:rsidP="00A70E44">
            <w:pPr>
              <w:pStyle w:val="TAC"/>
              <w:rPr>
                <w:ins w:id="197" w:author="Amy TAO" w:date="2022-02-08T19:02:00Z"/>
                <w:lang w:eastAsia="fi-FI"/>
              </w:rPr>
            </w:pPr>
            <w:ins w:id="198" w:author="Amy TAO" w:date="2022-02-08T19:03:00Z">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ins>
          </w:p>
        </w:tc>
        <w:tc>
          <w:tcPr>
            <w:tcW w:w="2737" w:type="dxa"/>
            <w:tcBorders>
              <w:top w:val="single" w:sz="4" w:space="0" w:color="auto"/>
              <w:left w:val="single" w:sz="4" w:space="0" w:color="auto"/>
              <w:bottom w:val="single" w:sz="4" w:space="0" w:color="auto"/>
              <w:right w:val="single" w:sz="4" w:space="0" w:color="auto"/>
            </w:tcBorders>
            <w:noWrap/>
          </w:tcPr>
          <w:p w14:paraId="571FFCAC" w14:textId="30194192" w:rsidR="00A70E44" w:rsidRPr="00527373" w:rsidRDefault="00A70E44" w:rsidP="00A70E44">
            <w:pPr>
              <w:pStyle w:val="TAC"/>
              <w:rPr>
                <w:ins w:id="199" w:author="Amy TAO" w:date="2022-02-08T19:02:00Z"/>
                <w:lang w:eastAsia="fi-FI"/>
              </w:rPr>
            </w:pPr>
            <w:ins w:id="200" w:author="Amy TAO" w:date="2022-02-08T19:03:00Z">
              <w:r w:rsidRPr="00EF5447">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012D2702" w14:textId="53F54452" w:rsidR="00A70E44" w:rsidRPr="00527373" w:rsidRDefault="00A70E44" w:rsidP="00A70E44">
            <w:pPr>
              <w:pStyle w:val="TAC"/>
              <w:rPr>
                <w:ins w:id="201" w:author="Amy TAO" w:date="2022-02-08T19:02:00Z"/>
                <w:lang w:eastAsia="fi-FI"/>
              </w:rPr>
            </w:pPr>
            <w:ins w:id="202" w:author="Amy TAO" w:date="2022-02-08T19:03:00Z">
              <w:r w:rsidRPr="00EF5447">
                <w:rPr>
                  <w:lang w:eastAsia="zh-CN"/>
                </w:rPr>
                <w:t>No</w:t>
              </w:r>
            </w:ins>
          </w:p>
        </w:tc>
      </w:tr>
      <w:tr w:rsidR="00A70E44" w:rsidRPr="00527373" w14:paraId="5655A16E"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0A22A" w14:textId="77777777" w:rsidR="00A70E44" w:rsidRPr="00527373" w:rsidRDefault="00A70E44" w:rsidP="00A70E44">
            <w:pPr>
              <w:pStyle w:val="TAC"/>
              <w:rPr>
                <w:lang w:eastAsia="fi-FI"/>
              </w:rPr>
            </w:pPr>
            <w:r w:rsidRPr="00527373">
              <w:rPr>
                <w:lang w:eastAsia="fi-FI"/>
              </w:rPr>
              <w:t>DC_41A_n77A</w:t>
            </w:r>
          </w:p>
          <w:p w14:paraId="0F0A03D2" w14:textId="77777777" w:rsidR="00A70E44" w:rsidRPr="00527373" w:rsidRDefault="00A70E44" w:rsidP="00A70E44">
            <w:pPr>
              <w:pStyle w:val="TAC"/>
              <w:rPr>
                <w:lang w:eastAsia="fi-FI"/>
              </w:rPr>
            </w:pPr>
            <w:r w:rsidRPr="00527373">
              <w:t>DC_41C_n77A</w:t>
            </w:r>
          </w:p>
        </w:tc>
        <w:tc>
          <w:tcPr>
            <w:tcW w:w="2279" w:type="dxa"/>
            <w:tcBorders>
              <w:top w:val="single" w:sz="4" w:space="0" w:color="auto"/>
              <w:left w:val="single" w:sz="4" w:space="0" w:color="auto"/>
              <w:bottom w:val="single" w:sz="4" w:space="0" w:color="auto"/>
              <w:right w:val="single" w:sz="4" w:space="0" w:color="auto"/>
            </w:tcBorders>
            <w:hideMark/>
          </w:tcPr>
          <w:p w14:paraId="0E414B9C" w14:textId="77777777" w:rsidR="00A70E44" w:rsidRPr="00527373" w:rsidRDefault="00A70E44" w:rsidP="00A70E44">
            <w:pPr>
              <w:pStyle w:val="TAC"/>
              <w:rPr>
                <w:lang w:eastAsia="fi-FI"/>
              </w:rPr>
            </w:pPr>
            <w:r w:rsidRPr="00527373">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9FE5B9C"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0D7BDD" w14:textId="77777777" w:rsidR="00A70E44" w:rsidRPr="00527373" w:rsidRDefault="00A70E44" w:rsidP="00A70E44">
            <w:pPr>
              <w:pStyle w:val="TAC"/>
              <w:rPr>
                <w:lang w:eastAsia="fi-FI"/>
              </w:rPr>
            </w:pPr>
          </w:p>
        </w:tc>
      </w:tr>
      <w:tr w:rsidR="00A70E44" w:rsidRPr="00527373" w14:paraId="7B714EA1"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1ED221" w14:textId="77777777" w:rsidR="00A70E44" w:rsidRPr="00527373" w:rsidRDefault="00A70E44" w:rsidP="00A70E44">
            <w:pPr>
              <w:pStyle w:val="TAC"/>
              <w:rPr>
                <w:lang w:eastAsia="fi-FI"/>
              </w:rPr>
            </w:pPr>
            <w:r w:rsidRPr="00527373">
              <w:rPr>
                <w:lang w:eastAsia="fi-FI"/>
              </w:rPr>
              <w:lastRenderedPageBreak/>
              <w:t>DC_41A_n78A</w:t>
            </w:r>
          </w:p>
          <w:p w14:paraId="6F6FF54E" w14:textId="77777777" w:rsidR="00A70E44" w:rsidRPr="00527373" w:rsidRDefault="00A70E44" w:rsidP="00A70E44">
            <w:pPr>
              <w:pStyle w:val="TAC"/>
              <w:rPr>
                <w:lang w:eastAsia="zh-TW"/>
              </w:rPr>
            </w:pPr>
            <w:r w:rsidRPr="00527373">
              <w:t>DC_41C_n78A</w:t>
            </w:r>
          </w:p>
        </w:tc>
        <w:tc>
          <w:tcPr>
            <w:tcW w:w="2279" w:type="dxa"/>
            <w:tcBorders>
              <w:top w:val="single" w:sz="4" w:space="0" w:color="auto"/>
              <w:left w:val="single" w:sz="4" w:space="0" w:color="auto"/>
              <w:bottom w:val="single" w:sz="4" w:space="0" w:color="auto"/>
              <w:right w:val="single" w:sz="4" w:space="0" w:color="auto"/>
            </w:tcBorders>
            <w:hideMark/>
          </w:tcPr>
          <w:p w14:paraId="3522AFD1" w14:textId="77777777" w:rsidR="00A70E44" w:rsidRPr="00527373" w:rsidRDefault="00A70E44" w:rsidP="00A70E44">
            <w:pPr>
              <w:pStyle w:val="TAC"/>
              <w:rPr>
                <w:lang w:eastAsia="fi-FI"/>
              </w:rPr>
            </w:pPr>
            <w:r w:rsidRPr="00527373">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EBFAFC8"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AC750BD" w14:textId="77777777" w:rsidR="00A70E44" w:rsidRPr="00527373" w:rsidRDefault="00A70E44" w:rsidP="00A70E44">
            <w:pPr>
              <w:pStyle w:val="TAC"/>
              <w:rPr>
                <w:lang w:eastAsia="fi-FI"/>
              </w:rPr>
            </w:pPr>
          </w:p>
        </w:tc>
      </w:tr>
      <w:tr w:rsidR="00A70E44" w:rsidRPr="00527373" w14:paraId="522EB08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26CF3" w14:textId="77777777" w:rsidR="00A70E44" w:rsidRPr="00527373" w:rsidRDefault="00A70E44" w:rsidP="00A70E44">
            <w:pPr>
              <w:pStyle w:val="TAC"/>
              <w:rPr>
                <w:lang w:eastAsia="zh-TW"/>
              </w:rPr>
            </w:pPr>
            <w:r w:rsidRPr="00527373">
              <w:rPr>
                <w:lang w:eastAsia="fi-FI"/>
              </w:rPr>
              <w:t>DC_41A_n79A</w:t>
            </w:r>
            <w:r w:rsidRPr="00527373">
              <w:rPr>
                <w:vertAlign w:val="superscript"/>
                <w:lang w:eastAsia="fi-FI"/>
              </w:rPr>
              <w:t>6,7</w:t>
            </w:r>
          </w:p>
          <w:p w14:paraId="3D7A86DC" w14:textId="77777777" w:rsidR="00A70E44" w:rsidRPr="00527373" w:rsidRDefault="00A70E44" w:rsidP="00A70E44">
            <w:pPr>
              <w:pStyle w:val="TAC"/>
              <w:rPr>
                <w:lang w:eastAsia="fi-FI"/>
              </w:rPr>
            </w:pPr>
            <w:r w:rsidRPr="00527373">
              <w:t>DC_41C_n79A</w:t>
            </w:r>
            <w:r w:rsidRPr="00527373">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09484EF" w14:textId="77777777" w:rsidR="00A70E44" w:rsidRPr="00527373" w:rsidRDefault="00A70E44" w:rsidP="00A70E44">
            <w:pPr>
              <w:pStyle w:val="TAC"/>
              <w:rPr>
                <w:lang w:eastAsia="fi-FI"/>
              </w:rPr>
            </w:pPr>
            <w:r w:rsidRPr="00527373">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CBC8496" w14:textId="77777777" w:rsidR="00A70E44" w:rsidRPr="00527373" w:rsidRDefault="00A70E44" w:rsidP="00A70E44">
            <w:pPr>
              <w:pStyle w:val="TAC"/>
              <w:rPr>
                <w:lang w:eastAsia="fi-FI"/>
              </w:rPr>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7375E6F" w14:textId="77777777" w:rsidR="00A70E44" w:rsidRPr="00527373" w:rsidRDefault="00A70E44" w:rsidP="00A70E44">
            <w:pPr>
              <w:pStyle w:val="TAC"/>
              <w:rPr>
                <w:lang w:eastAsia="fi-FI"/>
              </w:rPr>
            </w:pPr>
            <w:r w:rsidRPr="00527373">
              <w:rPr>
                <w:lang w:eastAsia="zh-CN"/>
              </w:rPr>
              <w:t>No</w:t>
            </w:r>
          </w:p>
        </w:tc>
      </w:tr>
      <w:tr w:rsidR="00A70E44" w:rsidRPr="00527373" w14:paraId="60DD1BF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37DE19" w14:textId="77777777" w:rsidR="00A70E44" w:rsidRPr="00527373" w:rsidRDefault="00A70E44" w:rsidP="00A70E44">
            <w:pPr>
              <w:pStyle w:val="TAC"/>
            </w:pPr>
            <w:r w:rsidRPr="00527373">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4E504CDB" w14:textId="77777777" w:rsidR="00A70E44" w:rsidRPr="00527373" w:rsidRDefault="00A70E44" w:rsidP="00A70E44">
            <w:pPr>
              <w:pStyle w:val="TAC"/>
            </w:pPr>
            <w:r w:rsidRPr="00527373">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79A15D59" w14:textId="77777777" w:rsidR="00A70E44" w:rsidRPr="00527373" w:rsidRDefault="00A70E44" w:rsidP="00A70E44">
            <w:pPr>
              <w:pStyle w:val="TAC"/>
            </w:pPr>
            <w:r w:rsidRPr="00527373">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871FD6" w14:textId="77777777" w:rsidR="00A70E44" w:rsidRPr="00527373" w:rsidRDefault="00A70E44" w:rsidP="00A70E44">
            <w:pPr>
              <w:pStyle w:val="TAC"/>
              <w:rPr>
                <w:lang w:eastAsia="fi-FI"/>
              </w:rPr>
            </w:pPr>
          </w:p>
        </w:tc>
      </w:tr>
      <w:tr w:rsidR="00A70E44" w:rsidRPr="00527373" w14:paraId="3C4F7B4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87FBE0" w14:textId="77777777" w:rsidR="00A70E44" w:rsidRPr="00527373" w:rsidRDefault="00A70E44" w:rsidP="00A70E44">
            <w:pPr>
              <w:pStyle w:val="TAC"/>
              <w:rPr>
                <w:lang w:eastAsia="fi-FI"/>
              </w:rPr>
            </w:pPr>
            <w:r w:rsidRPr="00527373">
              <w:rPr>
                <w:lang w:eastAsia="fi-FI"/>
              </w:rPr>
              <w:t>DC_42A_n77A</w:t>
            </w:r>
            <w:r w:rsidRPr="00527373">
              <w:rPr>
                <w:vertAlign w:val="superscript"/>
                <w:lang w:eastAsia="fi-FI"/>
              </w:rPr>
              <w:t>3,4,9,11</w:t>
            </w:r>
          </w:p>
          <w:p w14:paraId="04D68BFB" w14:textId="77777777" w:rsidR="00A70E44" w:rsidRPr="00527373" w:rsidRDefault="00A70E44" w:rsidP="00A70E44">
            <w:pPr>
              <w:pStyle w:val="TAC"/>
              <w:rPr>
                <w:vertAlign w:val="superscript"/>
                <w:lang w:eastAsia="fi-FI"/>
              </w:rPr>
            </w:pPr>
            <w:r w:rsidRPr="00527373">
              <w:rPr>
                <w:lang w:eastAsia="fi-FI"/>
              </w:rPr>
              <w:t>DC_42A_n77C</w:t>
            </w:r>
            <w:r w:rsidRPr="00527373">
              <w:rPr>
                <w:vertAlign w:val="superscript"/>
                <w:lang w:eastAsia="fi-FI"/>
              </w:rPr>
              <w:t>3,4,9,11</w:t>
            </w:r>
          </w:p>
          <w:p w14:paraId="35C4DA3A" w14:textId="77777777" w:rsidR="00A70E44" w:rsidRPr="00527373" w:rsidRDefault="00A70E44" w:rsidP="00A70E44">
            <w:pPr>
              <w:pStyle w:val="TAC"/>
              <w:rPr>
                <w:vertAlign w:val="superscript"/>
                <w:lang w:eastAsia="fi-FI"/>
              </w:rPr>
            </w:pPr>
            <w:r w:rsidRPr="00527373">
              <w:t>DC_42C_n77A</w:t>
            </w:r>
            <w:r w:rsidRPr="00527373">
              <w:rPr>
                <w:vertAlign w:val="superscript"/>
                <w:lang w:eastAsia="fi-FI"/>
              </w:rPr>
              <w:t>3,4,9,11</w:t>
            </w:r>
          </w:p>
          <w:p w14:paraId="5BF4A5D4" w14:textId="77777777" w:rsidR="00A70E44" w:rsidRPr="00527373" w:rsidRDefault="00A70E44" w:rsidP="00A70E44">
            <w:pPr>
              <w:pStyle w:val="TAC"/>
              <w:rPr>
                <w:vertAlign w:val="superscript"/>
                <w:lang w:eastAsia="fi-FI"/>
              </w:rPr>
            </w:pPr>
            <w:r w:rsidRPr="00527373">
              <w:rPr>
                <w:lang w:eastAsia="zh-CN"/>
              </w:rPr>
              <w:t>DC_42C_n77C</w:t>
            </w:r>
            <w:r w:rsidRPr="00527373">
              <w:rPr>
                <w:vertAlign w:val="superscript"/>
                <w:lang w:eastAsia="fi-FI"/>
              </w:rPr>
              <w:t>3,4,9,11</w:t>
            </w:r>
          </w:p>
          <w:p w14:paraId="538AB026" w14:textId="77777777" w:rsidR="00A70E44" w:rsidRPr="00527373" w:rsidRDefault="00A70E44" w:rsidP="00A70E44">
            <w:pPr>
              <w:pStyle w:val="TAC"/>
              <w:rPr>
                <w:vertAlign w:val="superscript"/>
                <w:lang w:eastAsia="fi-FI"/>
              </w:rPr>
            </w:pPr>
            <w:r w:rsidRPr="00527373">
              <w:rPr>
                <w:lang w:eastAsia="fi-FI"/>
              </w:rPr>
              <w:t>DC_42D_n77A</w:t>
            </w:r>
            <w:r w:rsidRPr="00527373">
              <w:rPr>
                <w:vertAlign w:val="superscript"/>
                <w:lang w:eastAsia="fi-FI"/>
              </w:rPr>
              <w:t>3,4,9,11</w:t>
            </w:r>
          </w:p>
          <w:p w14:paraId="0A947E7F" w14:textId="77777777" w:rsidR="00A70E44" w:rsidRPr="00527373" w:rsidRDefault="00A70E44" w:rsidP="00A70E44">
            <w:pPr>
              <w:pStyle w:val="TAC"/>
              <w:rPr>
                <w:lang w:eastAsia="fi-FI"/>
              </w:rPr>
            </w:pPr>
            <w:r w:rsidRPr="00527373">
              <w:rPr>
                <w:rFonts w:cs="Arial"/>
                <w:lang w:eastAsia="ja-JP"/>
              </w:rPr>
              <w:t>DC</w:t>
            </w:r>
            <w:r w:rsidRPr="00527373">
              <w:rPr>
                <w:rFonts w:cs="Arial"/>
              </w:rPr>
              <w:t>_</w:t>
            </w:r>
            <w:r w:rsidRPr="00527373">
              <w:rPr>
                <w:rFonts w:cs="Arial"/>
                <w:lang w:eastAsia="ja-JP"/>
              </w:rPr>
              <w:t>42E_n77A</w:t>
            </w:r>
            <w:r w:rsidRPr="00527373">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DC575B2" w14:textId="77777777" w:rsidR="00A70E44" w:rsidRPr="00527373" w:rsidRDefault="00A70E44" w:rsidP="00A70E44">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B412A46" w14:textId="77777777" w:rsidR="00A70E44" w:rsidRPr="00527373" w:rsidRDefault="00A70E44" w:rsidP="00A70E44">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DFF759B" w14:textId="77777777" w:rsidR="00A70E44" w:rsidRPr="00527373" w:rsidRDefault="00A70E44" w:rsidP="00A70E44">
            <w:pPr>
              <w:pStyle w:val="TAC"/>
              <w:rPr>
                <w:lang w:eastAsia="fi-FI"/>
              </w:rPr>
            </w:pPr>
          </w:p>
        </w:tc>
      </w:tr>
      <w:tr w:rsidR="00A70E44" w:rsidRPr="00527373" w14:paraId="19041C1F"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39F118" w14:textId="77777777" w:rsidR="00A70E44" w:rsidRPr="00527373" w:rsidRDefault="00A70E44" w:rsidP="00A70E44">
            <w:pPr>
              <w:pStyle w:val="TAC"/>
              <w:rPr>
                <w:lang w:eastAsia="fi-FI"/>
              </w:rPr>
            </w:pPr>
            <w:r w:rsidRPr="00527373">
              <w:rPr>
                <w:lang w:eastAsia="fi-FI"/>
              </w:rPr>
              <w:t>DC_42A_n78A</w:t>
            </w:r>
            <w:r w:rsidRPr="00527373">
              <w:rPr>
                <w:vertAlign w:val="superscript"/>
                <w:lang w:eastAsia="fi-FI"/>
              </w:rPr>
              <w:t>3,4,9,11</w:t>
            </w:r>
          </w:p>
          <w:p w14:paraId="59E3016E" w14:textId="77777777" w:rsidR="00A70E44" w:rsidRPr="00527373" w:rsidRDefault="00A70E44" w:rsidP="00A70E44">
            <w:pPr>
              <w:pStyle w:val="TAC"/>
              <w:rPr>
                <w:vertAlign w:val="superscript"/>
                <w:lang w:eastAsia="fi-FI"/>
              </w:rPr>
            </w:pPr>
            <w:r w:rsidRPr="00527373">
              <w:rPr>
                <w:lang w:eastAsia="fi-FI"/>
              </w:rPr>
              <w:t>DC_42A_n78C</w:t>
            </w:r>
            <w:r w:rsidRPr="00527373">
              <w:rPr>
                <w:vertAlign w:val="superscript"/>
                <w:lang w:eastAsia="fi-FI"/>
              </w:rPr>
              <w:t>3,4,9,11</w:t>
            </w:r>
          </w:p>
          <w:p w14:paraId="74BABF63" w14:textId="77777777" w:rsidR="00A70E44" w:rsidRPr="00527373" w:rsidRDefault="00A70E44" w:rsidP="00A70E44">
            <w:pPr>
              <w:pStyle w:val="TAC"/>
              <w:rPr>
                <w:vertAlign w:val="superscript"/>
                <w:lang w:eastAsia="fi-FI"/>
              </w:rPr>
            </w:pPr>
            <w:r w:rsidRPr="00527373">
              <w:t>DC_42C_n78A</w:t>
            </w:r>
            <w:r w:rsidRPr="00527373">
              <w:rPr>
                <w:vertAlign w:val="superscript"/>
                <w:lang w:eastAsia="fi-FI"/>
              </w:rPr>
              <w:t>3,4,9,11</w:t>
            </w:r>
          </w:p>
          <w:p w14:paraId="3B4D1E6B" w14:textId="77777777" w:rsidR="00A70E44" w:rsidRPr="00527373" w:rsidRDefault="00A70E44" w:rsidP="00A70E44">
            <w:pPr>
              <w:pStyle w:val="TAC"/>
              <w:rPr>
                <w:vertAlign w:val="superscript"/>
                <w:lang w:eastAsia="fi-FI"/>
              </w:rPr>
            </w:pPr>
            <w:r w:rsidRPr="00527373">
              <w:rPr>
                <w:lang w:eastAsia="zh-CN"/>
              </w:rPr>
              <w:t>DC_42C_n78C</w:t>
            </w:r>
            <w:r w:rsidRPr="00527373">
              <w:rPr>
                <w:vertAlign w:val="superscript"/>
                <w:lang w:eastAsia="fi-FI"/>
              </w:rPr>
              <w:t>3,4,9,11</w:t>
            </w:r>
          </w:p>
          <w:p w14:paraId="1894C69D" w14:textId="77777777" w:rsidR="00A70E44" w:rsidRPr="00527373" w:rsidRDefault="00A70E44" w:rsidP="00A70E44">
            <w:pPr>
              <w:pStyle w:val="TAC"/>
              <w:rPr>
                <w:vertAlign w:val="superscript"/>
                <w:lang w:eastAsia="fi-FI"/>
              </w:rPr>
            </w:pPr>
            <w:r w:rsidRPr="00527373">
              <w:rPr>
                <w:lang w:eastAsia="fi-FI"/>
              </w:rPr>
              <w:t>DC_42D_n78A</w:t>
            </w:r>
            <w:r w:rsidRPr="00527373">
              <w:rPr>
                <w:vertAlign w:val="superscript"/>
                <w:lang w:eastAsia="fi-FI"/>
              </w:rPr>
              <w:t>3,4,9,11</w:t>
            </w:r>
          </w:p>
          <w:p w14:paraId="1E94436A" w14:textId="77777777" w:rsidR="00A70E44" w:rsidRPr="00527373" w:rsidRDefault="00A70E44" w:rsidP="00A70E44">
            <w:pPr>
              <w:pStyle w:val="TAC"/>
              <w:rPr>
                <w:lang w:eastAsia="fi-FI"/>
              </w:rPr>
            </w:pPr>
            <w:r w:rsidRPr="00527373">
              <w:rPr>
                <w:rFonts w:cs="Arial"/>
                <w:lang w:eastAsia="ja-JP"/>
              </w:rPr>
              <w:t>DC</w:t>
            </w:r>
            <w:r w:rsidRPr="00527373">
              <w:rPr>
                <w:rFonts w:cs="Arial"/>
              </w:rPr>
              <w:t>_</w:t>
            </w:r>
            <w:r w:rsidRPr="00527373">
              <w:rPr>
                <w:rFonts w:cs="Arial"/>
                <w:lang w:eastAsia="ja-JP"/>
              </w:rPr>
              <w:t>42E_n78A</w:t>
            </w:r>
            <w:r w:rsidRPr="00527373">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8EAECD6" w14:textId="77777777" w:rsidR="00A70E44" w:rsidRPr="00527373" w:rsidRDefault="00A70E44" w:rsidP="00A70E44">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78C917B" w14:textId="77777777" w:rsidR="00A70E44" w:rsidRPr="00527373" w:rsidRDefault="00A70E44" w:rsidP="00A70E44">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6B5D6F3" w14:textId="77777777" w:rsidR="00A70E44" w:rsidRPr="00527373" w:rsidRDefault="00A70E44" w:rsidP="00A70E44">
            <w:pPr>
              <w:pStyle w:val="TAC"/>
              <w:rPr>
                <w:lang w:eastAsia="fi-FI"/>
              </w:rPr>
            </w:pPr>
          </w:p>
        </w:tc>
      </w:tr>
      <w:tr w:rsidR="00A70E44" w:rsidRPr="00527373" w14:paraId="43B44859"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77DB2" w14:textId="77777777" w:rsidR="00A70E44" w:rsidRPr="00527373" w:rsidRDefault="00A70E44" w:rsidP="00A70E44">
            <w:pPr>
              <w:pStyle w:val="TAC"/>
              <w:rPr>
                <w:lang w:eastAsia="fi-FI"/>
              </w:rPr>
            </w:pPr>
            <w:r w:rsidRPr="00527373">
              <w:rPr>
                <w:lang w:eastAsia="fi-FI"/>
              </w:rPr>
              <w:t>DC_42A_n79A</w:t>
            </w:r>
            <w:r w:rsidRPr="00527373">
              <w:rPr>
                <w:vertAlign w:val="superscript"/>
                <w:lang w:eastAsia="fi-FI"/>
              </w:rPr>
              <w:t>9,15</w:t>
            </w:r>
          </w:p>
          <w:p w14:paraId="135DE47E" w14:textId="77777777" w:rsidR="00A70E44" w:rsidRPr="00527373" w:rsidRDefault="00A70E44" w:rsidP="00A70E44">
            <w:pPr>
              <w:pStyle w:val="TAC"/>
              <w:rPr>
                <w:lang w:eastAsia="fi-FI"/>
              </w:rPr>
            </w:pPr>
            <w:r w:rsidRPr="00527373">
              <w:rPr>
                <w:lang w:eastAsia="fi-FI"/>
              </w:rPr>
              <w:t>DC_42A_n79C</w:t>
            </w:r>
            <w:r w:rsidRPr="00527373">
              <w:rPr>
                <w:vertAlign w:val="superscript"/>
                <w:lang w:eastAsia="fi-FI"/>
              </w:rPr>
              <w:t>9,15</w:t>
            </w:r>
          </w:p>
          <w:p w14:paraId="14136C8D" w14:textId="77777777" w:rsidR="00A70E44" w:rsidRPr="00527373" w:rsidRDefault="00A70E44" w:rsidP="00A70E44">
            <w:pPr>
              <w:pStyle w:val="TAC"/>
            </w:pPr>
            <w:r w:rsidRPr="00527373">
              <w:t>DC_42C_n79A</w:t>
            </w:r>
            <w:r w:rsidRPr="00527373">
              <w:rPr>
                <w:vertAlign w:val="superscript"/>
                <w:lang w:eastAsia="fi-FI"/>
              </w:rPr>
              <w:t>9,15</w:t>
            </w:r>
          </w:p>
          <w:p w14:paraId="4838083B" w14:textId="77777777" w:rsidR="00A70E44" w:rsidRPr="00527373" w:rsidRDefault="00A70E44" w:rsidP="00A70E44">
            <w:pPr>
              <w:pStyle w:val="TAC"/>
              <w:rPr>
                <w:lang w:eastAsia="zh-CN"/>
              </w:rPr>
            </w:pPr>
            <w:r w:rsidRPr="00527373">
              <w:rPr>
                <w:lang w:eastAsia="zh-CN"/>
              </w:rPr>
              <w:t>DC_42C_n79C</w:t>
            </w:r>
            <w:r w:rsidRPr="00527373">
              <w:rPr>
                <w:vertAlign w:val="superscript"/>
                <w:lang w:eastAsia="fi-FI"/>
              </w:rPr>
              <w:t>9,15</w:t>
            </w:r>
          </w:p>
          <w:p w14:paraId="28A0A351" w14:textId="77777777" w:rsidR="00A70E44" w:rsidRPr="00527373" w:rsidRDefault="00A70E44" w:rsidP="00A70E44">
            <w:pPr>
              <w:pStyle w:val="TAC"/>
              <w:rPr>
                <w:lang w:eastAsia="fi-FI"/>
              </w:rPr>
            </w:pPr>
            <w:r w:rsidRPr="00527373">
              <w:rPr>
                <w:lang w:eastAsia="fi-FI"/>
              </w:rPr>
              <w:t>DC_42D_n79A</w:t>
            </w:r>
            <w:r w:rsidRPr="00527373">
              <w:rPr>
                <w:vertAlign w:val="superscript"/>
                <w:lang w:eastAsia="fi-FI"/>
              </w:rPr>
              <w:t>9,15</w:t>
            </w:r>
          </w:p>
          <w:p w14:paraId="35A612C6" w14:textId="77777777" w:rsidR="00A70E44" w:rsidRPr="00527373" w:rsidRDefault="00A70E44" w:rsidP="00A70E44">
            <w:pPr>
              <w:pStyle w:val="TAC"/>
              <w:rPr>
                <w:lang w:eastAsia="fi-FI"/>
              </w:rPr>
            </w:pPr>
            <w:r w:rsidRPr="00527373">
              <w:rPr>
                <w:rFonts w:cs="Arial"/>
                <w:lang w:eastAsia="ja-JP"/>
              </w:rPr>
              <w:t>DC</w:t>
            </w:r>
            <w:r w:rsidRPr="00527373">
              <w:rPr>
                <w:rFonts w:cs="Arial"/>
              </w:rPr>
              <w:t>_</w:t>
            </w:r>
            <w:r w:rsidRPr="00527373">
              <w:rPr>
                <w:rFonts w:cs="Arial"/>
                <w:lang w:eastAsia="ja-JP"/>
              </w:rPr>
              <w:t>42E_n79A</w:t>
            </w:r>
            <w:r w:rsidRPr="00527373">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3F2B002F" w14:textId="77777777" w:rsidR="00A70E44" w:rsidRPr="00527373" w:rsidRDefault="00A70E44" w:rsidP="00A70E44">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FB2E523" w14:textId="77777777" w:rsidR="00A70E44" w:rsidRPr="00527373" w:rsidRDefault="00A70E44" w:rsidP="00A70E44">
            <w:pPr>
              <w:pStyle w:val="TAC"/>
              <w:rPr>
                <w:lang w:eastAsia="fi-FI"/>
              </w:rPr>
            </w:pPr>
            <w:r w:rsidRPr="00527373">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D0D564B" w14:textId="77777777" w:rsidR="00A70E44" w:rsidRPr="00527373" w:rsidRDefault="00A70E44" w:rsidP="00A70E44">
            <w:pPr>
              <w:pStyle w:val="TAC"/>
              <w:rPr>
                <w:lang w:eastAsia="fi-FI"/>
              </w:rPr>
            </w:pPr>
          </w:p>
        </w:tc>
      </w:tr>
      <w:tr w:rsidR="00A70E44" w:rsidRPr="00527373" w14:paraId="039A808A"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4854A5" w14:textId="77777777" w:rsidR="00A70E44" w:rsidRPr="00527373" w:rsidRDefault="00A70E44" w:rsidP="00A70E44">
            <w:pPr>
              <w:pStyle w:val="TAC"/>
              <w:rPr>
                <w:rFonts w:cs="Arial"/>
                <w:vertAlign w:val="superscript"/>
                <w:lang w:eastAsia="zh-CN"/>
              </w:rPr>
            </w:pPr>
            <w:r w:rsidRPr="00527373">
              <w:rPr>
                <w:rFonts w:cs="Arial"/>
                <w:lang w:eastAsia="ja-JP"/>
              </w:rPr>
              <w:t>DC</w:t>
            </w:r>
            <w:r w:rsidRPr="00527373">
              <w:rPr>
                <w:rFonts w:cs="Arial"/>
              </w:rPr>
              <w:t>_</w:t>
            </w:r>
            <w:r w:rsidRPr="00527373">
              <w:rPr>
                <w:rFonts w:cs="Arial"/>
                <w:lang w:eastAsia="zh-CN"/>
              </w:rPr>
              <w:t>46A_n78</w:t>
            </w:r>
            <w:r w:rsidRPr="00527373">
              <w:rPr>
                <w:rFonts w:cs="Arial"/>
                <w:lang w:eastAsia="ja-JP"/>
              </w:rPr>
              <w:t>A</w:t>
            </w:r>
            <w:r w:rsidRPr="00527373">
              <w:rPr>
                <w:rFonts w:cs="Arial"/>
                <w:vertAlign w:val="superscript"/>
                <w:lang w:eastAsia="zh-CN"/>
              </w:rPr>
              <w:t>2</w:t>
            </w:r>
          </w:p>
          <w:p w14:paraId="4FE447BC" w14:textId="77777777" w:rsidR="00A70E44" w:rsidRPr="00527373" w:rsidRDefault="00A70E44" w:rsidP="00A70E44">
            <w:pPr>
              <w:pStyle w:val="TAC"/>
              <w:rPr>
                <w:rFonts w:cs="Arial"/>
                <w:vertAlign w:val="superscript"/>
                <w:lang w:eastAsia="zh-CN"/>
              </w:rPr>
            </w:pPr>
            <w:r w:rsidRPr="00527373">
              <w:rPr>
                <w:rFonts w:cs="Arial"/>
                <w:lang w:eastAsia="ja-JP"/>
              </w:rPr>
              <w:t>DC</w:t>
            </w:r>
            <w:r w:rsidRPr="00527373">
              <w:rPr>
                <w:rFonts w:cs="Arial"/>
              </w:rPr>
              <w:t>_</w:t>
            </w:r>
            <w:r w:rsidRPr="00527373">
              <w:rPr>
                <w:rFonts w:cs="Arial"/>
                <w:lang w:eastAsia="zh-CN"/>
              </w:rPr>
              <w:t>46C_n78</w:t>
            </w:r>
            <w:r w:rsidRPr="00527373">
              <w:rPr>
                <w:rFonts w:cs="Arial"/>
                <w:lang w:eastAsia="ja-JP"/>
              </w:rPr>
              <w:t>A</w:t>
            </w:r>
            <w:r w:rsidRPr="00527373">
              <w:rPr>
                <w:rFonts w:cs="Arial"/>
                <w:vertAlign w:val="superscript"/>
                <w:lang w:eastAsia="zh-CN"/>
              </w:rPr>
              <w:t>2</w:t>
            </w:r>
          </w:p>
          <w:p w14:paraId="03A0D2A3" w14:textId="77777777" w:rsidR="00A70E44" w:rsidRPr="00527373" w:rsidRDefault="00A70E44" w:rsidP="00A70E44">
            <w:pPr>
              <w:pStyle w:val="TAC"/>
              <w:rPr>
                <w:rFonts w:cs="Arial"/>
                <w:vertAlign w:val="superscript"/>
                <w:lang w:eastAsia="zh-CN"/>
              </w:rPr>
            </w:pPr>
            <w:r w:rsidRPr="00527373">
              <w:rPr>
                <w:rFonts w:cs="Arial"/>
                <w:lang w:eastAsia="ja-JP"/>
              </w:rPr>
              <w:t>DC</w:t>
            </w:r>
            <w:r w:rsidRPr="00527373">
              <w:rPr>
                <w:rFonts w:cs="Arial"/>
              </w:rPr>
              <w:t>_</w:t>
            </w:r>
            <w:r w:rsidRPr="00527373">
              <w:rPr>
                <w:rFonts w:cs="Arial"/>
                <w:lang w:eastAsia="zh-CN"/>
              </w:rPr>
              <w:t>46D_n78</w:t>
            </w:r>
            <w:r w:rsidRPr="00527373">
              <w:rPr>
                <w:rFonts w:cs="Arial"/>
                <w:lang w:eastAsia="ja-JP"/>
              </w:rPr>
              <w:t>A</w:t>
            </w:r>
            <w:r w:rsidRPr="00527373">
              <w:rPr>
                <w:rFonts w:cs="Arial"/>
                <w:vertAlign w:val="superscript"/>
                <w:lang w:eastAsia="zh-CN"/>
              </w:rPr>
              <w:t>2</w:t>
            </w:r>
          </w:p>
          <w:p w14:paraId="4BBD7ACD" w14:textId="77777777" w:rsidR="00A70E44" w:rsidRPr="00527373" w:rsidRDefault="00A70E44" w:rsidP="00A70E44">
            <w:pPr>
              <w:pStyle w:val="TAC"/>
              <w:rPr>
                <w:rFonts w:cs="Arial"/>
                <w:lang w:eastAsia="ja-JP"/>
              </w:rPr>
            </w:pPr>
            <w:r w:rsidRPr="00527373">
              <w:rPr>
                <w:rFonts w:cs="Arial"/>
                <w:lang w:eastAsia="ja-JP"/>
              </w:rPr>
              <w:t>DC</w:t>
            </w:r>
            <w:r w:rsidRPr="00527373">
              <w:rPr>
                <w:rFonts w:cs="Arial"/>
              </w:rPr>
              <w:t>_</w:t>
            </w:r>
            <w:r w:rsidRPr="00527373">
              <w:rPr>
                <w:rFonts w:cs="Arial"/>
                <w:lang w:eastAsia="zh-CN"/>
              </w:rPr>
              <w:t>46E_n78</w:t>
            </w:r>
            <w:r w:rsidRPr="00527373">
              <w:rPr>
                <w:rFonts w:cs="Arial"/>
                <w:lang w:eastAsia="ja-JP"/>
              </w:rPr>
              <w:t>A</w:t>
            </w:r>
            <w:r w:rsidRPr="00527373">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3F1CDE2B" w14:textId="77777777" w:rsidR="00A70E44" w:rsidRPr="00527373" w:rsidRDefault="00A70E44" w:rsidP="00A70E44">
            <w:pPr>
              <w:pStyle w:val="TAC"/>
              <w:rPr>
                <w:lang w:eastAsia="fi-FI"/>
              </w:rPr>
            </w:pPr>
            <w:r w:rsidRPr="00527373">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183ED57" w14:textId="77777777" w:rsidR="00A70E44" w:rsidRPr="00527373" w:rsidRDefault="00A70E44" w:rsidP="00A70E44">
            <w:pPr>
              <w:pStyle w:val="TAC"/>
              <w:rPr>
                <w:lang w:eastAsia="fi-FI"/>
              </w:rPr>
            </w:pPr>
            <w:r w:rsidRPr="00527373">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4D34F4A7" w14:textId="77777777" w:rsidR="00A70E44" w:rsidRPr="00527373" w:rsidRDefault="00A70E44" w:rsidP="00A70E44">
            <w:pPr>
              <w:pStyle w:val="TAC"/>
              <w:rPr>
                <w:lang w:eastAsia="zh-CN"/>
              </w:rPr>
            </w:pPr>
          </w:p>
        </w:tc>
      </w:tr>
      <w:tr w:rsidR="00A70E44" w:rsidRPr="00527373" w14:paraId="41E83F51"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41E7C0" w14:textId="77777777" w:rsidR="00A70E44" w:rsidRPr="00527373" w:rsidRDefault="00A70E44" w:rsidP="00A70E44">
            <w:pPr>
              <w:pStyle w:val="TAC"/>
              <w:rPr>
                <w:lang w:eastAsia="fi-FI"/>
              </w:rPr>
            </w:pPr>
            <w:r w:rsidRPr="00527373">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064A4BD" w14:textId="77777777" w:rsidR="00A70E44" w:rsidRPr="00527373" w:rsidRDefault="00A70E44" w:rsidP="00A70E44">
            <w:pPr>
              <w:pStyle w:val="TAC"/>
              <w:rPr>
                <w:lang w:eastAsia="fi-FI"/>
              </w:rPr>
            </w:pPr>
            <w:r w:rsidRPr="00527373">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4010C765" w14:textId="77777777" w:rsidR="00A70E44" w:rsidRPr="00527373" w:rsidRDefault="00A70E44" w:rsidP="00A70E44">
            <w:pPr>
              <w:pStyle w:val="TAC"/>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EBE3446" w14:textId="77777777" w:rsidR="00A70E44" w:rsidRPr="00527373" w:rsidRDefault="00A70E44" w:rsidP="00A70E44">
            <w:pPr>
              <w:pStyle w:val="TAC"/>
              <w:rPr>
                <w:lang w:eastAsia="zh-TW"/>
              </w:rPr>
            </w:pPr>
          </w:p>
        </w:tc>
      </w:tr>
      <w:tr w:rsidR="00A70E44" w:rsidRPr="00527373" w14:paraId="00599CD6"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D1D0C2" w14:textId="77777777" w:rsidR="00A70E44" w:rsidRPr="00527373" w:rsidRDefault="00A70E44" w:rsidP="00A70E44">
            <w:pPr>
              <w:pStyle w:val="TAC"/>
              <w:rPr>
                <w:lang w:eastAsia="fi-FI"/>
              </w:rPr>
            </w:pPr>
            <w:r w:rsidRPr="00527373">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5D425D25" w14:textId="77777777" w:rsidR="00A70E44" w:rsidRPr="00527373" w:rsidRDefault="00A70E44" w:rsidP="00A70E44">
            <w:pPr>
              <w:pStyle w:val="TAC"/>
              <w:rPr>
                <w:lang w:eastAsia="fi-FI"/>
              </w:rPr>
            </w:pPr>
            <w:r w:rsidRPr="00527373">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55FC36E5" w14:textId="77777777" w:rsidR="00A70E44" w:rsidRPr="00527373" w:rsidRDefault="00A70E44" w:rsidP="00A70E44">
            <w:pPr>
              <w:pStyle w:val="TAC"/>
            </w:pPr>
            <w:r w:rsidRPr="00527373">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D2E2F5" w14:textId="77777777" w:rsidR="00A70E44" w:rsidRPr="00527373" w:rsidRDefault="00A70E44" w:rsidP="00A70E44">
            <w:pPr>
              <w:pStyle w:val="TAC"/>
              <w:rPr>
                <w:lang w:eastAsia="zh-TW"/>
              </w:rPr>
            </w:pPr>
          </w:p>
        </w:tc>
      </w:tr>
      <w:tr w:rsidR="00A70E44" w:rsidRPr="00527373" w14:paraId="44FB493C"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26A54" w14:textId="77777777" w:rsidR="00A70E44" w:rsidRPr="00527373" w:rsidRDefault="00A70E44" w:rsidP="00A70E44">
            <w:pPr>
              <w:pStyle w:val="TAC"/>
              <w:rPr>
                <w:rFonts w:cs="Arial"/>
                <w:lang w:eastAsia="ja-JP"/>
              </w:rPr>
            </w:pPr>
            <w:r w:rsidRPr="00527373">
              <w:rPr>
                <w:lang w:eastAsia="fi-FI"/>
              </w:rPr>
              <w:t>DC_</w:t>
            </w:r>
            <w:r w:rsidRPr="00527373">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115CEEA" w14:textId="77777777" w:rsidR="00A70E44" w:rsidRPr="00527373" w:rsidRDefault="00A70E44" w:rsidP="00A70E44">
            <w:pPr>
              <w:pStyle w:val="TAC"/>
              <w:rPr>
                <w:lang w:eastAsia="zh-CN"/>
              </w:rPr>
            </w:pPr>
            <w:r w:rsidRPr="00527373">
              <w:rPr>
                <w:lang w:eastAsia="fi-FI"/>
              </w:rPr>
              <w:t>DC_</w:t>
            </w:r>
            <w:r w:rsidRPr="00527373">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CAFCA47" w14:textId="77777777" w:rsidR="00A70E44" w:rsidRPr="00527373" w:rsidRDefault="00A70E44" w:rsidP="00A70E44">
            <w:pPr>
              <w:pStyle w:val="TAC"/>
              <w:rPr>
                <w:lang w:eastAsia="zh-CN"/>
              </w:rPr>
            </w:pPr>
            <w:r w:rsidRPr="00527373">
              <w:t>DC_</w:t>
            </w:r>
            <w:r w:rsidRPr="00527373">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EEFEA46" w14:textId="77777777" w:rsidR="00A70E44" w:rsidRPr="00527373" w:rsidRDefault="00A70E44" w:rsidP="00A70E44">
            <w:pPr>
              <w:pStyle w:val="TAC"/>
            </w:pPr>
          </w:p>
        </w:tc>
      </w:tr>
      <w:tr w:rsidR="00A70E44" w:rsidRPr="00527373" w14:paraId="6A4CC1CB"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355969" w14:textId="77777777" w:rsidR="00A70E44" w:rsidRPr="00527373" w:rsidRDefault="00A70E44" w:rsidP="00A70E44">
            <w:pPr>
              <w:pStyle w:val="TAC"/>
              <w:rPr>
                <w:rFonts w:cs="Arial"/>
                <w:lang w:eastAsia="zh-TW"/>
              </w:rPr>
            </w:pPr>
            <w:r w:rsidRPr="00527373">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54B41072" w14:textId="77777777" w:rsidR="00A70E44" w:rsidRPr="00527373" w:rsidRDefault="00A70E44" w:rsidP="00A70E44">
            <w:pPr>
              <w:pStyle w:val="TAC"/>
              <w:rPr>
                <w:lang w:eastAsia="fi-FI"/>
              </w:rPr>
            </w:pPr>
            <w:r w:rsidRPr="00527373">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AE7D6A2" w14:textId="77777777" w:rsidR="00A70E44" w:rsidRPr="00527373" w:rsidRDefault="00A70E44" w:rsidP="00A70E44">
            <w:pPr>
              <w:pStyle w:val="TAC"/>
              <w:rPr>
                <w:lang w:eastAsia="fi-FI"/>
              </w:rPr>
            </w:pPr>
            <w:r w:rsidRPr="00527373">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B21C9EF" w14:textId="77777777" w:rsidR="00A70E44" w:rsidRPr="00527373" w:rsidRDefault="00A70E44" w:rsidP="00A70E44">
            <w:pPr>
              <w:pStyle w:val="TAC"/>
              <w:rPr>
                <w:lang w:eastAsia="ja-JP"/>
              </w:rPr>
            </w:pPr>
          </w:p>
        </w:tc>
      </w:tr>
      <w:tr w:rsidR="00A70E44" w:rsidRPr="00527373" w14:paraId="1792ACC0"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37F23" w14:textId="77777777" w:rsidR="00A70E44" w:rsidRPr="00527373" w:rsidRDefault="00A70E44" w:rsidP="00A70E44">
            <w:pPr>
              <w:pStyle w:val="TAC"/>
              <w:rPr>
                <w:lang w:eastAsia="fi-FI"/>
              </w:rPr>
            </w:pPr>
            <w:r w:rsidRPr="00527373">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A2114E5" w14:textId="77777777" w:rsidR="00A70E44" w:rsidRPr="00527373" w:rsidRDefault="00A70E44" w:rsidP="00A70E44">
            <w:pPr>
              <w:pStyle w:val="TAC"/>
              <w:rPr>
                <w:lang w:eastAsia="fi-FI"/>
              </w:rPr>
            </w:pPr>
            <w:r w:rsidRPr="00527373">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322B4AFE" w14:textId="77777777" w:rsidR="00A70E44" w:rsidRPr="00527373" w:rsidRDefault="00A70E44" w:rsidP="00A70E44">
            <w:pPr>
              <w:pStyle w:val="TAC"/>
              <w:rPr>
                <w:lang w:eastAsia="ja-JP"/>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E8B5C9" w14:textId="77777777" w:rsidR="00A70E44" w:rsidRPr="00527373" w:rsidRDefault="00A70E44" w:rsidP="00A70E44">
            <w:pPr>
              <w:pStyle w:val="TAC"/>
              <w:rPr>
                <w:lang w:eastAsia="ja-JP"/>
              </w:rPr>
            </w:pPr>
          </w:p>
        </w:tc>
      </w:tr>
      <w:tr w:rsidR="00A70E44" w:rsidRPr="00527373" w14:paraId="7EDCACD4"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F9F539" w14:textId="77777777" w:rsidR="00A70E44" w:rsidRPr="00527373" w:rsidRDefault="00A70E44" w:rsidP="00A70E44">
            <w:pPr>
              <w:pStyle w:val="TAC"/>
              <w:rPr>
                <w:lang w:eastAsia="fi-FI"/>
              </w:rPr>
            </w:pPr>
            <w:r w:rsidRPr="00527373">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404183BE" w14:textId="77777777" w:rsidR="00A70E44" w:rsidRPr="00527373" w:rsidRDefault="00A70E44" w:rsidP="00A70E44">
            <w:pPr>
              <w:pStyle w:val="TAC"/>
              <w:rPr>
                <w:lang w:eastAsia="fi-FI"/>
              </w:rPr>
            </w:pPr>
            <w:r w:rsidRPr="00527373">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2C67E990" w14:textId="77777777" w:rsidR="00A70E44" w:rsidRPr="00527373" w:rsidRDefault="00A70E44" w:rsidP="00A70E44">
            <w:pPr>
              <w:pStyle w:val="TAC"/>
              <w:rPr>
                <w:lang w:eastAsia="fi-FI"/>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78157A" w14:textId="77777777" w:rsidR="00A70E44" w:rsidRPr="00527373" w:rsidRDefault="00A70E44" w:rsidP="00A70E44">
            <w:pPr>
              <w:pStyle w:val="TAC"/>
              <w:rPr>
                <w:lang w:eastAsia="ja-JP"/>
              </w:rPr>
            </w:pPr>
          </w:p>
        </w:tc>
      </w:tr>
      <w:tr w:rsidR="00A70E44" w:rsidRPr="00527373" w14:paraId="252C259B" w14:textId="77777777" w:rsidTr="008A5E4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DF341A" w14:textId="77777777" w:rsidR="00A70E44" w:rsidRPr="00527373" w:rsidRDefault="00A70E44" w:rsidP="00A70E44">
            <w:pPr>
              <w:pStyle w:val="TAC"/>
              <w:rPr>
                <w:lang w:eastAsia="ja-JP"/>
              </w:rPr>
            </w:pPr>
            <w:r w:rsidRPr="00527373">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7DEC9A5" w14:textId="77777777" w:rsidR="00A70E44" w:rsidRPr="00527373" w:rsidRDefault="00A70E44" w:rsidP="00A70E44">
            <w:pPr>
              <w:pStyle w:val="TAC"/>
              <w:rPr>
                <w:lang w:eastAsia="ja-JP"/>
              </w:rPr>
            </w:pPr>
            <w:r w:rsidRPr="00527373">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38EAB70D" w14:textId="77777777" w:rsidR="00A70E44" w:rsidRPr="00527373" w:rsidRDefault="00A70E44" w:rsidP="00A70E44">
            <w:pPr>
              <w:pStyle w:val="TAC"/>
              <w:rPr>
                <w:lang w:eastAsia="ja-JP"/>
              </w:rPr>
            </w:pPr>
            <w:r w:rsidRPr="00527373">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F7D4E28" w14:textId="77777777" w:rsidR="00A70E44" w:rsidRPr="00527373" w:rsidRDefault="00A70E44" w:rsidP="00A70E44">
            <w:pPr>
              <w:pStyle w:val="TAC"/>
              <w:rPr>
                <w:lang w:eastAsia="ja-JP"/>
              </w:rPr>
            </w:pPr>
          </w:p>
        </w:tc>
      </w:tr>
      <w:tr w:rsidR="00A70E44" w:rsidRPr="00527373" w14:paraId="42DBA560" w14:textId="77777777" w:rsidTr="008A5E43">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9AB7351" w14:textId="77777777" w:rsidR="00A70E44" w:rsidRPr="00527373" w:rsidRDefault="00A70E44" w:rsidP="00A70E44">
            <w:pPr>
              <w:pStyle w:val="TAN"/>
            </w:pPr>
            <w:r w:rsidRPr="00527373">
              <w:lastRenderedPageBreak/>
              <w:t>NOTE 1:</w:t>
            </w:r>
            <w:r w:rsidRPr="00527373">
              <w:tab/>
              <w:t>Uplink EN-DC configurations are the configurations supported by the present release of specifications.</w:t>
            </w:r>
          </w:p>
          <w:p w14:paraId="3173B342" w14:textId="77777777" w:rsidR="00A70E44" w:rsidRPr="00527373" w:rsidRDefault="00A70E44" w:rsidP="00A70E44">
            <w:pPr>
              <w:pStyle w:val="TAN"/>
            </w:pPr>
            <w:r w:rsidRPr="00527373">
              <w:t>NOTE 2:</w:t>
            </w:r>
            <w:r w:rsidRPr="00527373">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EB0B3BB" w14:textId="77777777" w:rsidR="00A70E44" w:rsidRPr="00527373" w:rsidRDefault="00A70E44" w:rsidP="00A70E44">
            <w:pPr>
              <w:pStyle w:val="TAN"/>
            </w:pPr>
            <w:r w:rsidRPr="00527373">
              <w:t>NOTE 3:</w:t>
            </w:r>
            <w:r w:rsidRPr="00527373">
              <w:tab/>
              <w:t>The minimum requirements apply only when there is non-simultaneous Tx/Rx operation between E-UTRA and NR carriers. This restriction applies also for these carriers when applicable EN-DC configuration is part of a higher order EN-DC configuration.</w:t>
            </w:r>
          </w:p>
          <w:p w14:paraId="1BEBF516" w14:textId="77777777" w:rsidR="00A70E44" w:rsidRPr="00527373" w:rsidRDefault="00A70E44" w:rsidP="00A70E44">
            <w:pPr>
              <w:pStyle w:val="TAN"/>
            </w:pPr>
            <w:r w:rsidRPr="00527373">
              <w:t>NOTE 4:</w:t>
            </w:r>
            <w:r w:rsidRPr="00527373">
              <w:tab/>
              <w:t xml:space="preserve">The minimum requirements for intra-band non-contiguous EN-DC apply. For UEs not indicating </w:t>
            </w:r>
            <w:r w:rsidRPr="00527373">
              <w:rPr>
                <w:i/>
                <w:iCs/>
              </w:rPr>
              <w:t>interBandMRDC-WithOverlapDL-Bands-r16</w:t>
            </w:r>
            <w:r w:rsidRPr="00527373">
              <w:t xml:space="preserve">, </w:t>
            </w:r>
            <w:r w:rsidRPr="00527373">
              <w:rPr>
                <w:lang w:eastAsia="ja-JP"/>
              </w:rPr>
              <w:t xml:space="preserve">when UE capability </w:t>
            </w:r>
            <w:r w:rsidRPr="00527373">
              <w:rPr>
                <w:i/>
                <w:iCs/>
                <w:lang w:eastAsia="ja-JP"/>
              </w:rPr>
              <w:t>interBandContiguousMRDC</w:t>
            </w:r>
            <w:r w:rsidRPr="00527373">
              <w:rPr>
                <w:lang w:eastAsia="ja-JP"/>
              </w:rPr>
              <w:t xml:space="preserve"> is indicated, the minimum requirements for intra-band-contiguous EN-DC also should be met in addition to intra-band non-contiguous EN-DC</w:t>
            </w:r>
            <w:r w:rsidRPr="00527373">
              <w:rPr>
                <w:i/>
                <w:iCs/>
                <w:lang w:eastAsia="ja-JP"/>
              </w:rPr>
              <w:t xml:space="preserve">. </w:t>
            </w:r>
            <w:r w:rsidRPr="00527373">
              <w:t>The said intra-band requirements also apply for these carriers when applicable EN-DC configuration is a subset of a higher order EN-DC configuration.</w:t>
            </w:r>
          </w:p>
          <w:p w14:paraId="462612E6" w14:textId="77777777" w:rsidR="00A70E44" w:rsidRPr="00527373" w:rsidRDefault="00A70E44" w:rsidP="00A70E44">
            <w:pPr>
              <w:pStyle w:val="TAN"/>
            </w:pPr>
            <w:r w:rsidRPr="00527373">
              <w:t>NOTE 5:</w:t>
            </w:r>
            <w:r w:rsidRPr="00527373">
              <w:tab/>
              <w:t>The frequency range above 3600 MHz for Band n78 is not used in this combination.</w:t>
            </w:r>
          </w:p>
          <w:p w14:paraId="3DAFED74" w14:textId="77777777" w:rsidR="00A70E44" w:rsidRPr="00527373" w:rsidRDefault="00A70E44" w:rsidP="00A70E44">
            <w:pPr>
              <w:pStyle w:val="TAN"/>
            </w:pPr>
            <w:r w:rsidRPr="00527373">
              <w:t>NOTE 6:</w:t>
            </w:r>
            <w:r w:rsidRPr="00527373">
              <w:tab/>
              <w:t>The frequency range below 2506 MHz for Band 41 is not used in this combination.</w:t>
            </w:r>
          </w:p>
          <w:p w14:paraId="21354433" w14:textId="77777777" w:rsidR="00A70E44" w:rsidRPr="00527373" w:rsidRDefault="00A70E44" w:rsidP="00A70E44">
            <w:pPr>
              <w:pStyle w:val="TAN"/>
            </w:pPr>
            <w:r w:rsidRPr="00527373">
              <w:t>NOTE 7:</w:t>
            </w:r>
            <w:r w:rsidRPr="00527373">
              <w:tab/>
              <w:t>Applicable for UE supporting inter-band EN-DC with mandatory simultaneous Rx/Tx capability.</w:t>
            </w:r>
          </w:p>
          <w:p w14:paraId="13860FD4" w14:textId="77777777" w:rsidR="00A70E44" w:rsidRPr="00527373" w:rsidRDefault="00A70E44" w:rsidP="00A70E44">
            <w:pPr>
              <w:pStyle w:val="TAN"/>
            </w:pPr>
            <w:r w:rsidRPr="00527373">
              <w:t>NOTE 8:</w:t>
            </w:r>
            <w:r w:rsidRPr="00527373">
              <w:tab/>
              <w:t>The frequency range in band n28 is restricted for this band combination to 703 - 733 MHz for the UL and 758-788 MHz for the DL.</w:t>
            </w:r>
          </w:p>
          <w:p w14:paraId="1919ED71" w14:textId="77777777" w:rsidR="00A70E44" w:rsidRPr="00527373" w:rsidRDefault="00A70E44" w:rsidP="00A70E44">
            <w:pPr>
              <w:pStyle w:val="TAN"/>
            </w:pPr>
            <w:r w:rsidRPr="00527373">
              <w:t>NOTE 9:</w:t>
            </w:r>
            <w:r w:rsidRPr="00527373">
              <w:tab/>
              <w:t>The combination is not used alone as fall back mode of other band combinations in which UL in Band 42 is not used.</w:t>
            </w:r>
          </w:p>
          <w:p w14:paraId="12B6CF16" w14:textId="77777777" w:rsidR="00A70E44" w:rsidRPr="00527373" w:rsidRDefault="00A70E44" w:rsidP="00A70E44">
            <w:pPr>
              <w:pStyle w:val="TAN"/>
              <w:keepNext w:val="0"/>
            </w:pPr>
            <w:r w:rsidRPr="00527373">
              <w:t>NOTE 10:</w:t>
            </w:r>
            <w:r w:rsidRPr="00527373">
              <w:tab/>
              <w:t>Void.</w:t>
            </w:r>
          </w:p>
          <w:p w14:paraId="0A3339F7" w14:textId="77777777" w:rsidR="00A70E44" w:rsidRPr="00527373" w:rsidRDefault="00A70E44" w:rsidP="00A70E44">
            <w:pPr>
              <w:pStyle w:val="TAN"/>
            </w:pPr>
            <w:r w:rsidRPr="00527373">
              <w:t>NOTE 11:</w:t>
            </w:r>
            <w:r w:rsidRPr="00527373">
              <w:tab/>
              <w:t xml:space="preserve">For UEs not indicating </w:t>
            </w:r>
            <w:r w:rsidRPr="00527373">
              <w:rPr>
                <w:i/>
                <w:iCs/>
              </w:rPr>
              <w:t>interBandMRDC-WithOverlapDL-Bands-r16</w:t>
            </w:r>
            <w:r w:rsidRPr="00527373">
              <w:t>, the minimum requirements for inter-band EN-DC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14:paraId="6A436A55" w14:textId="5A37B32E" w:rsidR="00A70E44" w:rsidRPr="00527373" w:rsidRDefault="00A70E44" w:rsidP="00A70E44">
            <w:pPr>
              <w:pStyle w:val="TAN"/>
              <w:rPr>
                <w:rFonts w:cs="Arial"/>
                <w:szCs w:val="18"/>
                <w:lang w:eastAsia="zh-CN"/>
              </w:rPr>
            </w:pPr>
            <w:r w:rsidRPr="00527373">
              <w:t>NOTE 1</w:t>
            </w:r>
            <w:r w:rsidRPr="00527373">
              <w:rPr>
                <w:lang w:eastAsia="zh-CN"/>
              </w:rPr>
              <w:t>2</w:t>
            </w:r>
            <w:r w:rsidRPr="00527373">
              <w:rPr>
                <w:rStyle w:val="TANChar"/>
              </w:rPr>
              <w:t>:</w:t>
            </w:r>
            <w:r w:rsidRPr="00527373">
              <w:tab/>
            </w:r>
            <w:ins w:id="203" w:author="Amy TAO" w:date="2022-02-08T19:03:00Z">
              <w:r w:rsidRPr="00EF5447">
                <w:rPr>
                  <w:rFonts w:cs="Arial"/>
                  <w:szCs w:val="18"/>
                  <w:lang w:eastAsia="ko-KR"/>
                </w:rPr>
                <w:t>Applicable for frequency range above 4800 MHz for Band n79 in this combination</w:t>
              </w:r>
              <w:r w:rsidRPr="00EF5447">
                <w:rPr>
                  <w:rFonts w:cs="Arial"/>
                  <w:szCs w:val="18"/>
                  <w:lang w:eastAsia="zh-CN"/>
                </w:rPr>
                <w:t>.</w:t>
              </w:r>
            </w:ins>
            <w:del w:id="204" w:author="Amy TAO" w:date="2022-02-08T19:03:00Z">
              <w:r w:rsidRPr="00527373" w:rsidDel="00A70E44">
                <w:rPr>
                  <w:rFonts w:cs="Arial"/>
                  <w:szCs w:val="18"/>
                  <w:lang w:eastAsia="ko-KR"/>
                </w:rPr>
                <w:delText>Reserved.</w:delText>
              </w:r>
            </w:del>
          </w:p>
          <w:p w14:paraId="37532229" w14:textId="77777777" w:rsidR="00A70E44" w:rsidRPr="00527373" w:rsidRDefault="00A70E44" w:rsidP="00A70E44">
            <w:pPr>
              <w:pStyle w:val="TAN"/>
              <w:rPr>
                <w:lang w:eastAsia="zh-CN"/>
              </w:rPr>
            </w:pPr>
            <w:r w:rsidRPr="00527373">
              <w:t>NOTE 13:</w:t>
            </w:r>
            <w:r w:rsidRPr="00527373">
              <w:tab/>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usec. The requirements also apply for these carriers when applicable EN-DC configuration is a subset of a higher order EN-DC configuration.</w:t>
            </w:r>
          </w:p>
          <w:p w14:paraId="0B524C39" w14:textId="77777777" w:rsidR="00A70E44" w:rsidRPr="00527373" w:rsidRDefault="00A70E44" w:rsidP="00A70E44">
            <w:pPr>
              <w:pStyle w:val="TAN"/>
              <w:rPr>
                <w:lang w:eastAsia="zh-CN"/>
              </w:rPr>
            </w:pPr>
            <w:r w:rsidRPr="00527373">
              <w:t xml:space="preserve">NOTE </w:t>
            </w:r>
            <w:r w:rsidRPr="00527373">
              <w:rPr>
                <w:lang w:eastAsia="zh-CN"/>
              </w:rPr>
              <w:t>14</w:t>
            </w:r>
            <w:r w:rsidRPr="00527373">
              <w:t>:</w:t>
            </w:r>
            <w:r w:rsidRPr="00527373">
              <w:tab/>
            </w:r>
            <w:r w:rsidRPr="00527373">
              <w:rPr>
                <w:lang w:eastAsia="zh-CN"/>
              </w:rPr>
              <w:t>Applicable w</w:t>
            </w:r>
            <w:r w:rsidRPr="00527373">
              <w:rPr>
                <w:rFonts w:eastAsia="MS Mincho"/>
                <w:lang w:eastAsia="zh-CN"/>
              </w:rPr>
              <w:t xml:space="preserve">hen dynamic </w:t>
            </w:r>
            <w:r w:rsidRPr="00527373">
              <w:t>switching between two uplink carriers is conducted</w:t>
            </w:r>
            <w:r w:rsidRPr="00527373">
              <w:rPr>
                <w:lang w:eastAsia="zh-CN"/>
              </w:rPr>
              <w:t>. The DL interruption requirements for NR DL carrier(s) and E-UTRA DL carrier(s) are specified in clause 8.2.1.2.14 of 38.133 [25] and clause 7.32.2.12 of 36.133 [12] respectively.</w:t>
            </w:r>
          </w:p>
          <w:p w14:paraId="6F42EB90" w14:textId="77777777" w:rsidR="00A70E44" w:rsidRPr="00527373" w:rsidRDefault="00A70E44" w:rsidP="00A70E44">
            <w:pPr>
              <w:pStyle w:val="TAN"/>
              <w:rPr>
                <w:rFonts w:cs="Arial"/>
                <w:szCs w:val="18"/>
              </w:rPr>
            </w:pPr>
            <w:r w:rsidRPr="00527373">
              <w:t>NOTE 15:</w:t>
            </w:r>
            <w:r w:rsidRPr="00527373">
              <w:tab/>
              <w:t xml:space="preserve">Simultaneous Rx/Tx capability does not apply for UEs supporting band 42 with a n77 implementation only. </w:t>
            </w:r>
            <w:r w:rsidRPr="00527373">
              <w:rPr>
                <w:lang w:eastAsia="ja-JP"/>
              </w:rPr>
              <w:t xml:space="preserve">Same restrictions are applied to related </w:t>
            </w:r>
            <w:r w:rsidRPr="00527373">
              <w:rPr>
                <w:rFonts w:cs="Arial"/>
                <w:szCs w:val="18"/>
              </w:rPr>
              <w:t>higher order configurations.</w:t>
            </w:r>
          </w:p>
          <w:p w14:paraId="7553F0BD" w14:textId="5055FC2B" w:rsidR="00A70E44" w:rsidRPr="00527373" w:rsidRDefault="00A70E44" w:rsidP="00A70E44">
            <w:pPr>
              <w:pStyle w:val="TAN"/>
              <w:rPr>
                <w:lang w:eastAsia="ja-JP"/>
              </w:rPr>
            </w:pPr>
            <w:r w:rsidRPr="00527373">
              <w:rPr>
                <w:lang w:eastAsia="zh-TW"/>
              </w:rPr>
              <w:t>NOTE 16:</w:t>
            </w:r>
            <w:ins w:id="205" w:author="Amy TAO" w:date="2022-02-08T19:04:00Z">
              <w:r>
                <w:rPr>
                  <w:lang w:eastAsia="zh-TW"/>
                </w:rPr>
                <w:tab/>
              </w:r>
            </w:ins>
            <w:del w:id="206" w:author="Amy TAO" w:date="2022-02-08T19:04:00Z">
              <w:r w:rsidRPr="00527373" w:rsidDel="00A70E44">
                <w:delText xml:space="preserve"> </w:delText>
              </w:r>
            </w:del>
            <w:r w:rsidRPr="00527373">
              <w:tab/>
            </w:r>
            <w:ins w:id="207" w:author="Amy TAO" w:date="2022-02-08T19:03:00Z">
              <w:r>
                <w:t>Reserved</w:t>
              </w:r>
            </w:ins>
            <w:del w:id="208" w:author="Amy TAO" w:date="2022-02-08T19:03:00Z">
              <w:r w:rsidRPr="00527373" w:rsidDel="00A70E44">
                <w:rPr>
                  <w:lang w:eastAsia="ja-JP"/>
                </w:rPr>
                <w:delText>TBC</w:delText>
              </w:r>
            </w:del>
            <w:r w:rsidRPr="00527373">
              <w:rPr>
                <w:lang w:eastAsia="ja-JP"/>
              </w:rPr>
              <w:t>.</w:t>
            </w:r>
          </w:p>
          <w:p w14:paraId="30478590" w14:textId="77777777" w:rsidR="00A70E44" w:rsidRPr="00527373" w:rsidRDefault="00A70E44" w:rsidP="00A70E44">
            <w:pPr>
              <w:pStyle w:val="TAN"/>
            </w:pPr>
            <w:r w:rsidRPr="00527373">
              <w:rPr>
                <w:lang w:eastAsia="zh-TW"/>
              </w:rPr>
              <w:t>NOTE 17:</w:t>
            </w:r>
            <w:r w:rsidRPr="00527373">
              <w:rPr>
                <w:lang w:eastAsia="zh-TW"/>
              </w:rPr>
              <w:tab/>
            </w:r>
            <w:r w:rsidRPr="00527373">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7F643953" w14:textId="77777777" w:rsidR="00384D90" w:rsidRPr="00527373" w:rsidRDefault="00384D90" w:rsidP="00384D90">
      <w:bookmarkStart w:id="209" w:name="_Toc27475568"/>
      <w:bookmarkStart w:id="210" w:name="_Toc29495159"/>
      <w:bookmarkStart w:id="211" w:name="_Toc36116205"/>
      <w:bookmarkStart w:id="212" w:name="_Toc36118254"/>
      <w:bookmarkStart w:id="213" w:name="_Toc36560367"/>
      <w:bookmarkStart w:id="214" w:name="_Toc43976864"/>
      <w:bookmarkStart w:id="215" w:name="_Toc52213431"/>
      <w:bookmarkStart w:id="216" w:name="_Toc60742887"/>
      <w:bookmarkStart w:id="217" w:name="_Toc68206067"/>
      <w:bookmarkStart w:id="218" w:name="_Toc75971864"/>
      <w:bookmarkEnd w:id="113"/>
    </w:p>
    <w:p w14:paraId="42F8231B" w14:textId="77777777" w:rsidR="00384D90" w:rsidRPr="00527373" w:rsidRDefault="00384D90" w:rsidP="00384D90">
      <w:pPr>
        <w:pStyle w:val="Heading4"/>
      </w:pPr>
      <w:bookmarkStart w:id="219" w:name="_Toc85051287"/>
      <w:bookmarkStart w:id="220" w:name="_Toc90493285"/>
      <w:bookmarkStart w:id="221" w:name="_Toc90493925"/>
      <w:r w:rsidRPr="00527373">
        <w:lastRenderedPageBreak/>
        <w:t>5.5B.4.2</w:t>
      </w:r>
      <w:r w:rsidRPr="00527373">
        <w:tab/>
        <w:t>Inter-band EN-DC configurations within FR1 (three bands)</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4467A9AF" w14:textId="77777777" w:rsidR="00384D90" w:rsidRPr="00527373" w:rsidRDefault="00384D90" w:rsidP="00384D90">
      <w:pPr>
        <w:pStyle w:val="TH"/>
      </w:pPr>
      <w:r w:rsidRPr="00527373">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384D90" w:rsidRPr="00527373" w14:paraId="41457E20" w14:textId="77777777" w:rsidTr="008A5E43">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57E58779" w14:textId="77777777" w:rsidR="00384D90" w:rsidRPr="00527373" w:rsidRDefault="00384D90" w:rsidP="008A5E43">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gridSpan w:val="2"/>
            <w:tcMar>
              <w:top w:w="28" w:type="dxa"/>
              <w:left w:w="28" w:type="dxa"/>
              <w:bottom w:w="28" w:type="dxa"/>
              <w:right w:w="28" w:type="dxa"/>
            </w:tcMar>
            <w:vAlign w:val="center"/>
          </w:tcPr>
          <w:p w14:paraId="1B8B1230"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5D6EC9A4"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045E6E" w14:textId="77777777" w:rsidR="00384D90" w:rsidRPr="00527373" w:rsidRDefault="00384D90" w:rsidP="008A5E43">
            <w:pPr>
              <w:pStyle w:val="TAC"/>
            </w:pPr>
            <w:r w:rsidRPr="00527373">
              <w:t>DC_1A-</w:t>
            </w:r>
            <w:r w:rsidRPr="00527373">
              <w:rPr>
                <w:rFonts w:eastAsia="Malgun Gothic"/>
              </w:rPr>
              <w:t>3A_</w:t>
            </w:r>
            <w:r w:rsidRPr="00527373">
              <w:t>n</w:t>
            </w:r>
            <w:r w:rsidRPr="00527373">
              <w:rPr>
                <w:rFonts w:eastAsia="Malgun Gothic"/>
              </w:rPr>
              <w:t>28</w:t>
            </w:r>
            <w:r w:rsidRPr="00527373">
              <w:t>A</w:t>
            </w:r>
          </w:p>
        </w:tc>
        <w:tc>
          <w:tcPr>
            <w:tcW w:w="3969" w:type="dxa"/>
            <w:gridSpan w:val="2"/>
            <w:tcMar>
              <w:top w:w="28" w:type="dxa"/>
              <w:left w:w="28" w:type="dxa"/>
              <w:bottom w:w="28" w:type="dxa"/>
              <w:right w:w="28" w:type="dxa"/>
            </w:tcMar>
            <w:vAlign w:val="center"/>
          </w:tcPr>
          <w:p w14:paraId="1CA75C68" w14:textId="77777777" w:rsidR="00384D90" w:rsidRPr="00527373" w:rsidRDefault="00384D90" w:rsidP="008A5E43">
            <w:pPr>
              <w:pStyle w:val="TAC"/>
            </w:pPr>
            <w:r w:rsidRPr="00527373">
              <w:t>DC_1A_n28A</w:t>
            </w:r>
          </w:p>
          <w:p w14:paraId="5B90CF55" w14:textId="77777777" w:rsidR="00384D90" w:rsidRPr="00527373" w:rsidRDefault="00384D90" w:rsidP="008A5E43">
            <w:pPr>
              <w:pStyle w:val="TAC"/>
            </w:pPr>
            <w:r w:rsidRPr="00527373">
              <w:t>DC_3A_n28A</w:t>
            </w:r>
          </w:p>
        </w:tc>
      </w:tr>
      <w:tr w:rsidR="00384D90" w:rsidRPr="00527373" w14:paraId="43B99171"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3A89A4" w14:textId="77777777" w:rsidR="00384D90" w:rsidRPr="00527373" w:rsidRDefault="00384D90" w:rsidP="008A5E43">
            <w:pPr>
              <w:pStyle w:val="TAC"/>
            </w:pPr>
            <w:r w:rsidRPr="00527373">
              <w:t>DC_1A-3A_n77A</w:t>
            </w:r>
            <w:r w:rsidRPr="00527373">
              <w:rPr>
                <w:vertAlign w:val="superscript"/>
              </w:rPr>
              <w:t>5</w:t>
            </w:r>
          </w:p>
          <w:p w14:paraId="26BF5C74" w14:textId="77777777" w:rsidR="00384D90" w:rsidRPr="00527373" w:rsidRDefault="00384D90" w:rsidP="008A5E43">
            <w:pPr>
              <w:pStyle w:val="TAC"/>
            </w:pPr>
            <w:r w:rsidRPr="00527373">
              <w:t>DC_1A-3A_n77C</w:t>
            </w:r>
            <w:r w:rsidRPr="00527373">
              <w:rPr>
                <w:vertAlign w:val="superscript"/>
              </w:rPr>
              <w:t>5</w:t>
            </w:r>
          </w:p>
        </w:tc>
        <w:tc>
          <w:tcPr>
            <w:tcW w:w="3969" w:type="dxa"/>
            <w:gridSpan w:val="2"/>
            <w:tcMar>
              <w:top w:w="28" w:type="dxa"/>
              <w:left w:w="28" w:type="dxa"/>
              <w:bottom w:w="28" w:type="dxa"/>
              <w:right w:w="28" w:type="dxa"/>
            </w:tcMar>
            <w:vAlign w:val="center"/>
          </w:tcPr>
          <w:p w14:paraId="164A9BFE" w14:textId="77777777" w:rsidR="00384D90" w:rsidRPr="00527373" w:rsidRDefault="00384D90" w:rsidP="008A5E43">
            <w:pPr>
              <w:pStyle w:val="TAC"/>
            </w:pPr>
            <w:r w:rsidRPr="00527373">
              <w:t>DC_1A_n77A</w:t>
            </w:r>
          </w:p>
          <w:p w14:paraId="474F2E8C" w14:textId="77777777" w:rsidR="00384D90" w:rsidRPr="00527373" w:rsidRDefault="00384D90" w:rsidP="008A5E43">
            <w:pPr>
              <w:pStyle w:val="TAC"/>
              <w:rPr>
                <w:lang w:eastAsia="fi-FI"/>
              </w:rPr>
            </w:pPr>
            <w:r w:rsidRPr="00527373">
              <w:t>DC_3A_n77A</w:t>
            </w:r>
          </w:p>
        </w:tc>
      </w:tr>
      <w:tr w:rsidR="00384D90" w:rsidRPr="00527373" w14:paraId="003F001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0D7B0F" w14:textId="77777777" w:rsidR="00384D90" w:rsidRPr="00527373" w:rsidRDefault="00384D90" w:rsidP="008A5E43">
            <w:pPr>
              <w:pStyle w:val="TAC"/>
            </w:pPr>
            <w:r w:rsidRPr="00527373">
              <w:t>DC_1A-3A_n78A</w:t>
            </w:r>
            <w:r w:rsidRPr="00527373">
              <w:rPr>
                <w:vertAlign w:val="superscript"/>
              </w:rPr>
              <w:t>5</w:t>
            </w:r>
          </w:p>
          <w:p w14:paraId="3D36D494" w14:textId="77777777" w:rsidR="00384D90" w:rsidRPr="00527373" w:rsidRDefault="00384D90" w:rsidP="008A5E43">
            <w:pPr>
              <w:pStyle w:val="TAC"/>
            </w:pPr>
            <w:r w:rsidRPr="00527373">
              <w:t>DC_1A-3A_n78C</w:t>
            </w:r>
            <w:r w:rsidRPr="00527373">
              <w:rPr>
                <w:vertAlign w:val="superscript"/>
              </w:rPr>
              <w:t>5</w:t>
            </w:r>
          </w:p>
          <w:p w14:paraId="7B85FB58" w14:textId="77777777" w:rsidR="00384D90" w:rsidRPr="00527373" w:rsidRDefault="00384D90" w:rsidP="008A5E43">
            <w:pPr>
              <w:pStyle w:val="TAC"/>
            </w:pPr>
            <w:r w:rsidRPr="00527373">
              <w:t>DC_1A-3C_n78A</w:t>
            </w:r>
            <w:r w:rsidRPr="00527373">
              <w:rPr>
                <w:vertAlign w:val="superscript"/>
              </w:rPr>
              <w:t>5</w:t>
            </w:r>
          </w:p>
        </w:tc>
        <w:tc>
          <w:tcPr>
            <w:tcW w:w="3969" w:type="dxa"/>
            <w:gridSpan w:val="2"/>
            <w:tcMar>
              <w:top w:w="28" w:type="dxa"/>
              <w:left w:w="28" w:type="dxa"/>
              <w:bottom w:w="28" w:type="dxa"/>
              <w:right w:w="28" w:type="dxa"/>
            </w:tcMar>
            <w:vAlign w:val="center"/>
          </w:tcPr>
          <w:p w14:paraId="5E08470B" w14:textId="77777777" w:rsidR="00384D90" w:rsidRPr="00527373" w:rsidRDefault="00384D90" w:rsidP="008A5E43">
            <w:pPr>
              <w:pStyle w:val="TAC"/>
            </w:pPr>
            <w:r w:rsidRPr="00527373">
              <w:t>DC_1A_n78A</w:t>
            </w:r>
          </w:p>
          <w:p w14:paraId="7E9A565F" w14:textId="77777777" w:rsidR="00384D90" w:rsidRPr="00527373" w:rsidRDefault="00384D90" w:rsidP="008A5E43">
            <w:pPr>
              <w:pStyle w:val="TAC"/>
            </w:pPr>
            <w:r w:rsidRPr="00527373">
              <w:t>DC_3A_n78A</w:t>
            </w:r>
          </w:p>
          <w:p w14:paraId="01F07181" w14:textId="77777777" w:rsidR="00384D90" w:rsidRPr="00527373" w:rsidRDefault="00384D90" w:rsidP="008A5E43">
            <w:pPr>
              <w:pStyle w:val="TAC"/>
            </w:pPr>
            <w:r w:rsidRPr="00527373">
              <w:t>DC_3C_n78A</w:t>
            </w:r>
          </w:p>
        </w:tc>
      </w:tr>
      <w:tr w:rsidR="00384D90" w:rsidRPr="00527373" w14:paraId="5AD6761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F22103" w14:textId="77777777" w:rsidR="00384D90" w:rsidRPr="00527373" w:rsidRDefault="00384D90" w:rsidP="008A5E43">
            <w:pPr>
              <w:pStyle w:val="TAC"/>
              <w:rPr>
                <w:lang w:eastAsia="zh-CN"/>
              </w:rPr>
            </w:pPr>
            <w:r w:rsidRPr="00527373">
              <w:rPr>
                <w:lang w:eastAsia="zh-CN"/>
              </w:rPr>
              <w:t>DC_1A-1A-3A_n78A</w:t>
            </w:r>
          </w:p>
          <w:p w14:paraId="62E9273B" w14:textId="77777777" w:rsidR="00384D90" w:rsidRPr="00527373" w:rsidRDefault="00384D90" w:rsidP="008A5E43">
            <w:pPr>
              <w:pStyle w:val="TAC"/>
            </w:pPr>
            <w:r w:rsidRPr="00527373">
              <w:rPr>
                <w:lang w:eastAsia="zh-CN"/>
              </w:rPr>
              <w:t>DC_1A-1A-3C_n78A</w:t>
            </w:r>
          </w:p>
        </w:tc>
        <w:tc>
          <w:tcPr>
            <w:tcW w:w="3969" w:type="dxa"/>
            <w:gridSpan w:val="2"/>
            <w:tcMar>
              <w:top w:w="28" w:type="dxa"/>
              <w:left w:w="28" w:type="dxa"/>
              <w:bottom w:w="28" w:type="dxa"/>
              <w:right w:w="28" w:type="dxa"/>
            </w:tcMar>
            <w:vAlign w:val="center"/>
          </w:tcPr>
          <w:p w14:paraId="2592E666" w14:textId="77777777" w:rsidR="00384D90" w:rsidRPr="00527373" w:rsidRDefault="00384D90" w:rsidP="008A5E43">
            <w:pPr>
              <w:pStyle w:val="TAC"/>
              <w:rPr>
                <w:lang w:eastAsia="zh-CN"/>
              </w:rPr>
            </w:pPr>
            <w:r w:rsidRPr="00527373">
              <w:rPr>
                <w:lang w:eastAsia="zh-CN"/>
              </w:rPr>
              <w:t>DC_1A_n78A</w:t>
            </w:r>
          </w:p>
          <w:p w14:paraId="0F9DA5A8" w14:textId="77777777" w:rsidR="00384D90" w:rsidRPr="00527373" w:rsidRDefault="00384D90" w:rsidP="008A5E43">
            <w:pPr>
              <w:pStyle w:val="TAC"/>
              <w:rPr>
                <w:lang w:eastAsia="zh-CN"/>
              </w:rPr>
            </w:pPr>
            <w:r w:rsidRPr="00527373">
              <w:rPr>
                <w:lang w:eastAsia="zh-CN"/>
              </w:rPr>
              <w:t>DC_3A_n78A</w:t>
            </w:r>
          </w:p>
          <w:p w14:paraId="2DE8E643" w14:textId="77777777" w:rsidR="00384D90" w:rsidRPr="00527373" w:rsidRDefault="00384D90" w:rsidP="008A5E43">
            <w:pPr>
              <w:pStyle w:val="TAC"/>
            </w:pPr>
            <w:r w:rsidRPr="00527373">
              <w:rPr>
                <w:lang w:eastAsia="zh-CN"/>
              </w:rPr>
              <w:t>DC_3C_n78A</w:t>
            </w:r>
          </w:p>
        </w:tc>
      </w:tr>
      <w:tr w:rsidR="00384D90" w:rsidRPr="00527373" w14:paraId="5E10527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7C99A8" w14:textId="77777777" w:rsidR="00384D90" w:rsidRPr="00527373" w:rsidRDefault="00384D90" w:rsidP="008A5E43">
            <w:pPr>
              <w:pStyle w:val="TAC"/>
              <w:rPr>
                <w:lang w:eastAsia="zh-CN"/>
              </w:rPr>
            </w:pPr>
            <w:r w:rsidRPr="00527373">
              <w:rPr>
                <w:lang w:eastAsia="zh-CN"/>
              </w:rPr>
              <w:t>DC_1A-3C_n78(2A)</w:t>
            </w:r>
            <w:r w:rsidRPr="00527373">
              <w:rPr>
                <w:vertAlign w:val="superscript"/>
                <w:lang w:eastAsia="zh-CN"/>
              </w:rPr>
              <w:t>5</w:t>
            </w:r>
          </w:p>
        </w:tc>
        <w:tc>
          <w:tcPr>
            <w:tcW w:w="3969" w:type="dxa"/>
            <w:gridSpan w:val="2"/>
            <w:tcMar>
              <w:top w:w="28" w:type="dxa"/>
              <w:left w:w="28" w:type="dxa"/>
              <w:bottom w:w="28" w:type="dxa"/>
              <w:right w:w="28" w:type="dxa"/>
            </w:tcMar>
            <w:vAlign w:val="center"/>
          </w:tcPr>
          <w:p w14:paraId="771FAB4D" w14:textId="77777777" w:rsidR="00384D90" w:rsidRPr="00527373" w:rsidRDefault="00384D90" w:rsidP="008A5E43">
            <w:pPr>
              <w:pStyle w:val="TAC"/>
              <w:rPr>
                <w:lang w:eastAsia="zh-CN"/>
              </w:rPr>
            </w:pPr>
            <w:r w:rsidRPr="00527373">
              <w:rPr>
                <w:lang w:eastAsia="zh-CN"/>
              </w:rPr>
              <w:t>DC_1A_n78A</w:t>
            </w:r>
          </w:p>
          <w:p w14:paraId="14FBB11F" w14:textId="77777777" w:rsidR="00384D90" w:rsidRPr="00527373" w:rsidRDefault="00384D90" w:rsidP="008A5E43">
            <w:pPr>
              <w:pStyle w:val="TAC"/>
              <w:rPr>
                <w:lang w:eastAsia="zh-CN"/>
              </w:rPr>
            </w:pPr>
            <w:r w:rsidRPr="00527373">
              <w:rPr>
                <w:lang w:eastAsia="zh-CN"/>
              </w:rPr>
              <w:t>DC_3A_n78A</w:t>
            </w:r>
          </w:p>
          <w:p w14:paraId="16C6A764" w14:textId="77777777" w:rsidR="00384D90" w:rsidRPr="00527373" w:rsidRDefault="00384D90" w:rsidP="008A5E43">
            <w:pPr>
              <w:pStyle w:val="TAC"/>
              <w:rPr>
                <w:lang w:eastAsia="zh-CN"/>
              </w:rPr>
            </w:pPr>
            <w:r w:rsidRPr="00527373">
              <w:rPr>
                <w:lang w:eastAsia="zh-CN"/>
              </w:rPr>
              <w:t>DC_3C_n78A</w:t>
            </w:r>
          </w:p>
        </w:tc>
      </w:tr>
      <w:tr w:rsidR="00384D90" w:rsidRPr="00527373" w14:paraId="16DC4B1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3950DD" w14:textId="77777777" w:rsidR="00384D90" w:rsidRPr="00527373" w:rsidRDefault="00384D90" w:rsidP="008A5E43">
            <w:pPr>
              <w:pStyle w:val="TAC"/>
            </w:pPr>
            <w:r w:rsidRPr="00527373">
              <w:t>DC_1A-3A_n79A</w:t>
            </w:r>
            <w:r w:rsidRPr="00527373">
              <w:rPr>
                <w:vertAlign w:val="superscript"/>
              </w:rPr>
              <w:t>5</w:t>
            </w:r>
          </w:p>
          <w:p w14:paraId="38E004C1" w14:textId="77777777" w:rsidR="00384D90" w:rsidRPr="00527373" w:rsidRDefault="00384D90" w:rsidP="008A5E43">
            <w:pPr>
              <w:pStyle w:val="TAC"/>
            </w:pPr>
            <w:r w:rsidRPr="00527373">
              <w:t>DC_1A-3A_n79C</w:t>
            </w:r>
            <w:r w:rsidRPr="00527373">
              <w:rPr>
                <w:vertAlign w:val="superscript"/>
              </w:rPr>
              <w:t>5</w:t>
            </w:r>
          </w:p>
        </w:tc>
        <w:tc>
          <w:tcPr>
            <w:tcW w:w="3969" w:type="dxa"/>
            <w:gridSpan w:val="2"/>
            <w:tcMar>
              <w:top w:w="28" w:type="dxa"/>
              <w:left w:w="28" w:type="dxa"/>
              <w:bottom w:w="28" w:type="dxa"/>
              <w:right w:w="28" w:type="dxa"/>
            </w:tcMar>
            <w:vAlign w:val="center"/>
          </w:tcPr>
          <w:p w14:paraId="05232B1F" w14:textId="77777777" w:rsidR="00384D90" w:rsidRPr="00527373" w:rsidRDefault="00384D90" w:rsidP="008A5E43">
            <w:pPr>
              <w:pStyle w:val="TAC"/>
            </w:pPr>
            <w:r w:rsidRPr="00527373">
              <w:t>DC_1A_n79A</w:t>
            </w:r>
          </w:p>
          <w:p w14:paraId="3139F0EC" w14:textId="77777777" w:rsidR="00384D90" w:rsidRPr="00527373" w:rsidRDefault="00384D90" w:rsidP="008A5E43">
            <w:pPr>
              <w:pStyle w:val="TAC"/>
            </w:pPr>
            <w:r w:rsidRPr="00527373">
              <w:t>DC_3A_n79A</w:t>
            </w:r>
          </w:p>
        </w:tc>
      </w:tr>
      <w:tr w:rsidR="00384D90" w:rsidRPr="00527373" w14:paraId="3C125AE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39F538" w14:textId="77777777" w:rsidR="00384D90" w:rsidRPr="00527373" w:rsidRDefault="00384D90" w:rsidP="008A5E43">
            <w:pPr>
              <w:pStyle w:val="TAC"/>
              <w:rPr>
                <w:vertAlign w:val="superscript"/>
              </w:rPr>
            </w:pPr>
            <w:r w:rsidRPr="00527373">
              <w:t>DC_1A-5A_n78A</w:t>
            </w:r>
            <w:r w:rsidRPr="00527373">
              <w:rPr>
                <w:vertAlign w:val="superscript"/>
              </w:rPr>
              <w:t>5</w:t>
            </w:r>
          </w:p>
          <w:p w14:paraId="768137D6" w14:textId="77777777" w:rsidR="00384D90" w:rsidRPr="00527373" w:rsidRDefault="00384D90" w:rsidP="008A5E43">
            <w:pPr>
              <w:pStyle w:val="TAC"/>
              <w:rPr>
                <w:vertAlign w:val="superscript"/>
              </w:rPr>
            </w:pPr>
            <w:r w:rsidRPr="00527373">
              <w:rPr>
                <w:lang w:eastAsia="zh-CN"/>
              </w:rPr>
              <w:t>DC_1A-5A_n78C</w:t>
            </w:r>
            <w:r w:rsidRPr="00527373">
              <w:rPr>
                <w:vertAlign w:val="superscript"/>
                <w:lang w:eastAsia="zh-CN"/>
              </w:rPr>
              <w:t>5</w:t>
            </w:r>
          </w:p>
          <w:p w14:paraId="56480C6B" w14:textId="77777777" w:rsidR="00384D90" w:rsidRPr="00527373" w:rsidRDefault="00384D90" w:rsidP="008A5E43">
            <w:pPr>
              <w:pStyle w:val="TAC"/>
            </w:pPr>
            <w:r w:rsidRPr="00527373">
              <w:rPr>
                <w:lang w:eastAsia="zh-CN"/>
              </w:rPr>
              <w:t>DC_1A-1A-5A_n78A</w:t>
            </w:r>
          </w:p>
        </w:tc>
        <w:tc>
          <w:tcPr>
            <w:tcW w:w="3969" w:type="dxa"/>
            <w:gridSpan w:val="2"/>
            <w:tcMar>
              <w:top w:w="28" w:type="dxa"/>
              <w:left w:w="28" w:type="dxa"/>
              <w:bottom w:w="28" w:type="dxa"/>
              <w:right w:w="28" w:type="dxa"/>
            </w:tcMar>
            <w:vAlign w:val="center"/>
          </w:tcPr>
          <w:p w14:paraId="2511527E" w14:textId="77777777" w:rsidR="00384D90" w:rsidRPr="00527373" w:rsidRDefault="00384D90" w:rsidP="008A5E43">
            <w:pPr>
              <w:pStyle w:val="TAC"/>
            </w:pPr>
            <w:r w:rsidRPr="00527373">
              <w:t>DC_1A_n78A</w:t>
            </w:r>
          </w:p>
          <w:p w14:paraId="24967BA6" w14:textId="77777777" w:rsidR="00384D90" w:rsidRPr="00527373" w:rsidRDefault="00384D90" w:rsidP="008A5E43">
            <w:pPr>
              <w:pStyle w:val="TAC"/>
            </w:pPr>
            <w:r w:rsidRPr="00527373">
              <w:t>DC_5A_n78A</w:t>
            </w:r>
          </w:p>
        </w:tc>
      </w:tr>
      <w:tr w:rsidR="00384D90" w:rsidRPr="00527373" w14:paraId="576A30F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365AB0" w14:textId="77777777" w:rsidR="00384D90" w:rsidRPr="00527373" w:rsidRDefault="00384D90" w:rsidP="008A5E43">
            <w:pPr>
              <w:pStyle w:val="TAC"/>
            </w:pPr>
            <w:r w:rsidRPr="00527373">
              <w:rPr>
                <w:lang w:eastAsia="ja-JP"/>
              </w:rPr>
              <w:t>DC_1A-7A_n3A</w:t>
            </w:r>
          </w:p>
        </w:tc>
        <w:tc>
          <w:tcPr>
            <w:tcW w:w="3969" w:type="dxa"/>
            <w:gridSpan w:val="2"/>
            <w:tcMar>
              <w:top w:w="28" w:type="dxa"/>
              <w:left w:w="28" w:type="dxa"/>
              <w:bottom w:w="28" w:type="dxa"/>
              <w:right w:w="28" w:type="dxa"/>
            </w:tcMar>
            <w:vAlign w:val="center"/>
          </w:tcPr>
          <w:p w14:paraId="6B41D4B2" w14:textId="77777777" w:rsidR="00384D90" w:rsidRPr="00527373" w:rsidRDefault="00384D90" w:rsidP="008A5E43">
            <w:pPr>
              <w:pStyle w:val="TAC"/>
              <w:rPr>
                <w:lang w:eastAsia="fi-FI"/>
              </w:rPr>
            </w:pPr>
            <w:r w:rsidRPr="00527373">
              <w:rPr>
                <w:lang w:eastAsia="fi-FI"/>
              </w:rPr>
              <w:t>DC_1A_n3A</w:t>
            </w:r>
          </w:p>
          <w:p w14:paraId="5789AACC" w14:textId="77777777" w:rsidR="00384D90" w:rsidRPr="00527373" w:rsidRDefault="00384D90" w:rsidP="008A5E43">
            <w:pPr>
              <w:pStyle w:val="TAC"/>
            </w:pPr>
            <w:r w:rsidRPr="00527373">
              <w:rPr>
                <w:lang w:eastAsia="fi-FI"/>
              </w:rPr>
              <w:t>DC_7A_n3A</w:t>
            </w:r>
          </w:p>
        </w:tc>
      </w:tr>
      <w:tr w:rsidR="00384D90" w:rsidRPr="00527373" w14:paraId="3F823DD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E48FC7" w14:textId="77777777" w:rsidR="00384D90" w:rsidRPr="00527373" w:rsidRDefault="00384D90" w:rsidP="008A5E43">
            <w:pPr>
              <w:pStyle w:val="TAC"/>
            </w:pPr>
            <w:r w:rsidRPr="00527373">
              <w:t>DC_1A-7A_n28A</w:t>
            </w:r>
            <w:r w:rsidRPr="00527373">
              <w:rPr>
                <w:vertAlign w:val="superscript"/>
              </w:rPr>
              <w:t>5</w:t>
            </w:r>
          </w:p>
        </w:tc>
        <w:tc>
          <w:tcPr>
            <w:tcW w:w="3969" w:type="dxa"/>
            <w:gridSpan w:val="2"/>
            <w:tcMar>
              <w:top w:w="28" w:type="dxa"/>
              <w:left w:w="28" w:type="dxa"/>
              <w:bottom w:w="28" w:type="dxa"/>
              <w:right w:w="28" w:type="dxa"/>
            </w:tcMar>
            <w:vAlign w:val="center"/>
          </w:tcPr>
          <w:p w14:paraId="1E6C934C" w14:textId="77777777" w:rsidR="00384D90" w:rsidRPr="00527373" w:rsidRDefault="00384D90" w:rsidP="008A5E43">
            <w:pPr>
              <w:pStyle w:val="TAC"/>
            </w:pPr>
            <w:r w:rsidRPr="00527373">
              <w:t>DC_1A_n28A</w:t>
            </w:r>
          </w:p>
          <w:p w14:paraId="465B8175" w14:textId="77777777" w:rsidR="00384D90" w:rsidRPr="00527373" w:rsidRDefault="00384D90" w:rsidP="008A5E43">
            <w:pPr>
              <w:pStyle w:val="TAC"/>
            </w:pPr>
            <w:r w:rsidRPr="00527373">
              <w:t>DC_7A_n28A</w:t>
            </w:r>
          </w:p>
        </w:tc>
      </w:tr>
      <w:tr w:rsidR="00384D90" w:rsidRPr="00527373" w14:paraId="3395B12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B673B" w14:textId="77777777" w:rsidR="00384D90" w:rsidRPr="00527373" w:rsidRDefault="00384D90" w:rsidP="008A5E43">
            <w:pPr>
              <w:pStyle w:val="TAC"/>
            </w:pPr>
            <w:r w:rsidRPr="00527373">
              <w:t>DC_1A-7A_n78A</w:t>
            </w:r>
            <w:r w:rsidRPr="00527373">
              <w:rPr>
                <w:vertAlign w:val="superscript"/>
              </w:rPr>
              <w:t>5</w:t>
            </w:r>
          </w:p>
        </w:tc>
        <w:tc>
          <w:tcPr>
            <w:tcW w:w="3969" w:type="dxa"/>
            <w:gridSpan w:val="2"/>
            <w:tcMar>
              <w:top w:w="28" w:type="dxa"/>
              <w:left w:w="28" w:type="dxa"/>
              <w:bottom w:w="28" w:type="dxa"/>
              <w:right w:w="28" w:type="dxa"/>
            </w:tcMar>
            <w:vAlign w:val="center"/>
          </w:tcPr>
          <w:p w14:paraId="3903FB28" w14:textId="77777777" w:rsidR="00384D90" w:rsidRPr="00527373" w:rsidRDefault="00384D90" w:rsidP="008A5E43">
            <w:pPr>
              <w:pStyle w:val="TAC"/>
            </w:pPr>
            <w:r w:rsidRPr="00527373">
              <w:t>DC_1A_n78A</w:t>
            </w:r>
          </w:p>
          <w:p w14:paraId="68C6F444" w14:textId="77777777" w:rsidR="00384D90" w:rsidRPr="00527373" w:rsidRDefault="00384D90" w:rsidP="008A5E43">
            <w:pPr>
              <w:pStyle w:val="TAC"/>
            </w:pPr>
            <w:r w:rsidRPr="00527373">
              <w:t>DC_7A_n78A</w:t>
            </w:r>
          </w:p>
        </w:tc>
      </w:tr>
      <w:tr w:rsidR="00384D90" w:rsidRPr="00527373" w14:paraId="7D9F2D1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BA77A5" w14:textId="77777777" w:rsidR="00384D90" w:rsidRPr="00527373" w:rsidRDefault="00384D90" w:rsidP="008A5E43">
            <w:pPr>
              <w:pStyle w:val="TAC"/>
            </w:pPr>
            <w:r w:rsidRPr="00527373">
              <w:t>DC_1A-7A-7A_n78A</w:t>
            </w:r>
            <w:r w:rsidRPr="00527373">
              <w:rPr>
                <w:vertAlign w:val="superscript"/>
              </w:rPr>
              <w:t>5</w:t>
            </w:r>
          </w:p>
        </w:tc>
        <w:tc>
          <w:tcPr>
            <w:tcW w:w="3969" w:type="dxa"/>
            <w:gridSpan w:val="2"/>
            <w:tcMar>
              <w:top w:w="28" w:type="dxa"/>
              <w:left w:w="28" w:type="dxa"/>
              <w:bottom w:w="28" w:type="dxa"/>
              <w:right w:w="28" w:type="dxa"/>
            </w:tcMar>
            <w:vAlign w:val="center"/>
          </w:tcPr>
          <w:p w14:paraId="5C8CB12F" w14:textId="77777777" w:rsidR="00384D90" w:rsidRPr="00527373" w:rsidRDefault="00384D90" w:rsidP="008A5E43">
            <w:pPr>
              <w:pStyle w:val="TAC"/>
            </w:pPr>
            <w:r w:rsidRPr="00527373">
              <w:t>DC_1A_n78A</w:t>
            </w:r>
          </w:p>
          <w:p w14:paraId="1C76336A" w14:textId="77777777" w:rsidR="00384D90" w:rsidRPr="00527373" w:rsidRDefault="00384D90" w:rsidP="008A5E43">
            <w:pPr>
              <w:pStyle w:val="TAC"/>
            </w:pPr>
            <w:r w:rsidRPr="00527373">
              <w:t>DC_7A_n78A</w:t>
            </w:r>
          </w:p>
        </w:tc>
      </w:tr>
      <w:tr w:rsidR="00384D90" w:rsidRPr="00527373" w14:paraId="70BFA6A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91C56A" w14:textId="77777777" w:rsidR="00384D90" w:rsidRPr="00527373" w:rsidRDefault="00384D90" w:rsidP="008A5E43">
            <w:pPr>
              <w:pStyle w:val="TAC"/>
            </w:pPr>
            <w:r w:rsidRPr="00527373">
              <w:t>DC_1A-8</w:t>
            </w:r>
            <w:r w:rsidRPr="00527373">
              <w:rPr>
                <w:rFonts w:eastAsia="Malgun Gothic"/>
              </w:rPr>
              <w:t>A_</w:t>
            </w:r>
            <w:r w:rsidRPr="00527373">
              <w:t>n3A</w:t>
            </w:r>
          </w:p>
        </w:tc>
        <w:tc>
          <w:tcPr>
            <w:tcW w:w="3969" w:type="dxa"/>
            <w:gridSpan w:val="2"/>
            <w:tcMar>
              <w:top w:w="28" w:type="dxa"/>
              <w:left w:w="28" w:type="dxa"/>
              <w:bottom w:w="28" w:type="dxa"/>
              <w:right w:w="28" w:type="dxa"/>
            </w:tcMar>
            <w:vAlign w:val="center"/>
          </w:tcPr>
          <w:p w14:paraId="194F494E" w14:textId="77777777" w:rsidR="00384D90" w:rsidRPr="00527373" w:rsidRDefault="00384D90" w:rsidP="008A5E43">
            <w:pPr>
              <w:pStyle w:val="TAC"/>
            </w:pPr>
            <w:r w:rsidRPr="00527373">
              <w:t>DC_1A_n3A</w:t>
            </w:r>
          </w:p>
          <w:p w14:paraId="11BBE7FE" w14:textId="77777777" w:rsidR="00384D90" w:rsidRPr="00527373" w:rsidRDefault="00384D90" w:rsidP="008A5E43">
            <w:pPr>
              <w:pStyle w:val="TAC"/>
            </w:pPr>
            <w:r w:rsidRPr="00527373">
              <w:t>DC_8A_n3A</w:t>
            </w:r>
          </w:p>
        </w:tc>
      </w:tr>
      <w:tr w:rsidR="00384D90" w:rsidRPr="00527373" w14:paraId="051FE316"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695B65" w14:textId="77777777" w:rsidR="00384D90" w:rsidRPr="00527373" w:rsidRDefault="00384D90" w:rsidP="008A5E43">
            <w:pPr>
              <w:pStyle w:val="TAC"/>
              <w:rPr>
                <w:vertAlign w:val="superscript"/>
              </w:rPr>
            </w:pPr>
            <w:r w:rsidRPr="00527373">
              <w:t>DC_1A-8A_n78A</w:t>
            </w:r>
            <w:r w:rsidRPr="00527373">
              <w:rPr>
                <w:vertAlign w:val="superscript"/>
              </w:rPr>
              <w:t>5</w:t>
            </w:r>
          </w:p>
          <w:p w14:paraId="7BE3D594" w14:textId="77777777" w:rsidR="00384D90" w:rsidRPr="00527373" w:rsidRDefault="00384D90" w:rsidP="008A5E43">
            <w:pPr>
              <w:pStyle w:val="TAC"/>
            </w:pPr>
            <w:r w:rsidRPr="00527373">
              <w:rPr>
                <w:lang w:eastAsia="zh-CN"/>
              </w:rPr>
              <w:t>DC_1A-8A_n78(2A)</w:t>
            </w:r>
            <w:r w:rsidRPr="00527373">
              <w:rPr>
                <w:vertAlign w:val="superscript"/>
                <w:lang w:eastAsia="zh-CN"/>
              </w:rPr>
              <w:t>5</w:t>
            </w:r>
          </w:p>
        </w:tc>
        <w:tc>
          <w:tcPr>
            <w:tcW w:w="3969" w:type="dxa"/>
            <w:gridSpan w:val="2"/>
            <w:tcMar>
              <w:top w:w="28" w:type="dxa"/>
              <w:left w:w="28" w:type="dxa"/>
              <w:bottom w:w="28" w:type="dxa"/>
              <w:right w:w="28" w:type="dxa"/>
            </w:tcMar>
            <w:vAlign w:val="center"/>
          </w:tcPr>
          <w:p w14:paraId="6E858F31" w14:textId="77777777" w:rsidR="00384D90" w:rsidRPr="00527373" w:rsidRDefault="00384D90" w:rsidP="008A5E43">
            <w:pPr>
              <w:pStyle w:val="TAC"/>
            </w:pPr>
            <w:r w:rsidRPr="00527373">
              <w:t>DC_1A_n78A</w:t>
            </w:r>
          </w:p>
          <w:p w14:paraId="14D33188" w14:textId="77777777" w:rsidR="00384D90" w:rsidRPr="00527373" w:rsidRDefault="00384D90" w:rsidP="008A5E43">
            <w:pPr>
              <w:pStyle w:val="TAC"/>
            </w:pPr>
            <w:r w:rsidRPr="00527373">
              <w:t>DC_8A_n78A</w:t>
            </w:r>
          </w:p>
        </w:tc>
      </w:tr>
      <w:tr w:rsidR="00384D90" w:rsidRPr="00527373" w14:paraId="6A8B1C1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576AB5" w14:textId="77777777" w:rsidR="00384D90" w:rsidRPr="00527373" w:rsidRDefault="00384D90" w:rsidP="008A5E43">
            <w:pPr>
              <w:pStyle w:val="TAC"/>
            </w:pPr>
            <w:r w:rsidRPr="00527373">
              <w:t>DC_1A-18A_n77A</w:t>
            </w:r>
            <w:r w:rsidRPr="00527373">
              <w:rPr>
                <w:vertAlign w:val="superscript"/>
              </w:rPr>
              <w:t>5</w:t>
            </w:r>
          </w:p>
        </w:tc>
        <w:tc>
          <w:tcPr>
            <w:tcW w:w="3969" w:type="dxa"/>
            <w:gridSpan w:val="2"/>
            <w:tcMar>
              <w:top w:w="28" w:type="dxa"/>
              <w:left w:w="28" w:type="dxa"/>
              <w:bottom w:w="28" w:type="dxa"/>
              <w:right w:w="28" w:type="dxa"/>
            </w:tcMar>
            <w:vAlign w:val="center"/>
          </w:tcPr>
          <w:p w14:paraId="3BA55F92" w14:textId="77777777" w:rsidR="00384D90" w:rsidRPr="00527373" w:rsidRDefault="00384D90" w:rsidP="008A5E43">
            <w:pPr>
              <w:pStyle w:val="TAC"/>
            </w:pPr>
            <w:r w:rsidRPr="00527373">
              <w:t>DC_1A_n77A</w:t>
            </w:r>
          </w:p>
          <w:p w14:paraId="52503842" w14:textId="77777777" w:rsidR="00384D90" w:rsidRPr="00527373" w:rsidRDefault="00384D90" w:rsidP="008A5E43">
            <w:pPr>
              <w:pStyle w:val="TAC"/>
            </w:pPr>
            <w:r w:rsidRPr="00527373">
              <w:t>DC_18A_n77A</w:t>
            </w:r>
          </w:p>
        </w:tc>
      </w:tr>
      <w:tr w:rsidR="00384D90" w:rsidRPr="00527373" w14:paraId="7911C031"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C239BB" w14:textId="77777777" w:rsidR="00384D90" w:rsidRPr="00527373" w:rsidRDefault="00384D90" w:rsidP="008A5E43">
            <w:pPr>
              <w:pStyle w:val="TAC"/>
            </w:pPr>
            <w:r w:rsidRPr="00527373">
              <w:t>DC_1A-18A_n78A</w:t>
            </w:r>
            <w:r w:rsidRPr="00527373">
              <w:rPr>
                <w:vertAlign w:val="superscript"/>
              </w:rPr>
              <w:t>5</w:t>
            </w:r>
          </w:p>
        </w:tc>
        <w:tc>
          <w:tcPr>
            <w:tcW w:w="3969" w:type="dxa"/>
            <w:gridSpan w:val="2"/>
            <w:tcMar>
              <w:top w:w="28" w:type="dxa"/>
              <w:left w:w="28" w:type="dxa"/>
              <w:bottom w:w="28" w:type="dxa"/>
              <w:right w:w="28" w:type="dxa"/>
            </w:tcMar>
            <w:vAlign w:val="center"/>
          </w:tcPr>
          <w:p w14:paraId="372DB9CA" w14:textId="77777777" w:rsidR="00384D90" w:rsidRPr="00527373" w:rsidRDefault="00384D90" w:rsidP="008A5E43">
            <w:pPr>
              <w:pStyle w:val="TAC"/>
            </w:pPr>
            <w:r w:rsidRPr="00527373">
              <w:t>DC_1A_n78A</w:t>
            </w:r>
          </w:p>
          <w:p w14:paraId="703D41C9" w14:textId="77777777" w:rsidR="00384D90" w:rsidRPr="00527373" w:rsidRDefault="00384D90" w:rsidP="008A5E43">
            <w:pPr>
              <w:pStyle w:val="TAC"/>
            </w:pPr>
            <w:r w:rsidRPr="00527373">
              <w:t>DC_18A_n78A</w:t>
            </w:r>
          </w:p>
        </w:tc>
      </w:tr>
      <w:tr w:rsidR="00384D90" w:rsidRPr="00527373" w14:paraId="63BCE8AE"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070186" w14:textId="77777777" w:rsidR="00384D90" w:rsidRPr="00527373" w:rsidRDefault="00384D90" w:rsidP="008A5E43">
            <w:pPr>
              <w:pStyle w:val="TAC"/>
            </w:pPr>
            <w:r w:rsidRPr="00527373">
              <w:t>DC_1A-18A_n79A</w:t>
            </w:r>
          </w:p>
        </w:tc>
        <w:tc>
          <w:tcPr>
            <w:tcW w:w="3969" w:type="dxa"/>
            <w:gridSpan w:val="2"/>
            <w:tcMar>
              <w:top w:w="28" w:type="dxa"/>
              <w:left w:w="28" w:type="dxa"/>
              <w:bottom w:w="28" w:type="dxa"/>
              <w:right w:w="28" w:type="dxa"/>
            </w:tcMar>
            <w:vAlign w:val="center"/>
          </w:tcPr>
          <w:p w14:paraId="5CD256E8" w14:textId="77777777" w:rsidR="00384D90" w:rsidRPr="00527373" w:rsidRDefault="00384D90" w:rsidP="008A5E43">
            <w:pPr>
              <w:pStyle w:val="TAC"/>
            </w:pPr>
            <w:r w:rsidRPr="00527373">
              <w:t>DC_1A_n79A</w:t>
            </w:r>
          </w:p>
          <w:p w14:paraId="0C5CEB56" w14:textId="77777777" w:rsidR="00384D90" w:rsidRPr="00527373" w:rsidRDefault="00384D90" w:rsidP="008A5E43">
            <w:pPr>
              <w:pStyle w:val="TAC"/>
            </w:pPr>
            <w:r w:rsidRPr="00527373">
              <w:t>DC_18A_n79A</w:t>
            </w:r>
          </w:p>
        </w:tc>
      </w:tr>
      <w:tr w:rsidR="00384D90" w:rsidRPr="00527373" w14:paraId="7D4D16A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373C04" w14:textId="77777777" w:rsidR="00384D90" w:rsidRPr="00527373" w:rsidRDefault="00384D90" w:rsidP="008A5E43">
            <w:pPr>
              <w:pStyle w:val="TAC"/>
            </w:pPr>
            <w:r w:rsidRPr="00527373">
              <w:t>DC_1A-19A_n77A</w:t>
            </w:r>
            <w:r w:rsidRPr="00527373">
              <w:rPr>
                <w:vertAlign w:val="superscript"/>
              </w:rPr>
              <w:t>5</w:t>
            </w:r>
          </w:p>
          <w:p w14:paraId="1F06595F" w14:textId="77777777" w:rsidR="00384D90" w:rsidRPr="00527373" w:rsidRDefault="00384D90" w:rsidP="008A5E43">
            <w:pPr>
              <w:pStyle w:val="TAC"/>
            </w:pPr>
            <w:r w:rsidRPr="00527373">
              <w:t>DC_1A-19A_n77C</w:t>
            </w:r>
            <w:r w:rsidRPr="00527373">
              <w:rPr>
                <w:vertAlign w:val="superscript"/>
              </w:rPr>
              <w:t>5</w:t>
            </w:r>
          </w:p>
        </w:tc>
        <w:tc>
          <w:tcPr>
            <w:tcW w:w="3969" w:type="dxa"/>
            <w:gridSpan w:val="2"/>
            <w:tcMar>
              <w:top w:w="28" w:type="dxa"/>
              <w:left w:w="28" w:type="dxa"/>
              <w:bottom w:w="28" w:type="dxa"/>
              <w:right w:w="28" w:type="dxa"/>
            </w:tcMar>
            <w:vAlign w:val="center"/>
          </w:tcPr>
          <w:p w14:paraId="519F44E9" w14:textId="77777777" w:rsidR="00384D90" w:rsidRPr="00527373" w:rsidRDefault="00384D90" w:rsidP="008A5E43">
            <w:pPr>
              <w:pStyle w:val="TAC"/>
            </w:pPr>
            <w:r w:rsidRPr="00527373">
              <w:t>DC_1A_n77A</w:t>
            </w:r>
          </w:p>
          <w:p w14:paraId="66238FB6" w14:textId="77777777" w:rsidR="00384D90" w:rsidRPr="00527373" w:rsidRDefault="00384D90" w:rsidP="008A5E43">
            <w:pPr>
              <w:pStyle w:val="TAC"/>
            </w:pPr>
            <w:r w:rsidRPr="00527373">
              <w:t>DC 19A_n77A</w:t>
            </w:r>
          </w:p>
        </w:tc>
      </w:tr>
      <w:tr w:rsidR="00384D90" w:rsidRPr="00527373" w14:paraId="6E078C7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69EC58" w14:textId="77777777" w:rsidR="00384D90" w:rsidRPr="00527373" w:rsidRDefault="00384D90" w:rsidP="008A5E43">
            <w:pPr>
              <w:pStyle w:val="TAC"/>
            </w:pPr>
            <w:r w:rsidRPr="00527373">
              <w:t>DC_1A-19A_n78A</w:t>
            </w:r>
            <w:r w:rsidRPr="00527373">
              <w:rPr>
                <w:vertAlign w:val="superscript"/>
              </w:rPr>
              <w:t>5</w:t>
            </w:r>
          </w:p>
          <w:p w14:paraId="279C94F5" w14:textId="77777777" w:rsidR="00384D90" w:rsidRPr="00527373" w:rsidRDefault="00384D90" w:rsidP="008A5E43">
            <w:pPr>
              <w:pStyle w:val="TAC"/>
            </w:pPr>
            <w:r w:rsidRPr="00527373">
              <w:t>DC_1A-19A_n78C</w:t>
            </w:r>
            <w:r w:rsidRPr="00527373">
              <w:rPr>
                <w:vertAlign w:val="superscript"/>
              </w:rPr>
              <w:t>5</w:t>
            </w:r>
          </w:p>
        </w:tc>
        <w:tc>
          <w:tcPr>
            <w:tcW w:w="3969" w:type="dxa"/>
            <w:gridSpan w:val="2"/>
            <w:tcMar>
              <w:top w:w="28" w:type="dxa"/>
              <w:left w:w="28" w:type="dxa"/>
              <w:bottom w:w="28" w:type="dxa"/>
              <w:right w:w="28" w:type="dxa"/>
            </w:tcMar>
            <w:vAlign w:val="center"/>
          </w:tcPr>
          <w:p w14:paraId="3D0B3C31" w14:textId="77777777" w:rsidR="00384D90" w:rsidRPr="00527373" w:rsidRDefault="00384D90" w:rsidP="008A5E43">
            <w:pPr>
              <w:pStyle w:val="TAC"/>
            </w:pPr>
            <w:r w:rsidRPr="00527373">
              <w:t>DC_1A_n78A</w:t>
            </w:r>
          </w:p>
          <w:p w14:paraId="7310FEB0" w14:textId="77777777" w:rsidR="00384D90" w:rsidRPr="00527373" w:rsidRDefault="00384D90" w:rsidP="008A5E43">
            <w:pPr>
              <w:pStyle w:val="TAC"/>
            </w:pPr>
            <w:r w:rsidRPr="00527373">
              <w:t>DC_19A_n78A</w:t>
            </w:r>
          </w:p>
        </w:tc>
      </w:tr>
      <w:tr w:rsidR="00384D90" w:rsidRPr="00527373" w14:paraId="6B33DFA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A3911C" w14:textId="77777777" w:rsidR="00384D90" w:rsidRPr="00527373" w:rsidRDefault="00384D90" w:rsidP="008A5E43">
            <w:pPr>
              <w:pStyle w:val="TAC"/>
            </w:pPr>
            <w:r w:rsidRPr="00527373">
              <w:t>DC_1A-19A_n79A</w:t>
            </w:r>
            <w:r w:rsidRPr="00527373">
              <w:rPr>
                <w:vertAlign w:val="superscript"/>
              </w:rPr>
              <w:t>5</w:t>
            </w:r>
          </w:p>
          <w:p w14:paraId="4802B2B7" w14:textId="77777777" w:rsidR="00384D90" w:rsidRPr="00527373" w:rsidRDefault="00384D90" w:rsidP="008A5E43">
            <w:pPr>
              <w:pStyle w:val="TAC"/>
            </w:pPr>
            <w:r w:rsidRPr="00527373">
              <w:t>DC_1A-19A_n79C</w:t>
            </w:r>
            <w:r w:rsidRPr="00527373">
              <w:rPr>
                <w:vertAlign w:val="superscript"/>
              </w:rPr>
              <w:t>5</w:t>
            </w:r>
          </w:p>
        </w:tc>
        <w:tc>
          <w:tcPr>
            <w:tcW w:w="3969" w:type="dxa"/>
            <w:gridSpan w:val="2"/>
            <w:tcMar>
              <w:top w:w="28" w:type="dxa"/>
              <w:left w:w="28" w:type="dxa"/>
              <w:bottom w:w="28" w:type="dxa"/>
              <w:right w:w="28" w:type="dxa"/>
            </w:tcMar>
            <w:vAlign w:val="center"/>
          </w:tcPr>
          <w:p w14:paraId="2A8F04A0" w14:textId="77777777" w:rsidR="00384D90" w:rsidRPr="00527373" w:rsidRDefault="00384D90" w:rsidP="008A5E43">
            <w:pPr>
              <w:pStyle w:val="TAC"/>
            </w:pPr>
            <w:r w:rsidRPr="00527373">
              <w:t>DC_1A_n79A</w:t>
            </w:r>
          </w:p>
          <w:p w14:paraId="4BB1486A" w14:textId="77777777" w:rsidR="00384D90" w:rsidRPr="00527373" w:rsidRDefault="00384D90" w:rsidP="008A5E43">
            <w:pPr>
              <w:pStyle w:val="TAC"/>
            </w:pPr>
            <w:r w:rsidRPr="00527373">
              <w:t>DC_19A_n79A</w:t>
            </w:r>
          </w:p>
        </w:tc>
      </w:tr>
      <w:tr w:rsidR="00384D90" w:rsidRPr="00527373" w14:paraId="62E2F40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16E427" w14:textId="77777777" w:rsidR="00384D90" w:rsidRPr="00527373" w:rsidRDefault="00384D90" w:rsidP="008A5E43">
            <w:pPr>
              <w:pStyle w:val="TAC"/>
            </w:pPr>
            <w:r w:rsidRPr="00527373">
              <w:t>DC_1A-20A_n3A</w:t>
            </w:r>
          </w:p>
        </w:tc>
        <w:tc>
          <w:tcPr>
            <w:tcW w:w="3969" w:type="dxa"/>
            <w:gridSpan w:val="2"/>
            <w:tcMar>
              <w:top w:w="28" w:type="dxa"/>
              <w:left w:w="28" w:type="dxa"/>
              <w:bottom w:w="28" w:type="dxa"/>
              <w:right w:w="28" w:type="dxa"/>
            </w:tcMar>
            <w:vAlign w:val="center"/>
          </w:tcPr>
          <w:p w14:paraId="493B7CB7" w14:textId="77777777" w:rsidR="00384D90" w:rsidRPr="00527373" w:rsidRDefault="00384D90" w:rsidP="008A5E43">
            <w:pPr>
              <w:pStyle w:val="TAC"/>
            </w:pPr>
            <w:r w:rsidRPr="00527373">
              <w:t>DC_1A_n3A</w:t>
            </w:r>
          </w:p>
          <w:p w14:paraId="0A2C5C70" w14:textId="77777777" w:rsidR="00384D90" w:rsidRPr="00527373" w:rsidRDefault="00384D90" w:rsidP="008A5E43">
            <w:pPr>
              <w:pStyle w:val="TAC"/>
            </w:pPr>
            <w:r w:rsidRPr="00527373">
              <w:t>DC_20A_n3A</w:t>
            </w:r>
          </w:p>
        </w:tc>
      </w:tr>
      <w:tr w:rsidR="00384D90" w:rsidRPr="00527373" w14:paraId="4881AB4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7B7907F" w14:textId="77777777" w:rsidR="00384D90" w:rsidRPr="00527373" w:rsidRDefault="00384D90" w:rsidP="008A5E43">
            <w:pPr>
              <w:pStyle w:val="TAC"/>
            </w:pPr>
            <w:r w:rsidRPr="00527373">
              <w:t>DC_1A-20A_n28A</w:t>
            </w:r>
            <w:r w:rsidRPr="00527373">
              <w:rPr>
                <w:vertAlign w:val="superscript"/>
              </w:rPr>
              <w:t>6,11,12</w:t>
            </w:r>
          </w:p>
        </w:tc>
        <w:tc>
          <w:tcPr>
            <w:tcW w:w="3969" w:type="dxa"/>
            <w:gridSpan w:val="2"/>
            <w:tcMar>
              <w:top w:w="28" w:type="dxa"/>
              <w:left w:w="28" w:type="dxa"/>
              <w:bottom w:w="28" w:type="dxa"/>
              <w:right w:w="28" w:type="dxa"/>
            </w:tcMar>
            <w:vAlign w:val="center"/>
          </w:tcPr>
          <w:p w14:paraId="182F3294" w14:textId="77777777" w:rsidR="00384D90" w:rsidRPr="00527373" w:rsidRDefault="00384D90" w:rsidP="008A5E43">
            <w:pPr>
              <w:pStyle w:val="TAC"/>
            </w:pPr>
            <w:r w:rsidRPr="00527373">
              <w:t>DC_1A_n28A</w:t>
            </w:r>
          </w:p>
          <w:p w14:paraId="65B41475" w14:textId="77777777" w:rsidR="00384D90" w:rsidRPr="00527373" w:rsidRDefault="00384D90" w:rsidP="008A5E43">
            <w:pPr>
              <w:pStyle w:val="TAC"/>
            </w:pPr>
            <w:r w:rsidRPr="00527373">
              <w:t>DC_20A_n28A</w:t>
            </w:r>
          </w:p>
        </w:tc>
      </w:tr>
      <w:tr w:rsidR="00384D90" w:rsidRPr="00527373" w14:paraId="68920AE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95071B" w14:textId="77777777" w:rsidR="00384D90" w:rsidRPr="00527373" w:rsidRDefault="00384D90" w:rsidP="008A5E43">
            <w:pPr>
              <w:pStyle w:val="TAC"/>
            </w:pPr>
            <w:r w:rsidRPr="00527373">
              <w:t>DC_1A-20A_n78A</w:t>
            </w:r>
            <w:r w:rsidRPr="00527373">
              <w:rPr>
                <w:vertAlign w:val="superscript"/>
              </w:rPr>
              <w:t>5</w:t>
            </w:r>
          </w:p>
        </w:tc>
        <w:tc>
          <w:tcPr>
            <w:tcW w:w="3969" w:type="dxa"/>
            <w:gridSpan w:val="2"/>
            <w:tcMar>
              <w:top w:w="28" w:type="dxa"/>
              <w:left w:w="28" w:type="dxa"/>
              <w:bottom w:w="28" w:type="dxa"/>
              <w:right w:w="28" w:type="dxa"/>
            </w:tcMar>
            <w:vAlign w:val="center"/>
          </w:tcPr>
          <w:p w14:paraId="3D3E6CC0" w14:textId="77777777" w:rsidR="00384D90" w:rsidRPr="00527373" w:rsidRDefault="00384D90" w:rsidP="008A5E43">
            <w:pPr>
              <w:pStyle w:val="TAC"/>
            </w:pPr>
            <w:r w:rsidRPr="00527373">
              <w:t>DC_1A_n78A</w:t>
            </w:r>
          </w:p>
          <w:p w14:paraId="1EDEE8B4" w14:textId="77777777" w:rsidR="00384D90" w:rsidRPr="00527373" w:rsidRDefault="00384D90" w:rsidP="008A5E43">
            <w:pPr>
              <w:pStyle w:val="TAC"/>
            </w:pPr>
            <w:r w:rsidRPr="00527373">
              <w:t>DC_20A_n78A</w:t>
            </w:r>
          </w:p>
        </w:tc>
      </w:tr>
      <w:tr w:rsidR="00384D90" w:rsidRPr="00527373" w14:paraId="4EA3851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B8D44C" w14:textId="77777777" w:rsidR="00384D90" w:rsidRPr="00527373" w:rsidRDefault="00384D90" w:rsidP="008A5E43">
            <w:pPr>
              <w:pStyle w:val="TAC"/>
            </w:pPr>
            <w:r w:rsidRPr="00527373">
              <w:t>DC_1A-21A_n77A</w:t>
            </w:r>
            <w:r w:rsidRPr="00527373">
              <w:rPr>
                <w:vertAlign w:val="superscript"/>
              </w:rPr>
              <w:t>5</w:t>
            </w:r>
          </w:p>
          <w:p w14:paraId="5EB55108" w14:textId="77777777" w:rsidR="00384D90" w:rsidRPr="00527373" w:rsidRDefault="00384D90" w:rsidP="008A5E43">
            <w:pPr>
              <w:pStyle w:val="TAC"/>
            </w:pPr>
            <w:r w:rsidRPr="00527373">
              <w:t>DC_1A-21A_n77C</w:t>
            </w:r>
            <w:r w:rsidRPr="00527373">
              <w:rPr>
                <w:vertAlign w:val="superscript"/>
              </w:rPr>
              <w:t>5</w:t>
            </w:r>
          </w:p>
        </w:tc>
        <w:tc>
          <w:tcPr>
            <w:tcW w:w="3969" w:type="dxa"/>
            <w:gridSpan w:val="2"/>
            <w:tcMar>
              <w:top w:w="28" w:type="dxa"/>
              <w:left w:w="28" w:type="dxa"/>
              <w:bottom w:w="28" w:type="dxa"/>
              <w:right w:w="28" w:type="dxa"/>
            </w:tcMar>
            <w:vAlign w:val="center"/>
          </w:tcPr>
          <w:p w14:paraId="6CF28F8C" w14:textId="77777777" w:rsidR="00384D90" w:rsidRPr="00527373" w:rsidRDefault="00384D90" w:rsidP="008A5E43">
            <w:pPr>
              <w:pStyle w:val="TAC"/>
            </w:pPr>
            <w:r w:rsidRPr="00527373">
              <w:t>DC_1A_n77A</w:t>
            </w:r>
          </w:p>
          <w:p w14:paraId="3079E06D" w14:textId="77777777" w:rsidR="00384D90" w:rsidRPr="00527373" w:rsidRDefault="00384D90" w:rsidP="008A5E43">
            <w:pPr>
              <w:pStyle w:val="TAC"/>
            </w:pPr>
            <w:r w:rsidRPr="00527373">
              <w:t>DC_21A_n77A</w:t>
            </w:r>
          </w:p>
        </w:tc>
      </w:tr>
      <w:tr w:rsidR="00384D90" w:rsidRPr="00527373" w14:paraId="1D64587F"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35DF34" w14:textId="77777777" w:rsidR="00384D90" w:rsidRPr="00527373" w:rsidRDefault="00384D90" w:rsidP="008A5E43">
            <w:pPr>
              <w:pStyle w:val="TAC"/>
            </w:pPr>
            <w:r w:rsidRPr="00527373">
              <w:t>DC_1A-21A_n78A</w:t>
            </w:r>
            <w:r w:rsidRPr="00527373">
              <w:rPr>
                <w:vertAlign w:val="superscript"/>
              </w:rPr>
              <w:t>5</w:t>
            </w:r>
          </w:p>
          <w:p w14:paraId="17C0C6E7" w14:textId="77777777" w:rsidR="00384D90" w:rsidRPr="00527373" w:rsidRDefault="00384D90" w:rsidP="008A5E43">
            <w:pPr>
              <w:pStyle w:val="TAC"/>
            </w:pPr>
            <w:r w:rsidRPr="00527373">
              <w:t>DC_1A-21A_n78C</w:t>
            </w:r>
            <w:r w:rsidRPr="00527373">
              <w:rPr>
                <w:vertAlign w:val="superscript"/>
              </w:rPr>
              <w:t>5</w:t>
            </w:r>
          </w:p>
        </w:tc>
        <w:tc>
          <w:tcPr>
            <w:tcW w:w="3969" w:type="dxa"/>
            <w:gridSpan w:val="2"/>
            <w:tcMar>
              <w:top w:w="28" w:type="dxa"/>
              <w:left w:w="28" w:type="dxa"/>
              <w:bottom w:w="28" w:type="dxa"/>
              <w:right w:w="28" w:type="dxa"/>
            </w:tcMar>
            <w:vAlign w:val="center"/>
          </w:tcPr>
          <w:p w14:paraId="599B4CE1" w14:textId="77777777" w:rsidR="00384D90" w:rsidRPr="00527373" w:rsidRDefault="00384D90" w:rsidP="008A5E43">
            <w:pPr>
              <w:pStyle w:val="TAC"/>
            </w:pPr>
            <w:r w:rsidRPr="00527373">
              <w:t>DC_1A_n78A</w:t>
            </w:r>
          </w:p>
          <w:p w14:paraId="35E14016" w14:textId="77777777" w:rsidR="00384D90" w:rsidRPr="00527373" w:rsidRDefault="00384D90" w:rsidP="008A5E43">
            <w:pPr>
              <w:pStyle w:val="TAC"/>
            </w:pPr>
            <w:r w:rsidRPr="00527373">
              <w:t>DC_21A_n78A</w:t>
            </w:r>
          </w:p>
        </w:tc>
      </w:tr>
      <w:tr w:rsidR="00384D90" w:rsidRPr="00527373" w14:paraId="42C7E1A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A3C512" w14:textId="77777777" w:rsidR="00384D90" w:rsidRPr="00527373" w:rsidRDefault="00384D90" w:rsidP="008A5E43">
            <w:pPr>
              <w:pStyle w:val="TAC"/>
            </w:pPr>
            <w:r w:rsidRPr="00527373">
              <w:t>DC_1A-21A_n79A</w:t>
            </w:r>
            <w:r w:rsidRPr="00527373">
              <w:rPr>
                <w:vertAlign w:val="superscript"/>
              </w:rPr>
              <w:t>5</w:t>
            </w:r>
          </w:p>
          <w:p w14:paraId="7ECC2192" w14:textId="77777777" w:rsidR="00384D90" w:rsidRPr="00527373" w:rsidRDefault="00384D90" w:rsidP="008A5E43">
            <w:pPr>
              <w:pStyle w:val="TAC"/>
            </w:pPr>
            <w:r w:rsidRPr="00527373">
              <w:t>DC_1A-21A_n79C</w:t>
            </w:r>
            <w:r w:rsidRPr="00527373">
              <w:rPr>
                <w:vertAlign w:val="superscript"/>
              </w:rPr>
              <w:t>5</w:t>
            </w:r>
          </w:p>
        </w:tc>
        <w:tc>
          <w:tcPr>
            <w:tcW w:w="3969" w:type="dxa"/>
            <w:gridSpan w:val="2"/>
            <w:tcMar>
              <w:top w:w="28" w:type="dxa"/>
              <w:left w:w="28" w:type="dxa"/>
              <w:bottom w:w="28" w:type="dxa"/>
              <w:right w:w="28" w:type="dxa"/>
            </w:tcMar>
            <w:vAlign w:val="center"/>
          </w:tcPr>
          <w:p w14:paraId="7830DCAA" w14:textId="77777777" w:rsidR="00384D90" w:rsidRPr="00527373" w:rsidRDefault="00384D90" w:rsidP="008A5E43">
            <w:pPr>
              <w:pStyle w:val="TAC"/>
            </w:pPr>
            <w:r w:rsidRPr="00527373">
              <w:t>DC_1A_n79A</w:t>
            </w:r>
          </w:p>
          <w:p w14:paraId="058E6511" w14:textId="77777777" w:rsidR="00384D90" w:rsidRPr="00527373" w:rsidRDefault="00384D90" w:rsidP="008A5E43">
            <w:pPr>
              <w:pStyle w:val="TAC"/>
            </w:pPr>
            <w:r w:rsidRPr="00527373">
              <w:t>DC_21A_n79A</w:t>
            </w:r>
          </w:p>
        </w:tc>
      </w:tr>
      <w:tr w:rsidR="00384D90" w:rsidRPr="00527373" w14:paraId="7A1AB63C" w14:textId="77777777" w:rsidTr="008A5E43">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292235" w14:textId="77777777" w:rsidR="00384D90" w:rsidRPr="00527373" w:rsidRDefault="00384D90" w:rsidP="008A5E43">
            <w:pPr>
              <w:pStyle w:val="TAC"/>
            </w:pPr>
            <w:r w:rsidRPr="00527373">
              <w:rPr>
                <w:lang w:eastAsia="ja-JP"/>
              </w:rPr>
              <w:t>DC_1A-28A_n3A</w:t>
            </w:r>
          </w:p>
        </w:tc>
        <w:tc>
          <w:tcPr>
            <w:tcW w:w="3969" w:type="dxa"/>
            <w:gridSpan w:val="2"/>
            <w:tcMar>
              <w:top w:w="28" w:type="dxa"/>
              <w:left w:w="28" w:type="dxa"/>
              <w:bottom w:w="28" w:type="dxa"/>
              <w:right w:w="28" w:type="dxa"/>
            </w:tcMar>
            <w:vAlign w:val="center"/>
          </w:tcPr>
          <w:p w14:paraId="0A1210DE" w14:textId="77777777" w:rsidR="00384D90" w:rsidRPr="00527373" w:rsidRDefault="00384D90" w:rsidP="008A5E43">
            <w:pPr>
              <w:pStyle w:val="TAC"/>
              <w:rPr>
                <w:lang w:eastAsia="ja-JP"/>
              </w:rPr>
            </w:pPr>
            <w:r w:rsidRPr="00527373">
              <w:rPr>
                <w:lang w:eastAsia="ja-JP"/>
              </w:rPr>
              <w:t>DC_1A_n3A</w:t>
            </w:r>
          </w:p>
          <w:p w14:paraId="721DBE4E" w14:textId="77777777" w:rsidR="00384D90" w:rsidRPr="00527373" w:rsidRDefault="00384D90" w:rsidP="008A5E43">
            <w:pPr>
              <w:pStyle w:val="TAC"/>
            </w:pPr>
            <w:r w:rsidRPr="00527373">
              <w:rPr>
                <w:lang w:eastAsia="ja-JP"/>
              </w:rPr>
              <w:t>DC_28A_n3A</w:t>
            </w:r>
          </w:p>
        </w:tc>
      </w:tr>
      <w:tr w:rsidR="00384D90" w:rsidRPr="00527373" w14:paraId="788AD09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CE1E65" w14:textId="77777777" w:rsidR="00384D90" w:rsidRPr="00527373" w:rsidRDefault="00384D90" w:rsidP="008A5E43">
            <w:pPr>
              <w:pStyle w:val="TAC"/>
            </w:pPr>
            <w:r w:rsidRPr="00527373">
              <w:t>DC_1A-28A_n77A</w:t>
            </w:r>
            <w:r w:rsidRPr="00527373">
              <w:rPr>
                <w:vertAlign w:val="superscript"/>
              </w:rPr>
              <w:t>5</w:t>
            </w:r>
          </w:p>
          <w:p w14:paraId="1770F99C" w14:textId="77777777" w:rsidR="00384D90" w:rsidRPr="00527373" w:rsidRDefault="00384D90" w:rsidP="008A5E43">
            <w:pPr>
              <w:pStyle w:val="TAC"/>
            </w:pPr>
            <w:r w:rsidRPr="00527373">
              <w:t>DC_1A-28A_n77C</w:t>
            </w:r>
            <w:r w:rsidRPr="00527373">
              <w:rPr>
                <w:vertAlign w:val="superscript"/>
              </w:rPr>
              <w:t>5</w:t>
            </w:r>
          </w:p>
        </w:tc>
        <w:tc>
          <w:tcPr>
            <w:tcW w:w="3969" w:type="dxa"/>
            <w:gridSpan w:val="2"/>
            <w:tcMar>
              <w:top w:w="28" w:type="dxa"/>
              <w:left w:w="28" w:type="dxa"/>
              <w:bottom w:w="28" w:type="dxa"/>
              <w:right w:w="28" w:type="dxa"/>
            </w:tcMar>
            <w:vAlign w:val="center"/>
          </w:tcPr>
          <w:p w14:paraId="6424A552" w14:textId="77777777" w:rsidR="00384D90" w:rsidRPr="00527373" w:rsidRDefault="00384D90" w:rsidP="008A5E43">
            <w:pPr>
              <w:pStyle w:val="TAC"/>
            </w:pPr>
            <w:r w:rsidRPr="00527373">
              <w:t>DC_1A_n77A</w:t>
            </w:r>
          </w:p>
          <w:p w14:paraId="6CE717D9" w14:textId="77777777" w:rsidR="00384D90" w:rsidRPr="00527373" w:rsidRDefault="00384D90" w:rsidP="008A5E43">
            <w:pPr>
              <w:pStyle w:val="TAC"/>
            </w:pPr>
            <w:r w:rsidRPr="00527373">
              <w:t>DC_28A_n77A</w:t>
            </w:r>
          </w:p>
        </w:tc>
      </w:tr>
      <w:tr w:rsidR="00384D90" w:rsidRPr="00527373" w14:paraId="4AEE8654"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7165A9" w14:textId="77777777" w:rsidR="00384D90" w:rsidRPr="00527373" w:rsidRDefault="00384D90" w:rsidP="008A5E43">
            <w:pPr>
              <w:pStyle w:val="TAC"/>
            </w:pPr>
            <w:r w:rsidRPr="00527373">
              <w:lastRenderedPageBreak/>
              <w:t>DC_1A-28A_n78A</w:t>
            </w:r>
            <w:r w:rsidRPr="00527373">
              <w:rPr>
                <w:vertAlign w:val="superscript"/>
              </w:rPr>
              <w:t>5</w:t>
            </w:r>
          </w:p>
          <w:p w14:paraId="1955C369" w14:textId="77777777" w:rsidR="00384D90" w:rsidRPr="00527373" w:rsidRDefault="00384D90" w:rsidP="008A5E43">
            <w:pPr>
              <w:pStyle w:val="TAC"/>
            </w:pPr>
            <w:r w:rsidRPr="00527373">
              <w:t>DC_1A-28A_n78C</w:t>
            </w:r>
            <w:r w:rsidRPr="00527373">
              <w:rPr>
                <w:vertAlign w:val="superscript"/>
              </w:rPr>
              <w:t>5</w:t>
            </w:r>
          </w:p>
        </w:tc>
        <w:tc>
          <w:tcPr>
            <w:tcW w:w="3969" w:type="dxa"/>
            <w:gridSpan w:val="2"/>
            <w:tcMar>
              <w:top w:w="28" w:type="dxa"/>
              <w:left w:w="28" w:type="dxa"/>
              <w:bottom w:w="28" w:type="dxa"/>
              <w:right w:w="28" w:type="dxa"/>
            </w:tcMar>
            <w:vAlign w:val="center"/>
          </w:tcPr>
          <w:p w14:paraId="0A3663C6" w14:textId="77777777" w:rsidR="00384D90" w:rsidRPr="00527373" w:rsidRDefault="00384D90" w:rsidP="008A5E43">
            <w:pPr>
              <w:pStyle w:val="TAC"/>
            </w:pPr>
            <w:r w:rsidRPr="00527373">
              <w:t>DC_1A_n78A</w:t>
            </w:r>
          </w:p>
          <w:p w14:paraId="639E4CA0" w14:textId="77777777" w:rsidR="00384D90" w:rsidRPr="00527373" w:rsidRDefault="00384D90" w:rsidP="008A5E43">
            <w:pPr>
              <w:pStyle w:val="TAC"/>
            </w:pPr>
            <w:r w:rsidRPr="00527373">
              <w:t>DC_28A_n78A</w:t>
            </w:r>
          </w:p>
        </w:tc>
      </w:tr>
      <w:tr w:rsidR="00384D90" w:rsidRPr="00527373" w14:paraId="574F0FE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A431C3" w14:textId="77777777" w:rsidR="00384D90" w:rsidRPr="00527373" w:rsidRDefault="00384D90" w:rsidP="008A5E43">
            <w:pPr>
              <w:pStyle w:val="TAC"/>
            </w:pPr>
            <w:r w:rsidRPr="00527373">
              <w:rPr>
                <w:rFonts w:eastAsia="Malgun Gothic"/>
              </w:rPr>
              <w:t>DC_1A_n28A-n78A</w:t>
            </w:r>
            <w:r w:rsidRPr="00527373">
              <w:rPr>
                <w:vertAlign w:val="superscript"/>
              </w:rPr>
              <w:t>5</w:t>
            </w:r>
          </w:p>
        </w:tc>
        <w:tc>
          <w:tcPr>
            <w:tcW w:w="3969" w:type="dxa"/>
            <w:gridSpan w:val="2"/>
            <w:tcMar>
              <w:top w:w="28" w:type="dxa"/>
              <w:left w:w="28" w:type="dxa"/>
              <w:bottom w:w="28" w:type="dxa"/>
              <w:right w:w="28" w:type="dxa"/>
            </w:tcMar>
            <w:vAlign w:val="center"/>
          </w:tcPr>
          <w:p w14:paraId="2515D93D" w14:textId="77777777" w:rsidR="00384D90" w:rsidRPr="00527373" w:rsidRDefault="00384D90" w:rsidP="008A5E43">
            <w:pPr>
              <w:pStyle w:val="TAC"/>
              <w:rPr>
                <w:rFonts w:eastAsia="Malgun Gothic"/>
              </w:rPr>
            </w:pPr>
            <w:r w:rsidRPr="00527373">
              <w:rPr>
                <w:rFonts w:eastAsia="Malgun Gothic"/>
              </w:rPr>
              <w:t>DC_1A_n28A,</w:t>
            </w:r>
          </w:p>
          <w:p w14:paraId="523BB301" w14:textId="77777777" w:rsidR="00384D90" w:rsidRPr="00527373" w:rsidRDefault="00384D90" w:rsidP="008A5E43">
            <w:pPr>
              <w:pStyle w:val="TAC"/>
            </w:pPr>
            <w:r w:rsidRPr="00527373">
              <w:rPr>
                <w:rFonts w:eastAsia="Malgun Gothic"/>
              </w:rPr>
              <w:t>DC_1A_n78A</w:t>
            </w:r>
          </w:p>
        </w:tc>
      </w:tr>
      <w:tr w:rsidR="00384D90" w:rsidRPr="00527373" w14:paraId="227E214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219890" w14:textId="77777777" w:rsidR="00384D90" w:rsidRPr="00527373" w:rsidRDefault="00384D90" w:rsidP="008A5E43">
            <w:pPr>
              <w:pStyle w:val="TAC"/>
            </w:pPr>
            <w:r w:rsidRPr="00527373">
              <w:t>DC_1A-28A_n79A</w:t>
            </w:r>
          </w:p>
          <w:p w14:paraId="16E69406" w14:textId="77777777" w:rsidR="00384D90" w:rsidRPr="00527373" w:rsidRDefault="00384D90" w:rsidP="008A5E43">
            <w:pPr>
              <w:pStyle w:val="TAC"/>
            </w:pPr>
            <w:r w:rsidRPr="00527373">
              <w:t>DC_1A-28A_n79C</w:t>
            </w:r>
          </w:p>
        </w:tc>
        <w:tc>
          <w:tcPr>
            <w:tcW w:w="3969" w:type="dxa"/>
            <w:gridSpan w:val="2"/>
            <w:tcMar>
              <w:top w:w="28" w:type="dxa"/>
              <w:left w:w="28" w:type="dxa"/>
              <w:bottom w:w="28" w:type="dxa"/>
              <w:right w:w="28" w:type="dxa"/>
            </w:tcMar>
            <w:vAlign w:val="center"/>
          </w:tcPr>
          <w:p w14:paraId="26C95723" w14:textId="77777777" w:rsidR="00384D90" w:rsidRPr="00527373" w:rsidRDefault="00384D90" w:rsidP="008A5E43">
            <w:pPr>
              <w:pStyle w:val="TAC"/>
            </w:pPr>
            <w:r w:rsidRPr="00527373">
              <w:t>DC_1A_n79A</w:t>
            </w:r>
          </w:p>
          <w:p w14:paraId="1520B2F5" w14:textId="77777777" w:rsidR="00384D90" w:rsidRPr="00527373" w:rsidRDefault="00384D90" w:rsidP="008A5E43">
            <w:pPr>
              <w:pStyle w:val="TAC"/>
            </w:pPr>
            <w:r w:rsidRPr="00527373">
              <w:t>DC_28A_n79A</w:t>
            </w:r>
          </w:p>
        </w:tc>
      </w:tr>
      <w:tr w:rsidR="00C22534" w:rsidRPr="00527373" w14:paraId="3CAD6310" w14:textId="77777777" w:rsidTr="008A5E43">
        <w:trPr>
          <w:gridAfter w:val="1"/>
          <w:wAfter w:w="33" w:type="dxa"/>
          <w:trHeight w:val="227"/>
          <w:jc w:val="center"/>
          <w:ins w:id="222" w:author="Amy TAO" w:date="2022-02-09T18:17:00Z"/>
        </w:trPr>
        <w:tc>
          <w:tcPr>
            <w:tcW w:w="3969" w:type="dxa"/>
            <w:gridSpan w:val="2"/>
            <w:shd w:val="clear" w:color="auto" w:fill="auto"/>
            <w:noWrap/>
            <w:tcMar>
              <w:top w:w="28" w:type="dxa"/>
              <w:left w:w="28" w:type="dxa"/>
              <w:bottom w:w="28" w:type="dxa"/>
              <w:right w:w="28" w:type="dxa"/>
            </w:tcMar>
            <w:vAlign w:val="center"/>
          </w:tcPr>
          <w:p w14:paraId="589BA694" w14:textId="77777777" w:rsidR="00C22534" w:rsidRPr="00E062F1" w:rsidRDefault="00C22534" w:rsidP="00C22534">
            <w:pPr>
              <w:pStyle w:val="TAC"/>
              <w:rPr>
                <w:ins w:id="223" w:author="Amy TAO" w:date="2022-02-09T18:17:00Z"/>
                <w:rFonts w:eastAsia="Malgun Gothic"/>
                <w:noProof/>
                <w:lang w:eastAsia="ko-KR"/>
              </w:rPr>
            </w:pPr>
            <w:ins w:id="224" w:author="Amy TAO" w:date="2022-02-09T18:17:00Z">
              <w:r w:rsidRPr="00E062F1">
                <w:rPr>
                  <w:rFonts w:eastAsia="Malgun Gothic"/>
                  <w:noProof/>
                  <w:lang w:eastAsia="ko-KR"/>
                </w:rPr>
                <w:t>DC_1A-41A_n28A</w:t>
              </w:r>
              <w:r w:rsidRPr="00E062F1">
                <w:rPr>
                  <w:noProof/>
                  <w:vertAlign w:val="superscript"/>
                  <w:lang w:eastAsia="zh-CN"/>
                </w:rPr>
                <w:t>5</w:t>
              </w:r>
            </w:ins>
          </w:p>
          <w:p w14:paraId="7CC3A553" w14:textId="66526E54" w:rsidR="00C22534" w:rsidRPr="00527373" w:rsidRDefault="00C22534" w:rsidP="00C22534">
            <w:pPr>
              <w:pStyle w:val="TAC"/>
              <w:rPr>
                <w:ins w:id="225" w:author="Amy TAO" w:date="2022-02-09T18:17:00Z"/>
              </w:rPr>
            </w:pPr>
            <w:ins w:id="226" w:author="Amy TAO" w:date="2022-02-09T18:17:00Z">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r w:rsidRPr="00E062F1">
                <w:rPr>
                  <w:noProof/>
                  <w:vertAlign w:val="superscript"/>
                  <w:lang w:eastAsia="zh-CN"/>
                </w:rPr>
                <w:t>5</w:t>
              </w:r>
            </w:ins>
          </w:p>
        </w:tc>
        <w:tc>
          <w:tcPr>
            <w:tcW w:w="3969" w:type="dxa"/>
            <w:gridSpan w:val="2"/>
            <w:tcMar>
              <w:top w:w="28" w:type="dxa"/>
              <w:left w:w="28" w:type="dxa"/>
              <w:bottom w:w="28" w:type="dxa"/>
              <w:right w:w="28" w:type="dxa"/>
            </w:tcMar>
            <w:vAlign w:val="center"/>
          </w:tcPr>
          <w:p w14:paraId="6C9F5FA0" w14:textId="77777777" w:rsidR="00C22534" w:rsidRPr="00E062F1" w:rsidRDefault="00C22534" w:rsidP="00C22534">
            <w:pPr>
              <w:pStyle w:val="TAC"/>
              <w:rPr>
                <w:ins w:id="227" w:author="Amy TAO" w:date="2022-02-09T18:17:00Z"/>
                <w:rFonts w:eastAsia="Malgun Gothic"/>
                <w:noProof/>
                <w:lang w:eastAsia="ko-KR"/>
              </w:rPr>
            </w:pPr>
            <w:ins w:id="228" w:author="Amy TAO" w:date="2022-02-09T18:17:00Z">
              <w:r w:rsidRPr="00E062F1">
                <w:rPr>
                  <w:rFonts w:eastAsia="Malgun Gothic"/>
                  <w:noProof/>
                  <w:lang w:eastAsia="ko-KR"/>
                </w:rPr>
                <w:t>DC_1A_n28A</w:t>
              </w:r>
            </w:ins>
          </w:p>
          <w:p w14:paraId="39247FA7" w14:textId="77777777" w:rsidR="00C22534" w:rsidRPr="00E062F1" w:rsidRDefault="00C22534" w:rsidP="00C22534">
            <w:pPr>
              <w:pStyle w:val="TAC"/>
              <w:rPr>
                <w:ins w:id="229" w:author="Amy TAO" w:date="2022-02-09T18:17:00Z"/>
                <w:rFonts w:eastAsia="Malgun Gothic"/>
                <w:noProof/>
                <w:lang w:eastAsia="ko-KR"/>
              </w:rPr>
            </w:pPr>
            <w:ins w:id="230" w:author="Amy TAO" w:date="2022-02-09T18:17:00Z">
              <w:r w:rsidRPr="00E062F1">
                <w:rPr>
                  <w:rFonts w:eastAsia="Malgun Gothic"/>
                  <w:noProof/>
                  <w:lang w:eastAsia="ko-KR"/>
                </w:rPr>
                <w:t>DC_41A_n28A</w:t>
              </w:r>
            </w:ins>
          </w:p>
          <w:p w14:paraId="78AA69E5" w14:textId="4841ED54" w:rsidR="00C22534" w:rsidRPr="00527373" w:rsidRDefault="00C22534" w:rsidP="00C22534">
            <w:pPr>
              <w:pStyle w:val="TAC"/>
              <w:rPr>
                <w:ins w:id="231" w:author="Amy TAO" w:date="2022-02-09T18:17:00Z"/>
              </w:rPr>
            </w:pPr>
            <w:ins w:id="232" w:author="Amy TAO" w:date="2022-02-09T18:17:00Z">
              <w:r w:rsidRPr="00E062F1">
                <w:rPr>
                  <w:rFonts w:eastAsia="Malgun Gothic"/>
                  <w:noProof/>
                  <w:lang w:eastAsia="ko-KR"/>
                </w:rPr>
                <w:t>DC_41C_n28A</w:t>
              </w:r>
            </w:ins>
          </w:p>
        </w:tc>
      </w:tr>
      <w:tr w:rsidR="00384D90" w:rsidRPr="00527373" w14:paraId="6607EFE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D00E3D" w14:textId="77777777" w:rsidR="00384D90" w:rsidRPr="00527373" w:rsidRDefault="00384D90" w:rsidP="008A5E43">
            <w:pPr>
              <w:pStyle w:val="TAC"/>
            </w:pPr>
            <w:r w:rsidRPr="00527373">
              <w:t>DC_1A-41A_n77A</w:t>
            </w:r>
          </w:p>
          <w:p w14:paraId="57BF2BC0" w14:textId="77777777" w:rsidR="00384D90" w:rsidRPr="00527373" w:rsidRDefault="00384D90" w:rsidP="008A5E43">
            <w:pPr>
              <w:pStyle w:val="TAC"/>
            </w:pPr>
            <w:r w:rsidRPr="00527373">
              <w:t>DC_1A-41C_n77A</w:t>
            </w:r>
          </w:p>
        </w:tc>
        <w:tc>
          <w:tcPr>
            <w:tcW w:w="3969" w:type="dxa"/>
            <w:gridSpan w:val="2"/>
            <w:tcMar>
              <w:top w:w="28" w:type="dxa"/>
              <w:left w:w="28" w:type="dxa"/>
              <w:bottom w:w="28" w:type="dxa"/>
              <w:right w:w="28" w:type="dxa"/>
            </w:tcMar>
            <w:vAlign w:val="center"/>
          </w:tcPr>
          <w:p w14:paraId="5BFE4CAD" w14:textId="77777777" w:rsidR="00384D90" w:rsidRPr="00527373" w:rsidRDefault="00384D90" w:rsidP="008A5E43">
            <w:pPr>
              <w:pStyle w:val="TAC"/>
            </w:pPr>
            <w:r w:rsidRPr="00527373">
              <w:t>DC_1A_n77A</w:t>
            </w:r>
          </w:p>
          <w:p w14:paraId="45D06037" w14:textId="77777777" w:rsidR="00384D90" w:rsidRPr="00527373" w:rsidRDefault="00384D90" w:rsidP="008A5E43">
            <w:pPr>
              <w:pStyle w:val="TAC"/>
            </w:pPr>
            <w:r w:rsidRPr="00527373">
              <w:t>DC_41A_n77A</w:t>
            </w:r>
          </w:p>
        </w:tc>
      </w:tr>
      <w:tr w:rsidR="00384D90" w:rsidRPr="00527373" w14:paraId="751EE65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8A52AB" w14:textId="77777777" w:rsidR="00384D90" w:rsidRPr="00527373" w:rsidRDefault="00384D90" w:rsidP="008A5E43">
            <w:pPr>
              <w:pStyle w:val="TAC"/>
            </w:pPr>
            <w:r w:rsidRPr="00527373">
              <w:t>DC_1A-41A_n78A</w:t>
            </w:r>
          </w:p>
          <w:p w14:paraId="2A925259" w14:textId="77777777" w:rsidR="00384D90" w:rsidRPr="00527373" w:rsidRDefault="00384D90" w:rsidP="008A5E43">
            <w:pPr>
              <w:pStyle w:val="TAC"/>
            </w:pPr>
            <w:r w:rsidRPr="00527373">
              <w:t>DC_1A-41C_n78A</w:t>
            </w:r>
          </w:p>
        </w:tc>
        <w:tc>
          <w:tcPr>
            <w:tcW w:w="3969" w:type="dxa"/>
            <w:gridSpan w:val="2"/>
            <w:tcMar>
              <w:top w:w="28" w:type="dxa"/>
              <w:left w:w="28" w:type="dxa"/>
              <w:bottom w:w="28" w:type="dxa"/>
              <w:right w:w="28" w:type="dxa"/>
            </w:tcMar>
            <w:vAlign w:val="center"/>
          </w:tcPr>
          <w:p w14:paraId="4A6DED35" w14:textId="77777777" w:rsidR="00384D90" w:rsidRPr="00527373" w:rsidRDefault="00384D90" w:rsidP="008A5E43">
            <w:pPr>
              <w:pStyle w:val="TAC"/>
            </w:pPr>
            <w:r w:rsidRPr="00527373">
              <w:t>DC_1A_n78A</w:t>
            </w:r>
          </w:p>
          <w:p w14:paraId="7631F207" w14:textId="77777777" w:rsidR="00384D90" w:rsidRPr="00527373" w:rsidRDefault="00384D90" w:rsidP="008A5E43">
            <w:pPr>
              <w:pStyle w:val="TAC"/>
            </w:pPr>
            <w:r w:rsidRPr="00527373">
              <w:t>DC_41A_n78A</w:t>
            </w:r>
          </w:p>
        </w:tc>
      </w:tr>
      <w:tr w:rsidR="00384D90" w:rsidRPr="00527373" w14:paraId="51B488C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774B62" w14:textId="77777777" w:rsidR="00384D90" w:rsidRPr="00527373" w:rsidRDefault="00384D90" w:rsidP="008A5E43">
            <w:pPr>
              <w:pStyle w:val="TAC"/>
            </w:pPr>
            <w:r w:rsidRPr="00527373">
              <w:t>DC_1A-41C_n79A</w:t>
            </w:r>
          </w:p>
        </w:tc>
        <w:tc>
          <w:tcPr>
            <w:tcW w:w="3969" w:type="dxa"/>
            <w:gridSpan w:val="2"/>
            <w:tcMar>
              <w:top w:w="28" w:type="dxa"/>
              <w:left w:w="28" w:type="dxa"/>
              <w:bottom w:w="28" w:type="dxa"/>
              <w:right w:w="28" w:type="dxa"/>
            </w:tcMar>
            <w:vAlign w:val="center"/>
          </w:tcPr>
          <w:p w14:paraId="2493B5DC" w14:textId="77777777" w:rsidR="00384D90" w:rsidRPr="00527373" w:rsidRDefault="00384D90" w:rsidP="008A5E43">
            <w:pPr>
              <w:pStyle w:val="TAC"/>
            </w:pPr>
            <w:r w:rsidRPr="00527373">
              <w:t>DC_1A_n79A</w:t>
            </w:r>
          </w:p>
        </w:tc>
      </w:tr>
      <w:tr w:rsidR="00384D90" w:rsidRPr="00527373" w14:paraId="26F735F4"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F0C5B7" w14:textId="77777777" w:rsidR="00384D90" w:rsidRPr="00527373" w:rsidRDefault="00384D90" w:rsidP="008A5E43">
            <w:pPr>
              <w:pStyle w:val="TAC"/>
            </w:pPr>
            <w:r w:rsidRPr="00527373">
              <w:t>DC_1A-42A_n77A</w:t>
            </w:r>
            <w:r w:rsidRPr="00527373">
              <w:rPr>
                <w:vertAlign w:val="superscript"/>
              </w:rPr>
              <w:t>10,11</w:t>
            </w:r>
          </w:p>
          <w:p w14:paraId="50DDBB85" w14:textId="77777777" w:rsidR="00384D90" w:rsidRPr="00527373" w:rsidRDefault="00384D90" w:rsidP="008A5E43">
            <w:pPr>
              <w:pStyle w:val="TAC"/>
            </w:pPr>
            <w:r w:rsidRPr="00527373">
              <w:t>DC_1A-42A_n77C</w:t>
            </w:r>
            <w:r w:rsidRPr="00527373">
              <w:rPr>
                <w:vertAlign w:val="superscript"/>
              </w:rPr>
              <w:t>10,11</w:t>
            </w:r>
          </w:p>
          <w:p w14:paraId="656FC670" w14:textId="77777777" w:rsidR="00384D90" w:rsidRPr="00527373" w:rsidRDefault="00384D90" w:rsidP="008A5E43">
            <w:pPr>
              <w:pStyle w:val="TAC"/>
            </w:pPr>
            <w:r w:rsidRPr="00527373">
              <w:t>DC_1A-42C_n77A</w:t>
            </w:r>
            <w:r w:rsidRPr="00527373">
              <w:rPr>
                <w:vertAlign w:val="superscript"/>
              </w:rPr>
              <w:t>10,11</w:t>
            </w:r>
          </w:p>
          <w:p w14:paraId="0C1CB0D3" w14:textId="77777777" w:rsidR="00384D90" w:rsidRPr="00527373" w:rsidRDefault="00384D90" w:rsidP="008A5E43">
            <w:pPr>
              <w:pStyle w:val="TAC"/>
            </w:pPr>
            <w:r w:rsidRPr="00527373">
              <w:t>DC_1A-42C_n77C</w:t>
            </w:r>
            <w:r w:rsidRPr="00527373">
              <w:rPr>
                <w:vertAlign w:val="superscript"/>
              </w:rPr>
              <w:t>10,11</w:t>
            </w:r>
          </w:p>
          <w:p w14:paraId="43B844FA" w14:textId="77777777" w:rsidR="00384D90" w:rsidRPr="00527373" w:rsidRDefault="00384D90" w:rsidP="008A5E43">
            <w:pPr>
              <w:pStyle w:val="TAC"/>
            </w:pPr>
            <w:r w:rsidRPr="00527373">
              <w:t>DC_1A-42D_n77A</w:t>
            </w:r>
            <w:r w:rsidRPr="00527373">
              <w:rPr>
                <w:vertAlign w:val="superscript"/>
              </w:rPr>
              <w:t>10,11</w:t>
            </w:r>
          </w:p>
          <w:p w14:paraId="0F3AF8C0" w14:textId="77777777" w:rsidR="00384D90" w:rsidRPr="00527373" w:rsidRDefault="00384D90" w:rsidP="008A5E43">
            <w:pPr>
              <w:pStyle w:val="TAC"/>
            </w:pPr>
            <w:r w:rsidRPr="00527373">
              <w:t>DC_1A-42E_n77A</w:t>
            </w:r>
            <w:r w:rsidRPr="00527373">
              <w:rPr>
                <w:vertAlign w:val="superscript"/>
              </w:rPr>
              <w:t>10,11</w:t>
            </w:r>
          </w:p>
        </w:tc>
        <w:tc>
          <w:tcPr>
            <w:tcW w:w="3969" w:type="dxa"/>
            <w:gridSpan w:val="2"/>
            <w:tcMar>
              <w:top w:w="28" w:type="dxa"/>
              <w:left w:w="28" w:type="dxa"/>
              <w:bottom w:w="28" w:type="dxa"/>
              <w:right w:w="28" w:type="dxa"/>
            </w:tcMar>
            <w:vAlign w:val="center"/>
          </w:tcPr>
          <w:p w14:paraId="64658DA1" w14:textId="77777777" w:rsidR="00384D90" w:rsidRPr="00527373" w:rsidRDefault="00384D90" w:rsidP="008A5E43">
            <w:pPr>
              <w:pStyle w:val="TAC"/>
            </w:pPr>
            <w:r w:rsidRPr="00527373">
              <w:t>DC_1A_n77A</w:t>
            </w:r>
          </w:p>
        </w:tc>
      </w:tr>
      <w:tr w:rsidR="00384D90" w:rsidRPr="00527373" w14:paraId="65A57EBF"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DD8AA8" w14:textId="77777777" w:rsidR="00384D90" w:rsidRPr="00527373" w:rsidRDefault="00384D90" w:rsidP="008A5E43">
            <w:pPr>
              <w:pStyle w:val="TAC"/>
            </w:pPr>
            <w:r w:rsidRPr="00527373">
              <w:t>DC_1A-42A_n78A</w:t>
            </w:r>
            <w:r w:rsidRPr="00527373">
              <w:rPr>
                <w:vertAlign w:val="superscript"/>
              </w:rPr>
              <w:t>10,11</w:t>
            </w:r>
          </w:p>
          <w:p w14:paraId="721D57FF" w14:textId="77777777" w:rsidR="00384D90" w:rsidRPr="00527373" w:rsidRDefault="00384D90" w:rsidP="008A5E43">
            <w:pPr>
              <w:pStyle w:val="TAC"/>
            </w:pPr>
            <w:r w:rsidRPr="00527373">
              <w:t>DC_1A-42A_n78C</w:t>
            </w:r>
            <w:r w:rsidRPr="00527373">
              <w:rPr>
                <w:vertAlign w:val="superscript"/>
              </w:rPr>
              <w:t>10,11</w:t>
            </w:r>
          </w:p>
          <w:p w14:paraId="6AC5D356" w14:textId="77777777" w:rsidR="00384D90" w:rsidRPr="00527373" w:rsidRDefault="00384D90" w:rsidP="008A5E43">
            <w:pPr>
              <w:pStyle w:val="TAC"/>
            </w:pPr>
            <w:r w:rsidRPr="00527373">
              <w:t>DC_1A-42C_n78A</w:t>
            </w:r>
            <w:r w:rsidRPr="00527373">
              <w:rPr>
                <w:vertAlign w:val="superscript"/>
              </w:rPr>
              <w:t>10,11</w:t>
            </w:r>
          </w:p>
          <w:p w14:paraId="42497444" w14:textId="77777777" w:rsidR="00384D90" w:rsidRPr="00527373" w:rsidRDefault="00384D90" w:rsidP="008A5E43">
            <w:pPr>
              <w:pStyle w:val="TAC"/>
            </w:pPr>
            <w:r w:rsidRPr="00527373">
              <w:t>DC_1A-42C_n78C</w:t>
            </w:r>
            <w:r w:rsidRPr="00527373">
              <w:rPr>
                <w:vertAlign w:val="superscript"/>
              </w:rPr>
              <w:t>10,11</w:t>
            </w:r>
          </w:p>
          <w:p w14:paraId="16FE2F72" w14:textId="77777777" w:rsidR="00384D90" w:rsidRPr="00527373" w:rsidRDefault="00384D90" w:rsidP="008A5E43">
            <w:pPr>
              <w:pStyle w:val="TAC"/>
            </w:pPr>
            <w:r w:rsidRPr="00527373">
              <w:t>DC_1A-42D_n78A</w:t>
            </w:r>
            <w:r w:rsidRPr="00527373">
              <w:rPr>
                <w:vertAlign w:val="superscript"/>
              </w:rPr>
              <w:t>10,11</w:t>
            </w:r>
          </w:p>
          <w:p w14:paraId="306EDA9E" w14:textId="77777777" w:rsidR="00384D90" w:rsidRPr="00527373" w:rsidRDefault="00384D90" w:rsidP="008A5E43">
            <w:pPr>
              <w:pStyle w:val="TAC"/>
            </w:pPr>
            <w:r w:rsidRPr="00527373">
              <w:t>DC_1A-42E_n78A</w:t>
            </w:r>
            <w:r w:rsidRPr="00527373">
              <w:rPr>
                <w:vertAlign w:val="superscript"/>
              </w:rPr>
              <w:t>10,11</w:t>
            </w:r>
          </w:p>
        </w:tc>
        <w:tc>
          <w:tcPr>
            <w:tcW w:w="3969" w:type="dxa"/>
            <w:gridSpan w:val="2"/>
            <w:tcMar>
              <w:top w:w="28" w:type="dxa"/>
              <w:left w:w="28" w:type="dxa"/>
              <w:bottom w:w="28" w:type="dxa"/>
              <w:right w:w="28" w:type="dxa"/>
            </w:tcMar>
            <w:vAlign w:val="center"/>
          </w:tcPr>
          <w:p w14:paraId="27C5ADB3" w14:textId="77777777" w:rsidR="00384D90" w:rsidRPr="00527373" w:rsidRDefault="00384D90" w:rsidP="008A5E43">
            <w:pPr>
              <w:pStyle w:val="TAC"/>
            </w:pPr>
            <w:r w:rsidRPr="00527373">
              <w:t>DC_1A_n78A</w:t>
            </w:r>
          </w:p>
        </w:tc>
      </w:tr>
      <w:tr w:rsidR="00384D90" w:rsidRPr="00527373" w14:paraId="65CC154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FC539C" w14:textId="77777777" w:rsidR="00384D90" w:rsidRPr="00527373" w:rsidRDefault="00384D90" w:rsidP="008A5E43">
            <w:pPr>
              <w:pStyle w:val="TAC"/>
            </w:pPr>
            <w:r w:rsidRPr="00527373">
              <w:t>DC_1A-42A_n79A</w:t>
            </w:r>
          </w:p>
          <w:p w14:paraId="23204291" w14:textId="77777777" w:rsidR="00384D90" w:rsidRPr="00527373" w:rsidRDefault="00384D90" w:rsidP="008A5E43">
            <w:pPr>
              <w:pStyle w:val="TAC"/>
            </w:pPr>
            <w:r w:rsidRPr="00527373">
              <w:t>DC_1A-42A_n79C</w:t>
            </w:r>
          </w:p>
          <w:p w14:paraId="27A685AD" w14:textId="77777777" w:rsidR="00384D90" w:rsidRPr="00527373" w:rsidRDefault="00384D90" w:rsidP="008A5E43">
            <w:pPr>
              <w:pStyle w:val="TAC"/>
            </w:pPr>
            <w:r w:rsidRPr="00527373">
              <w:t>DC_1A-42C_n79A</w:t>
            </w:r>
          </w:p>
          <w:p w14:paraId="3A62FEE3" w14:textId="77777777" w:rsidR="00384D90" w:rsidRPr="00527373" w:rsidRDefault="00384D90" w:rsidP="008A5E43">
            <w:pPr>
              <w:pStyle w:val="TAC"/>
            </w:pPr>
            <w:r w:rsidRPr="00527373">
              <w:t>DC_1A-42C_n79C</w:t>
            </w:r>
          </w:p>
          <w:p w14:paraId="02D9176C" w14:textId="77777777" w:rsidR="00384D90" w:rsidRPr="00527373" w:rsidRDefault="00384D90" w:rsidP="008A5E43">
            <w:pPr>
              <w:pStyle w:val="TAC"/>
            </w:pPr>
            <w:r w:rsidRPr="00527373">
              <w:t>DC_1A-42D_n79A</w:t>
            </w:r>
          </w:p>
          <w:p w14:paraId="5D642C40" w14:textId="77777777" w:rsidR="00384D90" w:rsidRPr="00527373" w:rsidRDefault="00384D90" w:rsidP="008A5E43">
            <w:pPr>
              <w:pStyle w:val="TAC"/>
            </w:pPr>
            <w:r w:rsidRPr="00527373">
              <w:t>DC_1A-42E_n79A</w:t>
            </w:r>
          </w:p>
        </w:tc>
        <w:tc>
          <w:tcPr>
            <w:tcW w:w="3969" w:type="dxa"/>
            <w:gridSpan w:val="2"/>
            <w:tcMar>
              <w:top w:w="28" w:type="dxa"/>
              <w:left w:w="28" w:type="dxa"/>
              <w:bottom w:w="28" w:type="dxa"/>
              <w:right w:w="28" w:type="dxa"/>
            </w:tcMar>
            <w:vAlign w:val="center"/>
          </w:tcPr>
          <w:p w14:paraId="67027EEC" w14:textId="77777777" w:rsidR="00384D90" w:rsidRPr="00527373" w:rsidRDefault="00384D90" w:rsidP="008A5E43">
            <w:pPr>
              <w:pStyle w:val="TAC"/>
            </w:pPr>
            <w:r w:rsidRPr="00527373">
              <w:t>DC_1A_n79A</w:t>
            </w:r>
          </w:p>
        </w:tc>
      </w:tr>
      <w:tr w:rsidR="00384D90" w:rsidRPr="00527373" w14:paraId="414E515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581935" w14:textId="77777777" w:rsidR="00384D90" w:rsidRPr="00527373" w:rsidRDefault="00384D90" w:rsidP="008A5E43">
            <w:pPr>
              <w:pStyle w:val="TAC"/>
            </w:pPr>
            <w:r w:rsidRPr="00527373">
              <w:rPr>
                <w:rFonts w:eastAsia="Malgun Gothic"/>
              </w:rPr>
              <w:t>DC_1A_n77A-n79A</w:t>
            </w:r>
          </w:p>
        </w:tc>
        <w:tc>
          <w:tcPr>
            <w:tcW w:w="3969" w:type="dxa"/>
            <w:gridSpan w:val="2"/>
            <w:tcMar>
              <w:top w:w="28" w:type="dxa"/>
              <w:left w:w="28" w:type="dxa"/>
              <w:bottom w:w="28" w:type="dxa"/>
              <w:right w:w="28" w:type="dxa"/>
            </w:tcMar>
          </w:tcPr>
          <w:p w14:paraId="0BCBE1BF" w14:textId="77777777" w:rsidR="00384D90" w:rsidRPr="00527373" w:rsidRDefault="00384D90" w:rsidP="008A5E43">
            <w:pPr>
              <w:pStyle w:val="TAC"/>
              <w:rPr>
                <w:rFonts w:eastAsia="Malgun Gothic"/>
              </w:rPr>
            </w:pPr>
            <w:r w:rsidRPr="00527373">
              <w:rPr>
                <w:rFonts w:eastAsia="Malgun Gothic"/>
              </w:rPr>
              <w:t>DC_1A_n77A</w:t>
            </w:r>
          </w:p>
          <w:p w14:paraId="27A0078C" w14:textId="77777777" w:rsidR="00384D90" w:rsidRPr="00527373" w:rsidRDefault="00384D90" w:rsidP="008A5E43">
            <w:pPr>
              <w:pStyle w:val="TAC"/>
            </w:pPr>
            <w:r w:rsidRPr="00527373">
              <w:rPr>
                <w:rFonts w:eastAsia="Malgun Gothic"/>
              </w:rPr>
              <w:t>DC_1A_n79A</w:t>
            </w:r>
          </w:p>
        </w:tc>
      </w:tr>
      <w:tr w:rsidR="00384D90" w:rsidRPr="00527373" w14:paraId="1912CDD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924087" w14:textId="77777777" w:rsidR="00384D90" w:rsidRPr="00527373" w:rsidRDefault="00384D90" w:rsidP="008A5E43">
            <w:pPr>
              <w:pStyle w:val="TAC"/>
            </w:pPr>
            <w:r w:rsidRPr="00527373">
              <w:rPr>
                <w:rFonts w:eastAsia="Malgun Gothic"/>
              </w:rPr>
              <w:t>DC_1A_n78A-n79A</w:t>
            </w:r>
          </w:p>
        </w:tc>
        <w:tc>
          <w:tcPr>
            <w:tcW w:w="3969" w:type="dxa"/>
            <w:gridSpan w:val="2"/>
            <w:tcMar>
              <w:top w:w="28" w:type="dxa"/>
              <w:left w:w="28" w:type="dxa"/>
              <w:bottom w:w="28" w:type="dxa"/>
              <w:right w:w="28" w:type="dxa"/>
            </w:tcMar>
          </w:tcPr>
          <w:p w14:paraId="29C26C69" w14:textId="77777777" w:rsidR="00384D90" w:rsidRPr="00527373" w:rsidRDefault="00384D90" w:rsidP="008A5E43">
            <w:pPr>
              <w:pStyle w:val="TAC"/>
              <w:rPr>
                <w:rFonts w:eastAsia="Malgun Gothic"/>
              </w:rPr>
            </w:pPr>
            <w:r w:rsidRPr="00527373">
              <w:rPr>
                <w:rFonts w:eastAsia="Malgun Gothic"/>
              </w:rPr>
              <w:t>DC_1A_n78A</w:t>
            </w:r>
          </w:p>
          <w:p w14:paraId="22C5CB3E" w14:textId="77777777" w:rsidR="00384D90" w:rsidRPr="00527373" w:rsidRDefault="00384D90" w:rsidP="008A5E43">
            <w:pPr>
              <w:pStyle w:val="TAC"/>
            </w:pPr>
            <w:r w:rsidRPr="00527373">
              <w:rPr>
                <w:rFonts w:eastAsia="Malgun Gothic"/>
              </w:rPr>
              <w:t>DC_1A_n79A</w:t>
            </w:r>
          </w:p>
        </w:tc>
      </w:tr>
      <w:tr w:rsidR="00384D90" w:rsidRPr="00527373" w14:paraId="7019882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703D94" w14:textId="77777777" w:rsidR="00384D90" w:rsidRPr="00527373" w:rsidRDefault="00384D90" w:rsidP="008A5E43">
            <w:pPr>
              <w:pStyle w:val="TAC"/>
              <w:rPr>
                <w:rFonts w:cs="Arial"/>
              </w:rPr>
            </w:pPr>
            <w:r w:rsidRPr="00527373">
              <w:t>DC_1A_SUL_n78A-n84A</w:t>
            </w:r>
            <w:r w:rsidRPr="00527373">
              <w:rPr>
                <w:vertAlign w:val="superscript"/>
              </w:rPr>
              <w:t>5</w:t>
            </w:r>
          </w:p>
        </w:tc>
        <w:tc>
          <w:tcPr>
            <w:tcW w:w="3969" w:type="dxa"/>
            <w:gridSpan w:val="2"/>
            <w:tcMar>
              <w:top w:w="28" w:type="dxa"/>
              <w:left w:w="28" w:type="dxa"/>
              <w:bottom w:w="28" w:type="dxa"/>
              <w:right w:w="28" w:type="dxa"/>
            </w:tcMar>
            <w:vAlign w:val="center"/>
          </w:tcPr>
          <w:p w14:paraId="49F70346" w14:textId="77777777" w:rsidR="00384D90" w:rsidRPr="00527373" w:rsidRDefault="00384D90" w:rsidP="008A5E43">
            <w:pPr>
              <w:pStyle w:val="TAC"/>
            </w:pPr>
            <w:r w:rsidRPr="00527373">
              <w:rPr>
                <w:lang w:eastAsia="fi-FI"/>
              </w:rPr>
              <w:t>DC_</w:t>
            </w:r>
            <w:r w:rsidRPr="00527373">
              <w:t>1A</w:t>
            </w:r>
            <w:r w:rsidRPr="00527373">
              <w:rPr>
                <w:lang w:eastAsia="fi-FI"/>
              </w:rPr>
              <w:t>_n78</w:t>
            </w:r>
            <w:r w:rsidRPr="00527373">
              <w:t>A</w:t>
            </w:r>
          </w:p>
          <w:p w14:paraId="24456A3A" w14:textId="77777777" w:rsidR="00384D90" w:rsidRPr="00527373" w:rsidRDefault="00384D90" w:rsidP="008A5E43">
            <w:pPr>
              <w:pStyle w:val="TAC"/>
            </w:pPr>
            <w:r w:rsidRPr="00527373">
              <w:t>DC_1A_n84A_ULSUP-TDM_n78A</w:t>
            </w:r>
          </w:p>
          <w:p w14:paraId="1608F130" w14:textId="77777777" w:rsidR="00384D90" w:rsidRPr="00527373" w:rsidRDefault="00384D90" w:rsidP="008A5E43">
            <w:pPr>
              <w:pStyle w:val="TAC"/>
              <w:rPr>
                <w:rFonts w:cs="Arial"/>
              </w:rPr>
            </w:pPr>
            <w:r w:rsidRPr="00527373">
              <w:t>DC_1A_n84A_ULSUP-FDM_n78A</w:t>
            </w:r>
          </w:p>
        </w:tc>
      </w:tr>
      <w:tr w:rsidR="00384D90" w:rsidRPr="00527373" w14:paraId="230FBB3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89A946" w14:textId="77777777" w:rsidR="00384D90" w:rsidRPr="00527373" w:rsidRDefault="00384D90" w:rsidP="008A5E43">
            <w:pPr>
              <w:pStyle w:val="TAC"/>
            </w:pPr>
            <w:r w:rsidRPr="00527373">
              <w:t>DC_2A-5A_n66A</w:t>
            </w:r>
          </w:p>
        </w:tc>
        <w:tc>
          <w:tcPr>
            <w:tcW w:w="3969" w:type="dxa"/>
            <w:gridSpan w:val="2"/>
            <w:tcMar>
              <w:top w:w="28" w:type="dxa"/>
              <w:left w:w="28" w:type="dxa"/>
              <w:bottom w:w="28" w:type="dxa"/>
              <w:right w:w="28" w:type="dxa"/>
            </w:tcMar>
            <w:vAlign w:val="center"/>
          </w:tcPr>
          <w:p w14:paraId="222F9934" w14:textId="77777777" w:rsidR="00384D90" w:rsidRPr="00527373" w:rsidRDefault="00384D90" w:rsidP="008A5E43">
            <w:pPr>
              <w:pStyle w:val="TAC"/>
            </w:pPr>
            <w:r w:rsidRPr="00527373">
              <w:t>DC_2A_n66A</w:t>
            </w:r>
          </w:p>
          <w:p w14:paraId="17153144" w14:textId="77777777" w:rsidR="00384D90" w:rsidRPr="00527373" w:rsidRDefault="00384D90" w:rsidP="008A5E43">
            <w:pPr>
              <w:pStyle w:val="TAC"/>
              <w:rPr>
                <w:lang w:eastAsia="fi-FI"/>
              </w:rPr>
            </w:pPr>
            <w:r w:rsidRPr="00527373">
              <w:t>DC_5A_n66A</w:t>
            </w:r>
          </w:p>
        </w:tc>
      </w:tr>
      <w:tr w:rsidR="00384D90" w:rsidRPr="00527373" w14:paraId="155E32B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8E320E" w14:textId="77777777" w:rsidR="00384D90" w:rsidRPr="00527373" w:rsidRDefault="00384D90" w:rsidP="008A5E43">
            <w:pPr>
              <w:pStyle w:val="TAC"/>
            </w:pPr>
            <w:r w:rsidRPr="00527373">
              <w:t>DC_2A-12A_n66A</w:t>
            </w:r>
          </w:p>
        </w:tc>
        <w:tc>
          <w:tcPr>
            <w:tcW w:w="3969" w:type="dxa"/>
            <w:gridSpan w:val="2"/>
            <w:tcMar>
              <w:top w:w="28" w:type="dxa"/>
              <w:left w:w="28" w:type="dxa"/>
              <w:bottom w:w="28" w:type="dxa"/>
              <w:right w:w="28" w:type="dxa"/>
            </w:tcMar>
            <w:vAlign w:val="center"/>
          </w:tcPr>
          <w:p w14:paraId="43230D57" w14:textId="77777777" w:rsidR="00384D90" w:rsidRPr="00527373" w:rsidRDefault="00384D90" w:rsidP="008A5E43">
            <w:pPr>
              <w:pStyle w:val="TAC"/>
            </w:pPr>
            <w:r w:rsidRPr="00527373">
              <w:t>DC_2A_n66A</w:t>
            </w:r>
          </w:p>
          <w:p w14:paraId="32C39CAC" w14:textId="77777777" w:rsidR="00384D90" w:rsidRPr="00527373" w:rsidRDefault="00384D90" w:rsidP="008A5E43">
            <w:pPr>
              <w:pStyle w:val="TAC"/>
              <w:rPr>
                <w:lang w:eastAsia="fi-FI"/>
              </w:rPr>
            </w:pPr>
            <w:r w:rsidRPr="00527373">
              <w:t>DC_12A_n66A</w:t>
            </w:r>
          </w:p>
        </w:tc>
      </w:tr>
      <w:tr w:rsidR="00384D90" w:rsidRPr="00527373" w14:paraId="511B6BE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CBCA0D" w14:textId="77777777" w:rsidR="00384D90" w:rsidRPr="00527373" w:rsidRDefault="00384D90" w:rsidP="008A5E43">
            <w:pPr>
              <w:pStyle w:val="TAC"/>
            </w:pPr>
            <w:r w:rsidRPr="00527373">
              <w:rPr>
                <w:lang w:eastAsia="ja-JP"/>
              </w:rPr>
              <w:t>DC_2A-14A_n2A</w:t>
            </w:r>
          </w:p>
        </w:tc>
        <w:tc>
          <w:tcPr>
            <w:tcW w:w="3969" w:type="dxa"/>
            <w:gridSpan w:val="2"/>
            <w:tcMar>
              <w:top w:w="28" w:type="dxa"/>
              <w:left w:w="28" w:type="dxa"/>
              <w:bottom w:w="28" w:type="dxa"/>
              <w:right w:w="28" w:type="dxa"/>
            </w:tcMar>
            <w:vAlign w:val="center"/>
          </w:tcPr>
          <w:p w14:paraId="7A134A6F" w14:textId="77777777" w:rsidR="00384D90" w:rsidRPr="00527373" w:rsidRDefault="00384D90" w:rsidP="008A5E43">
            <w:pPr>
              <w:pStyle w:val="TAC"/>
            </w:pPr>
            <w:r w:rsidRPr="00527373">
              <w:rPr>
                <w:lang w:eastAsia="ja-JP"/>
              </w:rPr>
              <w:t>DC_2A_n2A</w:t>
            </w:r>
            <w:r w:rsidRPr="00527373">
              <w:rPr>
                <w:vertAlign w:val="superscript"/>
                <w:lang w:eastAsia="fi-FI"/>
              </w:rPr>
              <w:t>2</w:t>
            </w:r>
            <w:r w:rsidRPr="00527373">
              <w:rPr>
                <w:lang w:eastAsia="ja-JP"/>
              </w:rPr>
              <w:br/>
              <w:t>DC_14A_n2A</w:t>
            </w:r>
          </w:p>
        </w:tc>
      </w:tr>
      <w:tr w:rsidR="00384D90" w:rsidRPr="00527373" w14:paraId="19FF0B5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064B6A" w14:textId="77777777" w:rsidR="00384D90" w:rsidRPr="00527373" w:rsidRDefault="00384D90" w:rsidP="008A5E43">
            <w:pPr>
              <w:pStyle w:val="TAC"/>
            </w:pPr>
            <w:r w:rsidRPr="00527373">
              <w:rPr>
                <w:lang w:eastAsia="ja-JP"/>
              </w:rPr>
              <w:t>DC_2A-14A_n66A</w:t>
            </w:r>
          </w:p>
        </w:tc>
        <w:tc>
          <w:tcPr>
            <w:tcW w:w="3969" w:type="dxa"/>
            <w:gridSpan w:val="2"/>
            <w:tcMar>
              <w:top w:w="28" w:type="dxa"/>
              <w:left w:w="28" w:type="dxa"/>
              <w:bottom w:w="28" w:type="dxa"/>
              <w:right w:w="28" w:type="dxa"/>
            </w:tcMar>
            <w:vAlign w:val="center"/>
          </w:tcPr>
          <w:p w14:paraId="2087EF96" w14:textId="77777777" w:rsidR="00384D90" w:rsidRPr="00527373" w:rsidRDefault="00384D90" w:rsidP="008A5E43">
            <w:pPr>
              <w:pStyle w:val="TAC"/>
            </w:pPr>
            <w:r w:rsidRPr="00527373">
              <w:rPr>
                <w:lang w:eastAsia="ja-JP"/>
              </w:rPr>
              <w:t>DC_2A_n66A</w:t>
            </w:r>
            <w:r w:rsidRPr="00527373">
              <w:rPr>
                <w:lang w:eastAsia="ja-JP"/>
              </w:rPr>
              <w:br/>
              <w:t>DC_14A_n66A</w:t>
            </w:r>
          </w:p>
        </w:tc>
      </w:tr>
      <w:tr w:rsidR="00384D90" w:rsidRPr="00527373" w14:paraId="44753C6D"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61A9EB" w14:textId="77777777" w:rsidR="00384D90" w:rsidRPr="00527373" w:rsidRDefault="00384D90" w:rsidP="008A5E43">
            <w:pPr>
              <w:pStyle w:val="TAC"/>
            </w:pPr>
            <w:r w:rsidRPr="00527373">
              <w:rPr>
                <w:lang w:eastAsia="ja-JP"/>
              </w:rPr>
              <w:t>DC_2A-2A-14A_n66A</w:t>
            </w:r>
          </w:p>
        </w:tc>
        <w:tc>
          <w:tcPr>
            <w:tcW w:w="3969" w:type="dxa"/>
            <w:gridSpan w:val="2"/>
            <w:tcMar>
              <w:top w:w="28" w:type="dxa"/>
              <w:left w:w="28" w:type="dxa"/>
              <w:bottom w:w="28" w:type="dxa"/>
              <w:right w:w="28" w:type="dxa"/>
            </w:tcMar>
            <w:vAlign w:val="center"/>
          </w:tcPr>
          <w:p w14:paraId="05C07C82" w14:textId="77777777" w:rsidR="00384D90" w:rsidRPr="00527373" w:rsidRDefault="00384D90" w:rsidP="008A5E43">
            <w:pPr>
              <w:pStyle w:val="TAC"/>
            </w:pPr>
            <w:r w:rsidRPr="00527373">
              <w:rPr>
                <w:lang w:eastAsia="ja-JP"/>
              </w:rPr>
              <w:t>DC_2A_n66A</w:t>
            </w:r>
            <w:r w:rsidRPr="00527373">
              <w:rPr>
                <w:lang w:eastAsia="ja-JP"/>
              </w:rPr>
              <w:br/>
              <w:t>DC_14A_n66A</w:t>
            </w:r>
          </w:p>
        </w:tc>
      </w:tr>
      <w:tr w:rsidR="00384D90" w:rsidRPr="00527373" w14:paraId="579B012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9BFA16" w14:textId="77777777" w:rsidR="00384D90" w:rsidRPr="00527373" w:rsidRDefault="00384D90" w:rsidP="008A5E43">
            <w:pPr>
              <w:pStyle w:val="TAC"/>
            </w:pPr>
            <w:r w:rsidRPr="00527373">
              <w:t>DC_2A-30A_n66A</w:t>
            </w:r>
          </w:p>
        </w:tc>
        <w:tc>
          <w:tcPr>
            <w:tcW w:w="3969" w:type="dxa"/>
            <w:gridSpan w:val="2"/>
            <w:tcMar>
              <w:top w:w="28" w:type="dxa"/>
              <w:left w:w="28" w:type="dxa"/>
              <w:bottom w:w="28" w:type="dxa"/>
              <w:right w:w="28" w:type="dxa"/>
            </w:tcMar>
            <w:vAlign w:val="center"/>
          </w:tcPr>
          <w:p w14:paraId="5AD60BB0" w14:textId="77777777" w:rsidR="00384D90" w:rsidRPr="00527373" w:rsidRDefault="00384D90" w:rsidP="008A5E43">
            <w:pPr>
              <w:pStyle w:val="TAC"/>
            </w:pPr>
            <w:r w:rsidRPr="00527373">
              <w:t>DC_2A_n66A</w:t>
            </w:r>
          </w:p>
          <w:p w14:paraId="608B35C7" w14:textId="77777777" w:rsidR="00384D90" w:rsidRPr="00527373" w:rsidRDefault="00384D90" w:rsidP="008A5E43">
            <w:pPr>
              <w:pStyle w:val="TAC"/>
              <w:rPr>
                <w:lang w:eastAsia="fi-FI"/>
              </w:rPr>
            </w:pPr>
            <w:r w:rsidRPr="00527373">
              <w:t>DC_30A_n66A</w:t>
            </w:r>
          </w:p>
        </w:tc>
      </w:tr>
      <w:tr w:rsidR="00384D90" w:rsidRPr="00527373" w14:paraId="4A3934F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87807E" w14:textId="77777777" w:rsidR="00384D90" w:rsidRPr="00527373" w:rsidRDefault="00384D90" w:rsidP="008A5E43">
            <w:pPr>
              <w:pStyle w:val="TAC"/>
            </w:pPr>
            <w:r w:rsidRPr="00527373">
              <w:rPr>
                <w:lang w:eastAsia="fi-FI"/>
              </w:rPr>
              <w:t>DC_2A-66A_n5A</w:t>
            </w:r>
          </w:p>
        </w:tc>
        <w:tc>
          <w:tcPr>
            <w:tcW w:w="3969" w:type="dxa"/>
            <w:gridSpan w:val="2"/>
            <w:tcMar>
              <w:top w:w="28" w:type="dxa"/>
              <w:left w:w="28" w:type="dxa"/>
              <w:bottom w:w="28" w:type="dxa"/>
              <w:right w:w="28" w:type="dxa"/>
            </w:tcMar>
            <w:vAlign w:val="center"/>
          </w:tcPr>
          <w:p w14:paraId="19594761" w14:textId="77777777" w:rsidR="00384D90" w:rsidRPr="00527373" w:rsidRDefault="00384D90" w:rsidP="008A5E43">
            <w:pPr>
              <w:pStyle w:val="TAC"/>
              <w:rPr>
                <w:lang w:eastAsia="fi-FI"/>
              </w:rPr>
            </w:pPr>
            <w:r w:rsidRPr="00527373">
              <w:rPr>
                <w:lang w:eastAsia="fi-FI"/>
              </w:rPr>
              <w:t>DC_2A_n5A</w:t>
            </w:r>
          </w:p>
          <w:p w14:paraId="11141368" w14:textId="77777777" w:rsidR="00384D90" w:rsidRPr="00527373" w:rsidRDefault="00384D90" w:rsidP="008A5E43">
            <w:pPr>
              <w:pStyle w:val="TAC"/>
            </w:pPr>
            <w:r w:rsidRPr="00527373">
              <w:rPr>
                <w:lang w:eastAsia="fi-FI"/>
              </w:rPr>
              <w:t>DC_66A_n5A</w:t>
            </w:r>
          </w:p>
        </w:tc>
      </w:tr>
      <w:tr w:rsidR="00384D90" w:rsidRPr="00527373" w14:paraId="364442D4"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B23D81" w14:textId="77777777" w:rsidR="00384D90" w:rsidRPr="00527373" w:rsidRDefault="00384D90" w:rsidP="008A5E43">
            <w:pPr>
              <w:pStyle w:val="TAC"/>
              <w:rPr>
                <w:lang w:eastAsia="fi-FI"/>
              </w:rPr>
            </w:pPr>
            <w:r w:rsidRPr="00527373">
              <w:rPr>
                <w:lang w:eastAsia="ja-JP"/>
              </w:rPr>
              <w:t>DC_2A-66A_n41A</w:t>
            </w:r>
          </w:p>
        </w:tc>
        <w:tc>
          <w:tcPr>
            <w:tcW w:w="3969" w:type="dxa"/>
            <w:gridSpan w:val="2"/>
            <w:tcMar>
              <w:top w:w="28" w:type="dxa"/>
              <w:left w:w="28" w:type="dxa"/>
              <w:bottom w:w="28" w:type="dxa"/>
              <w:right w:w="28" w:type="dxa"/>
            </w:tcMar>
            <w:vAlign w:val="center"/>
          </w:tcPr>
          <w:p w14:paraId="43EE39CE" w14:textId="77777777" w:rsidR="00384D90" w:rsidRPr="00527373" w:rsidRDefault="00384D90" w:rsidP="008A5E43">
            <w:pPr>
              <w:pStyle w:val="TAC"/>
              <w:rPr>
                <w:lang w:eastAsia="fi-FI"/>
              </w:rPr>
            </w:pPr>
            <w:r w:rsidRPr="00527373">
              <w:rPr>
                <w:lang w:eastAsia="fi-FI"/>
              </w:rPr>
              <w:t>DC_2A_n41A</w:t>
            </w:r>
          </w:p>
          <w:p w14:paraId="252C79AA" w14:textId="77777777" w:rsidR="00384D90" w:rsidRPr="00527373" w:rsidRDefault="00384D90" w:rsidP="008A5E43">
            <w:pPr>
              <w:pStyle w:val="TAC"/>
              <w:rPr>
                <w:lang w:eastAsia="fi-FI"/>
              </w:rPr>
            </w:pPr>
            <w:r w:rsidRPr="00527373">
              <w:rPr>
                <w:lang w:eastAsia="fi-FI"/>
              </w:rPr>
              <w:t>DC_66A_n41A</w:t>
            </w:r>
          </w:p>
        </w:tc>
      </w:tr>
      <w:tr w:rsidR="00384D90" w:rsidRPr="00527373" w14:paraId="20885B3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C49136" w14:textId="77777777" w:rsidR="00384D90" w:rsidRPr="00527373" w:rsidRDefault="00384D90" w:rsidP="008A5E43">
            <w:pPr>
              <w:pStyle w:val="TAC"/>
            </w:pPr>
            <w:r w:rsidRPr="00527373">
              <w:t>DC_2A-66A_n71A</w:t>
            </w:r>
          </w:p>
        </w:tc>
        <w:tc>
          <w:tcPr>
            <w:tcW w:w="3969" w:type="dxa"/>
            <w:gridSpan w:val="2"/>
            <w:tcMar>
              <w:top w:w="28" w:type="dxa"/>
              <w:left w:w="28" w:type="dxa"/>
              <w:bottom w:w="28" w:type="dxa"/>
              <w:right w:w="28" w:type="dxa"/>
            </w:tcMar>
            <w:vAlign w:val="center"/>
          </w:tcPr>
          <w:p w14:paraId="5703A86C" w14:textId="77777777" w:rsidR="00384D90" w:rsidRPr="00527373" w:rsidRDefault="00384D90" w:rsidP="008A5E43">
            <w:pPr>
              <w:pStyle w:val="TAC"/>
            </w:pPr>
            <w:r w:rsidRPr="00527373">
              <w:t>DC_2A_n71A</w:t>
            </w:r>
          </w:p>
          <w:p w14:paraId="42610EFA" w14:textId="77777777" w:rsidR="00384D90" w:rsidRPr="00527373" w:rsidRDefault="00384D90" w:rsidP="008A5E43">
            <w:pPr>
              <w:pStyle w:val="TAC"/>
            </w:pPr>
            <w:r w:rsidRPr="00527373">
              <w:t>DC_66A_n71A</w:t>
            </w:r>
          </w:p>
        </w:tc>
      </w:tr>
      <w:tr w:rsidR="00384D90" w:rsidRPr="00527373" w14:paraId="1C7D663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1F66DB" w14:textId="77777777" w:rsidR="00384D90" w:rsidRPr="00527373" w:rsidRDefault="00384D90" w:rsidP="008A5E43">
            <w:pPr>
              <w:pStyle w:val="TAC"/>
            </w:pPr>
            <w:r w:rsidRPr="00527373">
              <w:t>DC_2A-(n)71AA</w:t>
            </w:r>
          </w:p>
        </w:tc>
        <w:tc>
          <w:tcPr>
            <w:tcW w:w="3969" w:type="dxa"/>
            <w:gridSpan w:val="2"/>
            <w:tcMar>
              <w:top w:w="28" w:type="dxa"/>
              <w:left w:w="28" w:type="dxa"/>
              <w:bottom w:w="28" w:type="dxa"/>
              <w:right w:w="28" w:type="dxa"/>
            </w:tcMar>
            <w:vAlign w:val="center"/>
          </w:tcPr>
          <w:p w14:paraId="11B9A34C" w14:textId="77777777" w:rsidR="00384D90" w:rsidRPr="00527373" w:rsidRDefault="00384D90" w:rsidP="008A5E43">
            <w:pPr>
              <w:pStyle w:val="TAC"/>
            </w:pPr>
            <w:r w:rsidRPr="00527373">
              <w:t>DC_2A_n71A</w:t>
            </w:r>
          </w:p>
          <w:p w14:paraId="19BA55E1" w14:textId="77777777" w:rsidR="00384D90" w:rsidRPr="00527373" w:rsidRDefault="00384D90" w:rsidP="008A5E43">
            <w:pPr>
              <w:pStyle w:val="TAC"/>
            </w:pPr>
            <w:r w:rsidRPr="00527373">
              <w:t>DC_(n)71AA</w:t>
            </w:r>
          </w:p>
        </w:tc>
      </w:tr>
      <w:tr w:rsidR="00384D90" w:rsidRPr="00527373" w14:paraId="12AD95A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C71EC8" w14:textId="77777777" w:rsidR="00384D90" w:rsidRPr="00527373" w:rsidRDefault="00384D90" w:rsidP="008A5E43">
            <w:pPr>
              <w:pStyle w:val="TAC"/>
            </w:pPr>
            <w:r w:rsidRPr="00527373">
              <w:rPr>
                <w:rFonts w:eastAsia="Malgun Gothic"/>
              </w:rPr>
              <w:lastRenderedPageBreak/>
              <w:t>DC_3A_n3A-n77A</w:t>
            </w:r>
          </w:p>
        </w:tc>
        <w:tc>
          <w:tcPr>
            <w:tcW w:w="3969" w:type="dxa"/>
            <w:gridSpan w:val="2"/>
            <w:tcMar>
              <w:top w:w="28" w:type="dxa"/>
              <w:left w:w="28" w:type="dxa"/>
              <w:bottom w:w="28" w:type="dxa"/>
              <w:right w:w="28" w:type="dxa"/>
            </w:tcMar>
          </w:tcPr>
          <w:p w14:paraId="1EF4871F" w14:textId="77777777" w:rsidR="00384D90" w:rsidRPr="00527373" w:rsidRDefault="00384D90" w:rsidP="008A5E43">
            <w:pPr>
              <w:pStyle w:val="TAC"/>
              <w:rPr>
                <w:rFonts w:eastAsia="Malgun Gothic"/>
              </w:rPr>
            </w:pPr>
            <w:r w:rsidRPr="00527373">
              <w:rPr>
                <w:rFonts w:eastAsia="Malgun Gothic"/>
              </w:rPr>
              <w:t>DC_3A_n77A</w:t>
            </w:r>
          </w:p>
          <w:p w14:paraId="25F06709" w14:textId="77777777" w:rsidR="00384D90" w:rsidRPr="00527373" w:rsidRDefault="00384D90" w:rsidP="008A5E43">
            <w:pPr>
              <w:pStyle w:val="TAC"/>
            </w:pPr>
            <w:r w:rsidRPr="00527373">
              <w:rPr>
                <w:lang w:eastAsia="zh-TW"/>
              </w:rPr>
              <w:t>DC_3A_n3A</w:t>
            </w:r>
            <w:r w:rsidRPr="00527373">
              <w:rPr>
                <w:vertAlign w:val="superscript"/>
                <w:lang w:eastAsia="zh-TW"/>
              </w:rPr>
              <w:t>2</w:t>
            </w:r>
          </w:p>
        </w:tc>
      </w:tr>
      <w:tr w:rsidR="00384D90" w:rsidRPr="00527373" w14:paraId="3F3096D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529876" w14:textId="77777777" w:rsidR="00384D90" w:rsidRPr="00527373" w:rsidRDefault="00384D90" w:rsidP="008A5E43">
            <w:pPr>
              <w:pStyle w:val="TAC"/>
            </w:pPr>
            <w:r w:rsidRPr="00527373">
              <w:rPr>
                <w:rFonts w:eastAsia="Malgun Gothic"/>
              </w:rPr>
              <w:t>DC_3A_n3A-n78A</w:t>
            </w:r>
          </w:p>
        </w:tc>
        <w:tc>
          <w:tcPr>
            <w:tcW w:w="3969" w:type="dxa"/>
            <w:gridSpan w:val="2"/>
            <w:tcMar>
              <w:top w:w="28" w:type="dxa"/>
              <w:left w:w="28" w:type="dxa"/>
              <w:bottom w:w="28" w:type="dxa"/>
              <w:right w:w="28" w:type="dxa"/>
            </w:tcMar>
          </w:tcPr>
          <w:p w14:paraId="03AF9F38" w14:textId="77777777" w:rsidR="00384D90" w:rsidRPr="00527373" w:rsidRDefault="00384D90" w:rsidP="008A5E43">
            <w:pPr>
              <w:pStyle w:val="TAC"/>
              <w:rPr>
                <w:rFonts w:eastAsia="Malgun Gothic"/>
              </w:rPr>
            </w:pPr>
            <w:r w:rsidRPr="00527373">
              <w:rPr>
                <w:rFonts w:eastAsia="Malgun Gothic"/>
              </w:rPr>
              <w:t>DC_3A_n78A</w:t>
            </w:r>
          </w:p>
          <w:p w14:paraId="037BCB3D" w14:textId="77777777" w:rsidR="00384D90" w:rsidRPr="00527373" w:rsidRDefault="00384D90" w:rsidP="008A5E43">
            <w:pPr>
              <w:pStyle w:val="TAC"/>
            </w:pPr>
            <w:r w:rsidRPr="00527373">
              <w:rPr>
                <w:lang w:eastAsia="zh-TW"/>
              </w:rPr>
              <w:t>DC_3A_n3A</w:t>
            </w:r>
            <w:r w:rsidRPr="00527373">
              <w:rPr>
                <w:vertAlign w:val="superscript"/>
                <w:lang w:eastAsia="zh-TW"/>
              </w:rPr>
              <w:t>2</w:t>
            </w:r>
          </w:p>
        </w:tc>
      </w:tr>
      <w:tr w:rsidR="00384D90" w:rsidRPr="00527373" w14:paraId="2AF3E6A1"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185C80" w14:textId="77777777" w:rsidR="00384D90" w:rsidRPr="00527373" w:rsidRDefault="00384D90" w:rsidP="008A5E43">
            <w:pPr>
              <w:pStyle w:val="TAC"/>
              <w:rPr>
                <w:vertAlign w:val="superscript"/>
              </w:rPr>
            </w:pPr>
            <w:r w:rsidRPr="00527373">
              <w:t>DC_3A-5A_n78A</w:t>
            </w:r>
            <w:r w:rsidRPr="00527373">
              <w:rPr>
                <w:vertAlign w:val="superscript"/>
              </w:rPr>
              <w:t>5</w:t>
            </w:r>
          </w:p>
          <w:p w14:paraId="2FA16787" w14:textId="77777777" w:rsidR="00384D90" w:rsidRPr="00527373" w:rsidRDefault="00384D90" w:rsidP="008A5E43">
            <w:pPr>
              <w:pStyle w:val="TAC"/>
            </w:pPr>
            <w:r w:rsidRPr="00527373">
              <w:rPr>
                <w:lang w:eastAsia="zh-CN"/>
              </w:rPr>
              <w:t>DC_3A-5A_n78C</w:t>
            </w:r>
            <w:r w:rsidRPr="00527373">
              <w:rPr>
                <w:vertAlign w:val="superscript"/>
                <w:lang w:eastAsia="zh-CN"/>
              </w:rPr>
              <w:t>5</w:t>
            </w:r>
          </w:p>
        </w:tc>
        <w:tc>
          <w:tcPr>
            <w:tcW w:w="3969" w:type="dxa"/>
            <w:gridSpan w:val="2"/>
            <w:tcMar>
              <w:top w:w="28" w:type="dxa"/>
              <w:left w:w="28" w:type="dxa"/>
              <w:bottom w:w="28" w:type="dxa"/>
              <w:right w:w="28" w:type="dxa"/>
            </w:tcMar>
            <w:vAlign w:val="center"/>
          </w:tcPr>
          <w:p w14:paraId="5E0D7564" w14:textId="77777777" w:rsidR="00384D90" w:rsidRPr="00527373" w:rsidRDefault="00384D90" w:rsidP="008A5E43">
            <w:pPr>
              <w:pStyle w:val="TAC"/>
            </w:pPr>
            <w:r w:rsidRPr="00527373">
              <w:t>DC_3A_n78A</w:t>
            </w:r>
          </w:p>
          <w:p w14:paraId="455D64E1" w14:textId="77777777" w:rsidR="00384D90" w:rsidRPr="00527373" w:rsidRDefault="00384D90" w:rsidP="008A5E43">
            <w:pPr>
              <w:pStyle w:val="TAC"/>
            </w:pPr>
            <w:r w:rsidRPr="00527373">
              <w:t>DC_5A_n78A</w:t>
            </w:r>
          </w:p>
        </w:tc>
      </w:tr>
      <w:tr w:rsidR="00384D90" w:rsidRPr="00527373" w14:paraId="0C1D0FB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E36EA0" w14:textId="77777777" w:rsidR="00384D90" w:rsidRPr="00527373" w:rsidRDefault="00384D90" w:rsidP="008A5E43">
            <w:pPr>
              <w:pStyle w:val="TAC"/>
            </w:pPr>
            <w:r w:rsidRPr="00527373">
              <w:t>DC_3A-7A_n28A</w:t>
            </w:r>
          </w:p>
        </w:tc>
        <w:tc>
          <w:tcPr>
            <w:tcW w:w="3969" w:type="dxa"/>
            <w:gridSpan w:val="2"/>
            <w:tcMar>
              <w:top w:w="28" w:type="dxa"/>
              <w:left w:w="28" w:type="dxa"/>
              <w:bottom w:w="28" w:type="dxa"/>
              <w:right w:w="28" w:type="dxa"/>
            </w:tcMar>
            <w:vAlign w:val="center"/>
          </w:tcPr>
          <w:p w14:paraId="5517DC8C" w14:textId="77777777" w:rsidR="00384D90" w:rsidRPr="00527373" w:rsidRDefault="00384D90" w:rsidP="008A5E43">
            <w:pPr>
              <w:pStyle w:val="TAC"/>
            </w:pPr>
            <w:r w:rsidRPr="00527373">
              <w:t>DC_3A_n28A</w:t>
            </w:r>
          </w:p>
          <w:p w14:paraId="0F74BA55" w14:textId="77777777" w:rsidR="00384D90" w:rsidRPr="00527373" w:rsidRDefault="00384D90" w:rsidP="008A5E43">
            <w:pPr>
              <w:pStyle w:val="TAC"/>
            </w:pPr>
            <w:r w:rsidRPr="00527373">
              <w:t>DC_7A_n28A</w:t>
            </w:r>
          </w:p>
        </w:tc>
      </w:tr>
      <w:tr w:rsidR="00384D90" w:rsidRPr="00527373" w14:paraId="6DEC3C56"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EFD7B6" w14:textId="77777777" w:rsidR="00384D90" w:rsidRPr="00527373" w:rsidRDefault="00384D90" w:rsidP="008A5E43">
            <w:pPr>
              <w:pStyle w:val="TAC"/>
            </w:pPr>
            <w:r w:rsidRPr="00527373">
              <w:t>DC_3A-7A_n78A</w:t>
            </w:r>
            <w:r w:rsidRPr="00527373">
              <w:rPr>
                <w:vertAlign w:val="superscript"/>
              </w:rPr>
              <w:t>5</w:t>
            </w:r>
          </w:p>
          <w:p w14:paraId="793335DC" w14:textId="77777777" w:rsidR="00384D90" w:rsidRPr="00527373" w:rsidRDefault="00384D90" w:rsidP="008A5E43">
            <w:pPr>
              <w:pStyle w:val="TAC"/>
            </w:pPr>
            <w:r w:rsidRPr="00527373">
              <w:t>DC_3C-7A_n78A</w:t>
            </w:r>
            <w:r w:rsidRPr="00527373">
              <w:rPr>
                <w:vertAlign w:val="superscript"/>
              </w:rPr>
              <w:t>5</w:t>
            </w:r>
          </w:p>
        </w:tc>
        <w:tc>
          <w:tcPr>
            <w:tcW w:w="3969" w:type="dxa"/>
            <w:gridSpan w:val="2"/>
            <w:tcMar>
              <w:top w:w="28" w:type="dxa"/>
              <w:left w:w="28" w:type="dxa"/>
              <w:bottom w:w="28" w:type="dxa"/>
              <w:right w:w="28" w:type="dxa"/>
            </w:tcMar>
            <w:vAlign w:val="center"/>
          </w:tcPr>
          <w:p w14:paraId="3CA62378" w14:textId="77777777" w:rsidR="00384D90" w:rsidRPr="00527373" w:rsidRDefault="00384D90" w:rsidP="008A5E43">
            <w:pPr>
              <w:pStyle w:val="TAC"/>
              <w:rPr>
                <w:lang w:eastAsia="fi-FI"/>
              </w:rPr>
            </w:pPr>
            <w:r w:rsidRPr="00527373">
              <w:rPr>
                <w:lang w:eastAsia="fi-FI"/>
              </w:rPr>
              <w:t>DC_3A_n78A</w:t>
            </w:r>
          </w:p>
          <w:p w14:paraId="4CAB97D2" w14:textId="77777777" w:rsidR="00384D90" w:rsidRPr="00527373" w:rsidRDefault="00384D90" w:rsidP="008A5E43">
            <w:pPr>
              <w:pStyle w:val="TAC"/>
            </w:pPr>
            <w:r w:rsidRPr="00527373">
              <w:rPr>
                <w:lang w:eastAsia="fi-FI"/>
              </w:rPr>
              <w:t>DC_7A_n78A</w:t>
            </w:r>
          </w:p>
        </w:tc>
      </w:tr>
      <w:tr w:rsidR="00384D90" w:rsidRPr="00527373" w14:paraId="0BF756C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D3A269" w14:textId="77777777" w:rsidR="00384D90" w:rsidRPr="00527373" w:rsidRDefault="00384D90" w:rsidP="008A5E43">
            <w:pPr>
              <w:pStyle w:val="TAC"/>
            </w:pPr>
            <w:r w:rsidRPr="00527373">
              <w:t>DC_3A-7C_n78A</w:t>
            </w:r>
            <w:r w:rsidRPr="00527373">
              <w:rPr>
                <w:vertAlign w:val="superscript"/>
              </w:rPr>
              <w:t>5</w:t>
            </w:r>
          </w:p>
          <w:p w14:paraId="440A50AA" w14:textId="77777777" w:rsidR="00384D90" w:rsidRPr="00527373" w:rsidRDefault="00384D90" w:rsidP="008A5E43">
            <w:pPr>
              <w:pStyle w:val="TAC"/>
            </w:pPr>
            <w:r w:rsidRPr="00527373">
              <w:t>DC_3C-7C_n78A</w:t>
            </w:r>
            <w:r w:rsidRPr="00527373">
              <w:rPr>
                <w:vertAlign w:val="superscript"/>
              </w:rPr>
              <w:t>5</w:t>
            </w:r>
          </w:p>
        </w:tc>
        <w:tc>
          <w:tcPr>
            <w:tcW w:w="3969" w:type="dxa"/>
            <w:gridSpan w:val="2"/>
            <w:tcMar>
              <w:top w:w="28" w:type="dxa"/>
              <w:left w:w="28" w:type="dxa"/>
              <w:bottom w:w="28" w:type="dxa"/>
              <w:right w:w="28" w:type="dxa"/>
            </w:tcMar>
            <w:vAlign w:val="center"/>
          </w:tcPr>
          <w:p w14:paraId="5AC55E47" w14:textId="77777777" w:rsidR="00384D90" w:rsidRPr="00527373" w:rsidRDefault="00384D90" w:rsidP="008A5E43">
            <w:pPr>
              <w:pStyle w:val="TAC"/>
            </w:pPr>
            <w:r w:rsidRPr="00527373">
              <w:t>DC_3A_n78A</w:t>
            </w:r>
          </w:p>
          <w:p w14:paraId="60BE9F6F" w14:textId="77777777" w:rsidR="00384D90" w:rsidRPr="00527373" w:rsidRDefault="00384D90" w:rsidP="008A5E43">
            <w:pPr>
              <w:pStyle w:val="TAC"/>
              <w:rPr>
                <w:lang w:eastAsia="fi-FI"/>
              </w:rPr>
            </w:pPr>
            <w:r w:rsidRPr="00527373">
              <w:t>DC_7A_n78A</w:t>
            </w:r>
          </w:p>
        </w:tc>
      </w:tr>
      <w:tr w:rsidR="00384D90" w:rsidRPr="00527373" w14:paraId="71C1C73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C87732" w14:textId="77777777" w:rsidR="00384D90" w:rsidRPr="00527373" w:rsidRDefault="00384D90" w:rsidP="008A5E43">
            <w:pPr>
              <w:pStyle w:val="TAC"/>
            </w:pPr>
            <w:r w:rsidRPr="00527373">
              <w:t>DC_3A-7A-7A_n78A</w:t>
            </w:r>
            <w:r w:rsidRPr="00527373">
              <w:rPr>
                <w:vertAlign w:val="superscript"/>
              </w:rPr>
              <w:t>5</w:t>
            </w:r>
          </w:p>
        </w:tc>
        <w:tc>
          <w:tcPr>
            <w:tcW w:w="3969" w:type="dxa"/>
            <w:gridSpan w:val="2"/>
            <w:tcMar>
              <w:top w:w="28" w:type="dxa"/>
              <w:left w:w="28" w:type="dxa"/>
              <w:bottom w:w="28" w:type="dxa"/>
              <w:right w:w="28" w:type="dxa"/>
            </w:tcMar>
            <w:vAlign w:val="center"/>
          </w:tcPr>
          <w:p w14:paraId="67917268" w14:textId="77777777" w:rsidR="00384D90" w:rsidRPr="00527373" w:rsidRDefault="00384D90" w:rsidP="008A5E43">
            <w:pPr>
              <w:pStyle w:val="TAC"/>
              <w:rPr>
                <w:lang w:eastAsia="fi-FI"/>
              </w:rPr>
            </w:pPr>
            <w:r w:rsidRPr="00527373">
              <w:rPr>
                <w:lang w:eastAsia="fi-FI"/>
              </w:rPr>
              <w:t>DC_3A_n78A</w:t>
            </w:r>
          </w:p>
          <w:p w14:paraId="51DEF74B" w14:textId="77777777" w:rsidR="00384D90" w:rsidRPr="00527373" w:rsidRDefault="00384D90" w:rsidP="008A5E43">
            <w:pPr>
              <w:pStyle w:val="TAC"/>
            </w:pPr>
            <w:r w:rsidRPr="00527373">
              <w:rPr>
                <w:lang w:eastAsia="fi-FI"/>
              </w:rPr>
              <w:t>DC_7A_n78A</w:t>
            </w:r>
          </w:p>
        </w:tc>
      </w:tr>
      <w:tr w:rsidR="00384D90" w:rsidRPr="00527373" w14:paraId="06041A0D"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049A6B" w14:textId="77777777" w:rsidR="00384D90" w:rsidRPr="00527373" w:rsidRDefault="00384D90" w:rsidP="008A5E43">
            <w:pPr>
              <w:pStyle w:val="TAC"/>
            </w:pPr>
            <w:r w:rsidRPr="00527373">
              <w:t>DC_3A-8A_n1A</w:t>
            </w:r>
          </w:p>
        </w:tc>
        <w:tc>
          <w:tcPr>
            <w:tcW w:w="3969" w:type="dxa"/>
            <w:gridSpan w:val="2"/>
            <w:tcMar>
              <w:top w:w="28" w:type="dxa"/>
              <w:left w:w="28" w:type="dxa"/>
              <w:bottom w:w="28" w:type="dxa"/>
              <w:right w:w="28" w:type="dxa"/>
            </w:tcMar>
            <w:vAlign w:val="center"/>
          </w:tcPr>
          <w:p w14:paraId="75A4C413" w14:textId="77777777" w:rsidR="00384D90" w:rsidRPr="00527373" w:rsidRDefault="00384D90" w:rsidP="008A5E43">
            <w:pPr>
              <w:pStyle w:val="TAC"/>
            </w:pPr>
            <w:r w:rsidRPr="00527373">
              <w:t>DC_3A_n1A</w:t>
            </w:r>
          </w:p>
          <w:p w14:paraId="4D02F880" w14:textId="77777777" w:rsidR="00384D90" w:rsidRPr="00527373" w:rsidRDefault="00384D90" w:rsidP="008A5E43">
            <w:pPr>
              <w:pStyle w:val="TAC"/>
            </w:pPr>
            <w:r w:rsidRPr="00527373">
              <w:t>DC_8A_n1A</w:t>
            </w:r>
          </w:p>
        </w:tc>
      </w:tr>
      <w:tr w:rsidR="00384D90" w:rsidRPr="00527373" w14:paraId="4781D56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680623" w14:textId="77777777" w:rsidR="00384D90" w:rsidRPr="00527373" w:rsidRDefault="00384D90" w:rsidP="008A5E43">
            <w:pPr>
              <w:pStyle w:val="TAC"/>
            </w:pPr>
            <w:r w:rsidRPr="00527373">
              <w:t>DC_3A-8A_n78</w:t>
            </w:r>
            <w:r w:rsidRPr="00527373">
              <w:rPr>
                <w:lang w:eastAsia="zh-CN"/>
              </w:rPr>
              <w:t>A</w:t>
            </w:r>
            <w:r w:rsidRPr="00527373">
              <w:rPr>
                <w:vertAlign w:val="superscript"/>
                <w:lang w:eastAsia="zh-CN"/>
              </w:rPr>
              <w:t>5</w:t>
            </w:r>
          </w:p>
          <w:p w14:paraId="3FC06D5E" w14:textId="77777777" w:rsidR="00384D90" w:rsidRPr="00527373" w:rsidRDefault="00384D90" w:rsidP="008A5E43">
            <w:pPr>
              <w:pStyle w:val="TAC"/>
            </w:pPr>
            <w:r w:rsidRPr="00527373">
              <w:rPr>
                <w:lang w:eastAsia="zh-CN"/>
              </w:rPr>
              <w:t>DC_3A-8A_n78(2A)</w:t>
            </w:r>
          </w:p>
        </w:tc>
        <w:tc>
          <w:tcPr>
            <w:tcW w:w="3969" w:type="dxa"/>
            <w:gridSpan w:val="2"/>
            <w:tcMar>
              <w:top w:w="28" w:type="dxa"/>
              <w:left w:w="28" w:type="dxa"/>
              <w:bottom w:w="28" w:type="dxa"/>
              <w:right w:w="28" w:type="dxa"/>
            </w:tcMar>
            <w:vAlign w:val="center"/>
          </w:tcPr>
          <w:p w14:paraId="54308444" w14:textId="77777777" w:rsidR="00384D90" w:rsidRPr="00527373" w:rsidRDefault="00384D90" w:rsidP="008A5E43">
            <w:pPr>
              <w:pStyle w:val="TAC"/>
            </w:pPr>
            <w:r w:rsidRPr="00527373">
              <w:t>DC_3A_n78A</w:t>
            </w:r>
          </w:p>
          <w:p w14:paraId="644F0BBA" w14:textId="77777777" w:rsidR="00384D90" w:rsidRPr="00527373" w:rsidRDefault="00384D90" w:rsidP="008A5E43">
            <w:pPr>
              <w:pStyle w:val="TAC"/>
            </w:pPr>
            <w:r w:rsidRPr="00527373">
              <w:t>DC_8A_n78A</w:t>
            </w:r>
          </w:p>
        </w:tc>
      </w:tr>
      <w:tr w:rsidR="00C22534" w:rsidRPr="00527373" w14:paraId="6B2B501F" w14:textId="77777777" w:rsidTr="008A5E43">
        <w:trPr>
          <w:gridAfter w:val="1"/>
          <w:wAfter w:w="33" w:type="dxa"/>
          <w:trHeight w:val="227"/>
          <w:jc w:val="center"/>
          <w:ins w:id="233" w:author="Amy TAO" w:date="2022-02-09T18:17:00Z"/>
        </w:trPr>
        <w:tc>
          <w:tcPr>
            <w:tcW w:w="3969" w:type="dxa"/>
            <w:gridSpan w:val="2"/>
            <w:shd w:val="clear" w:color="auto" w:fill="auto"/>
            <w:noWrap/>
            <w:tcMar>
              <w:top w:w="28" w:type="dxa"/>
              <w:left w:w="28" w:type="dxa"/>
              <w:bottom w:w="28" w:type="dxa"/>
              <w:right w:w="28" w:type="dxa"/>
            </w:tcMar>
            <w:vAlign w:val="center"/>
          </w:tcPr>
          <w:p w14:paraId="7E1E211E" w14:textId="609F050B" w:rsidR="00C22534" w:rsidRPr="00527373" w:rsidRDefault="00C22534" w:rsidP="008A5E43">
            <w:pPr>
              <w:pStyle w:val="TAC"/>
              <w:rPr>
                <w:ins w:id="234" w:author="Amy TAO" w:date="2022-02-09T18:17:00Z"/>
              </w:rPr>
            </w:pPr>
            <w:ins w:id="235" w:author="Amy TAO" w:date="2022-02-09T18:18:00Z">
              <w:r w:rsidRPr="00E062F1">
                <w:rPr>
                  <w:rFonts w:eastAsia="MS Mincho"/>
                  <w:lang w:eastAsia="ja-JP"/>
                </w:rPr>
                <w:t>DC_3A-18A_n77A</w:t>
              </w:r>
            </w:ins>
          </w:p>
        </w:tc>
        <w:tc>
          <w:tcPr>
            <w:tcW w:w="3969" w:type="dxa"/>
            <w:gridSpan w:val="2"/>
            <w:tcMar>
              <w:top w:w="28" w:type="dxa"/>
              <w:left w:w="28" w:type="dxa"/>
              <w:bottom w:w="28" w:type="dxa"/>
              <w:right w:w="28" w:type="dxa"/>
            </w:tcMar>
            <w:vAlign w:val="center"/>
          </w:tcPr>
          <w:p w14:paraId="0ED5071A" w14:textId="77777777" w:rsidR="00C22534" w:rsidRPr="00E062F1" w:rsidRDefault="00C22534" w:rsidP="00C22534">
            <w:pPr>
              <w:pStyle w:val="TAC"/>
              <w:rPr>
                <w:ins w:id="236" w:author="Amy TAO" w:date="2022-02-09T18:18:00Z"/>
                <w:rFonts w:eastAsia="MS Mincho"/>
                <w:lang w:eastAsia="ja-JP"/>
              </w:rPr>
            </w:pPr>
            <w:ins w:id="237" w:author="Amy TAO" w:date="2022-02-09T18:18:00Z">
              <w:r w:rsidRPr="00E062F1">
                <w:rPr>
                  <w:rFonts w:eastAsia="MS Mincho"/>
                  <w:lang w:eastAsia="ja-JP"/>
                </w:rPr>
                <w:t>DC_3A_n77A</w:t>
              </w:r>
            </w:ins>
          </w:p>
          <w:p w14:paraId="64E9749B" w14:textId="1D7E26D8" w:rsidR="00C22534" w:rsidRPr="00527373" w:rsidRDefault="00C22534" w:rsidP="00C22534">
            <w:pPr>
              <w:pStyle w:val="TAC"/>
              <w:rPr>
                <w:ins w:id="238" w:author="Amy TAO" w:date="2022-02-09T18:17:00Z"/>
                <w:lang w:eastAsia="ja-JP"/>
              </w:rPr>
            </w:pPr>
            <w:ins w:id="239" w:author="Amy TAO" w:date="2022-02-09T18:18:00Z">
              <w:r w:rsidRPr="00E062F1">
                <w:rPr>
                  <w:rFonts w:eastAsia="MS Mincho"/>
                  <w:lang w:eastAsia="ja-JP"/>
                </w:rPr>
                <w:t>DC_18A_n77A</w:t>
              </w:r>
            </w:ins>
          </w:p>
        </w:tc>
      </w:tr>
      <w:tr w:rsidR="00384D90" w:rsidRPr="00527373" w14:paraId="5133AF3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E4D3C4" w14:textId="77777777" w:rsidR="00384D90" w:rsidRPr="00527373" w:rsidRDefault="00384D90" w:rsidP="008A5E43">
            <w:pPr>
              <w:pStyle w:val="TAC"/>
            </w:pPr>
            <w:r w:rsidRPr="00527373">
              <w:t>DC_3A-18A_n78A</w:t>
            </w:r>
          </w:p>
        </w:tc>
        <w:tc>
          <w:tcPr>
            <w:tcW w:w="3969" w:type="dxa"/>
            <w:gridSpan w:val="2"/>
            <w:tcMar>
              <w:top w:w="28" w:type="dxa"/>
              <w:left w:w="28" w:type="dxa"/>
              <w:bottom w:w="28" w:type="dxa"/>
              <w:right w:w="28" w:type="dxa"/>
            </w:tcMar>
            <w:vAlign w:val="center"/>
          </w:tcPr>
          <w:p w14:paraId="179CF001" w14:textId="77777777" w:rsidR="00384D90" w:rsidRPr="00527373" w:rsidRDefault="00384D90" w:rsidP="008A5E43">
            <w:pPr>
              <w:pStyle w:val="TAC"/>
              <w:rPr>
                <w:lang w:eastAsia="ja-JP"/>
              </w:rPr>
            </w:pPr>
            <w:r w:rsidRPr="00527373">
              <w:rPr>
                <w:lang w:eastAsia="ja-JP"/>
              </w:rPr>
              <w:t>DC_3A_n78A</w:t>
            </w:r>
          </w:p>
          <w:p w14:paraId="7AB01C1E" w14:textId="77777777" w:rsidR="00384D90" w:rsidRPr="00527373" w:rsidRDefault="00384D90" w:rsidP="008A5E43">
            <w:pPr>
              <w:pStyle w:val="TAC"/>
            </w:pPr>
            <w:r w:rsidRPr="00527373">
              <w:rPr>
                <w:lang w:eastAsia="ja-JP"/>
              </w:rPr>
              <w:t>DC_18A_n78A</w:t>
            </w:r>
          </w:p>
        </w:tc>
      </w:tr>
      <w:tr w:rsidR="00384D90" w:rsidRPr="00527373" w14:paraId="7CBE82A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D5EF27" w14:textId="77777777" w:rsidR="00384D90" w:rsidRPr="00527373" w:rsidRDefault="00384D90" w:rsidP="008A5E43">
            <w:pPr>
              <w:pStyle w:val="TAC"/>
            </w:pPr>
            <w:r w:rsidRPr="00527373">
              <w:t>DC_3A-19A_n77A</w:t>
            </w:r>
            <w:r w:rsidRPr="00527373">
              <w:rPr>
                <w:vertAlign w:val="superscript"/>
              </w:rPr>
              <w:t>5</w:t>
            </w:r>
          </w:p>
          <w:p w14:paraId="18449605" w14:textId="77777777" w:rsidR="00384D90" w:rsidRPr="00527373" w:rsidRDefault="00384D90" w:rsidP="008A5E43">
            <w:pPr>
              <w:pStyle w:val="TAC"/>
            </w:pPr>
            <w:r w:rsidRPr="00527373">
              <w:t>DC_3A-19A_n77C</w:t>
            </w:r>
            <w:r w:rsidRPr="00527373">
              <w:rPr>
                <w:vertAlign w:val="superscript"/>
              </w:rPr>
              <w:t>5</w:t>
            </w:r>
          </w:p>
        </w:tc>
        <w:tc>
          <w:tcPr>
            <w:tcW w:w="3969" w:type="dxa"/>
            <w:gridSpan w:val="2"/>
            <w:tcMar>
              <w:top w:w="28" w:type="dxa"/>
              <w:left w:w="28" w:type="dxa"/>
              <w:bottom w:w="28" w:type="dxa"/>
              <w:right w:w="28" w:type="dxa"/>
            </w:tcMar>
            <w:vAlign w:val="center"/>
          </w:tcPr>
          <w:p w14:paraId="1A3BF20B" w14:textId="77777777" w:rsidR="00384D90" w:rsidRPr="00527373" w:rsidRDefault="00384D90" w:rsidP="008A5E43">
            <w:pPr>
              <w:pStyle w:val="TAC"/>
            </w:pPr>
            <w:r w:rsidRPr="00527373">
              <w:t>DC_3A_n77A</w:t>
            </w:r>
          </w:p>
          <w:p w14:paraId="08C15AA1" w14:textId="77777777" w:rsidR="00384D90" w:rsidRPr="00527373" w:rsidRDefault="00384D90" w:rsidP="008A5E43">
            <w:pPr>
              <w:pStyle w:val="TAC"/>
            </w:pPr>
            <w:r w:rsidRPr="00527373">
              <w:t>DC_19A_n77A</w:t>
            </w:r>
          </w:p>
        </w:tc>
      </w:tr>
      <w:tr w:rsidR="00384D90" w:rsidRPr="00527373" w14:paraId="1E067F3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A7AC18" w14:textId="77777777" w:rsidR="00384D90" w:rsidRPr="00527373" w:rsidRDefault="00384D90" w:rsidP="008A5E43">
            <w:pPr>
              <w:pStyle w:val="TAC"/>
            </w:pPr>
            <w:r w:rsidRPr="00527373">
              <w:t>DC_3A-19A_n78A</w:t>
            </w:r>
            <w:r w:rsidRPr="00527373">
              <w:rPr>
                <w:vertAlign w:val="superscript"/>
              </w:rPr>
              <w:t>5</w:t>
            </w:r>
          </w:p>
          <w:p w14:paraId="4281E3C5" w14:textId="77777777" w:rsidR="00384D90" w:rsidRPr="00527373" w:rsidRDefault="00384D90" w:rsidP="008A5E43">
            <w:pPr>
              <w:pStyle w:val="TAC"/>
            </w:pPr>
            <w:r w:rsidRPr="00527373">
              <w:t>DC_3A-19A_n78C</w:t>
            </w:r>
            <w:r w:rsidRPr="00527373">
              <w:rPr>
                <w:vertAlign w:val="superscript"/>
              </w:rPr>
              <w:t>5</w:t>
            </w:r>
          </w:p>
        </w:tc>
        <w:tc>
          <w:tcPr>
            <w:tcW w:w="3969" w:type="dxa"/>
            <w:gridSpan w:val="2"/>
            <w:tcMar>
              <w:top w:w="28" w:type="dxa"/>
              <w:left w:w="28" w:type="dxa"/>
              <w:bottom w:w="28" w:type="dxa"/>
              <w:right w:w="28" w:type="dxa"/>
            </w:tcMar>
            <w:vAlign w:val="center"/>
          </w:tcPr>
          <w:p w14:paraId="0C0BC83F" w14:textId="77777777" w:rsidR="00384D90" w:rsidRPr="00527373" w:rsidRDefault="00384D90" w:rsidP="008A5E43">
            <w:pPr>
              <w:pStyle w:val="TAC"/>
            </w:pPr>
            <w:r w:rsidRPr="00527373">
              <w:t>DC_3A_n78A</w:t>
            </w:r>
          </w:p>
          <w:p w14:paraId="3B0DDDE5" w14:textId="77777777" w:rsidR="00384D90" w:rsidRPr="00527373" w:rsidRDefault="00384D90" w:rsidP="008A5E43">
            <w:pPr>
              <w:pStyle w:val="TAC"/>
            </w:pPr>
            <w:r w:rsidRPr="00527373">
              <w:t>DC_19A_n78A</w:t>
            </w:r>
          </w:p>
        </w:tc>
      </w:tr>
      <w:tr w:rsidR="00384D90" w:rsidRPr="00527373" w14:paraId="4C0D054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4A754E" w14:textId="77777777" w:rsidR="00384D90" w:rsidRPr="00527373" w:rsidRDefault="00384D90" w:rsidP="008A5E43">
            <w:pPr>
              <w:pStyle w:val="TAC"/>
            </w:pPr>
            <w:r w:rsidRPr="00527373">
              <w:t>DC_3A-19A_n79A</w:t>
            </w:r>
            <w:r w:rsidRPr="00527373">
              <w:rPr>
                <w:vertAlign w:val="superscript"/>
              </w:rPr>
              <w:t>5</w:t>
            </w:r>
          </w:p>
          <w:p w14:paraId="158330DE" w14:textId="77777777" w:rsidR="00384D90" w:rsidRPr="00527373" w:rsidRDefault="00384D90" w:rsidP="008A5E43">
            <w:pPr>
              <w:pStyle w:val="TAC"/>
            </w:pPr>
            <w:r w:rsidRPr="00527373">
              <w:t>DC_3A-19A_n79C</w:t>
            </w:r>
            <w:r w:rsidRPr="00527373">
              <w:rPr>
                <w:vertAlign w:val="superscript"/>
              </w:rPr>
              <w:t>5</w:t>
            </w:r>
          </w:p>
        </w:tc>
        <w:tc>
          <w:tcPr>
            <w:tcW w:w="3969" w:type="dxa"/>
            <w:gridSpan w:val="2"/>
            <w:tcMar>
              <w:top w:w="28" w:type="dxa"/>
              <w:left w:w="28" w:type="dxa"/>
              <w:bottom w:w="28" w:type="dxa"/>
              <w:right w:w="28" w:type="dxa"/>
            </w:tcMar>
            <w:vAlign w:val="center"/>
          </w:tcPr>
          <w:p w14:paraId="64F66E1E" w14:textId="77777777" w:rsidR="00384D90" w:rsidRPr="00527373" w:rsidRDefault="00384D90" w:rsidP="008A5E43">
            <w:pPr>
              <w:pStyle w:val="TAC"/>
            </w:pPr>
            <w:r w:rsidRPr="00527373">
              <w:t>DC_3A_n79A</w:t>
            </w:r>
          </w:p>
          <w:p w14:paraId="5CEB5AF3" w14:textId="77777777" w:rsidR="00384D90" w:rsidRPr="00527373" w:rsidRDefault="00384D90" w:rsidP="008A5E43">
            <w:pPr>
              <w:pStyle w:val="TAC"/>
            </w:pPr>
            <w:r w:rsidRPr="00527373">
              <w:t>DC_19A_n79A</w:t>
            </w:r>
          </w:p>
        </w:tc>
      </w:tr>
      <w:tr w:rsidR="00384D90" w:rsidRPr="00527373" w14:paraId="4B993FB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8F5473" w14:textId="77777777" w:rsidR="00384D90" w:rsidRPr="00527373" w:rsidRDefault="00384D90" w:rsidP="008A5E43">
            <w:pPr>
              <w:pStyle w:val="TAC"/>
            </w:pPr>
            <w:r w:rsidRPr="00527373">
              <w:rPr>
                <w:lang w:eastAsia="ja-JP"/>
              </w:rPr>
              <w:t>DC_3A-20A_n1A</w:t>
            </w:r>
          </w:p>
        </w:tc>
        <w:tc>
          <w:tcPr>
            <w:tcW w:w="3969" w:type="dxa"/>
            <w:gridSpan w:val="2"/>
            <w:tcMar>
              <w:top w:w="28" w:type="dxa"/>
              <w:left w:w="28" w:type="dxa"/>
              <w:bottom w:w="28" w:type="dxa"/>
              <w:right w:w="28" w:type="dxa"/>
            </w:tcMar>
            <w:vAlign w:val="center"/>
          </w:tcPr>
          <w:p w14:paraId="57A77E57" w14:textId="77777777" w:rsidR="00384D90" w:rsidRPr="00527373" w:rsidRDefault="00384D90" w:rsidP="008A5E43">
            <w:pPr>
              <w:pStyle w:val="TAC"/>
              <w:rPr>
                <w:lang w:eastAsia="fi-FI"/>
              </w:rPr>
            </w:pPr>
            <w:r w:rsidRPr="00527373">
              <w:rPr>
                <w:lang w:eastAsia="fi-FI"/>
              </w:rPr>
              <w:t>DC_3A_n1A</w:t>
            </w:r>
          </w:p>
          <w:p w14:paraId="4FA6C325" w14:textId="77777777" w:rsidR="00384D90" w:rsidRPr="00527373" w:rsidRDefault="00384D90" w:rsidP="008A5E43">
            <w:pPr>
              <w:pStyle w:val="TAC"/>
            </w:pPr>
            <w:r w:rsidRPr="00527373">
              <w:rPr>
                <w:lang w:eastAsia="fi-FI"/>
              </w:rPr>
              <w:t>DC_20A_n1A</w:t>
            </w:r>
          </w:p>
        </w:tc>
      </w:tr>
      <w:tr w:rsidR="00384D90" w:rsidRPr="00527373" w14:paraId="1D96307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2EA1E1" w14:textId="77777777" w:rsidR="00384D90" w:rsidRPr="00527373" w:rsidRDefault="00384D90" w:rsidP="008A5E43">
            <w:pPr>
              <w:pStyle w:val="TAC"/>
            </w:pPr>
            <w:r w:rsidRPr="00527373">
              <w:t>DC_3A-20A_n28A</w:t>
            </w:r>
            <w:r w:rsidRPr="00527373">
              <w:rPr>
                <w:vertAlign w:val="superscript"/>
              </w:rPr>
              <w:t>5,6</w:t>
            </w:r>
          </w:p>
        </w:tc>
        <w:tc>
          <w:tcPr>
            <w:tcW w:w="3969" w:type="dxa"/>
            <w:gridSpan w:val="2"/>
            <w:tcMar>
              <w:top w:w="28" w:type="dxa"/>
              <w:left w:w="28" w:type="dxa"/>
              <w:bottom w:w="28" w:type="dxa"/>
              <w:right w:w="28" w:type="dxa"/>
            </w:tcMar>
            <w:vAlign w:val="center"/>
          </w:tcPr>
          <w:p w14:paraId="05051061" w14:textId="77777777" w:rsidR="00384D90" w:rsidRPr="00527373" w:rsidRDefault="00384D90" w:rsidP="008A5E43">
            <w:pPr>
              <w:pStyle w:val="TAC"/>
            </w:pPr>
            <w:r w:rsidRPr="00527373">
              <w:t>DC_3A_n28A</w:t>
            </w:r>
          </w:p>
          <w:p w14:paraId="2E521256" w14:textId="77777777" w:rsidR="00384D90" w:rsidRPr="00527373" w:rsidRDefault="00384D90" w:rsidP="008A5E43">
            <w:pPr>
              <w:pStyle w:val="TAC"/>
            </w:pPr>
            <w:r w:rsidRPr="00527373">
              <w:t>DC_20A_n28A</w:t>
            </w:r>
          </w:p>
        </w:tc>
      </w:tr>
      <w:tr w:rsidR="00384D90" w:rsidRPr="00527373" w14:paraId="5A5241C6"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CDA95C" w14:textId="77777777" w:rsidR="00384D90" w:rsidRPr="00527373" w:rsidRDefault="00384D90" w:rsidP="008A5E43">
            <w:pPr>
              <w:pStyle w:val="TAC"/>
            </w:pPr>
            <w:r w:rsidRPr="00527373">
              <w:t>DC_3A-20A_n78A</w:t>
            </w:r>
            <w:r w:rsidRPr="00527373">
              <w:rPr>
                <w:vertAlign w:val="superscript"/>
              </w:rPr>
              <w:t>5</w:t>
            </w:r>
          </w:p>
          <w:p w14:paraId="5DE6F261" w14:textId="77777777" w:rsidR="00384D90" w:rsidRPr="00527373" w:rsidRDefault="00384D90" w:rsidP="008A5E43">
            <w:pPr>
              <w:pStyle w:val="TAC"/>
            </w:pPr>
            <w:r w:rsidRPr="00527373">
              <w:t>DC_3C-20A_n78A</w:t>
            </w:r>
            <w:r w:rsidRPr="00527373">
              <w:rPr>
                <w:vertAlign w:val="superscript"/>
              </w:rPr>
              <w:t>5</w:t>
            </w:r>
          </w:p>
        </w:tc>
        <w:tc>
          <w:tcPr>
            <w:tcW w:w="3969" w:type="dxa"/>
            <w:gridSpan w:val="2"/>
            <w:tcMar>
              <w:top w:w="28" w:type="dxa"/>
              <w:left w:w="28" w:type="dxa"/>
              <w:bottom w:w="28" w:type="dxa"/>
              <w:right w:w="28" w:type="dxa"/>
            </w:tcMar>
            <w:vAlign w:val="center"/>
          </w:tcPr>
          <w:p w14:paraId="7FED69C5" w14:textId="77777777" w:rsidR="00384D90" w:rsidRPr="00527373" w:rsidRDefault="00384D90" w:rsidP="008A5E43">
            <w:pPr>
              <w:pStyle w:val="TAC"/>
            </w:pPr>
            <w:r w:rsidRPr="00527373">
              <w:t>DC_3A_n78A</w:t>
            </w:r>
          </w:p>
          <w:p w14:paraId="51FFB868" w14:textId="77777777" w:rsidR="00384D90" w:rsidRPr="00527373" w:rsidRDefault="00384D90" w:rsidP="008A5E43">
            <w:pPr>
              <w:pStyle w:val="TAC"/>
            </w:pPr>
            <w:r w:rsidRPr="00527373">
              <w:t>DC_20A_n78A</w:t>
            </w:r>
          </w:p>
        </w:tc>
      </w:tr>
      <w:tr w:rsidR="00384D90" w:rsidRPr="00527373" w14:paraId="6610643E"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B23A86" w14:textId="77777777" w:rsidR="00384D90" w:rsidRPr="00527373" w:rsidRDefault="00384D90" w:rsidP="008A5E43">
            <w:pPr>
              <w:pStyle w:val="TAC"/>
            </w:pPr>
            <w:r w:rsidRPr="00527373">
              <w:t>DC_3A-21A_n77A</w:t>
            </w:r>
            <w:r w:rsidRPr="00527373">
              <w:rPr>
                <w:vertAlign w:val="superscript"/>
              </w:rPr>
              <w:t>5</w:t>
            </w:r>
          </w:p>
          <w:p w14:paraId="707BE83D" w14:textId="77777777" w:rsidR="00384D90" w:rsidRPr="00527373" w:rsidRDefault="00384D90" w:rsidP="008A5E43">
            <w:pPr>
              <w:pStyle w:val="TAC"/>
            </w:pPr>
            <w:r w:rsidRPr="00527373">
              <w:t>DC_3A-21A_n77C</w:t>
            </w:r>
            <w:r w:rsidRPr="00527373">
              <w:rPr>
                <w:vertAlign w:val="superscript"/>
              </w:rPr>
              <w:t>5</w:t>
            </w:r>
          </w:p>
        </w:tc>
        <w:tc>
          <w:tcPr>
            <w:tcW w:w="3969" w:type="dxa"/>
            <w:gridSpan w:val="2"/>
            <w:tcMar>
              <w:top w:w="28" w:type="dxa"/>
              <w:left w:w="28" w:type="dxa"/>
              <w:bottom w:w="28" w:type="dxa"/>
              <w:right w:w="28" w:type="dxa"/>
            </w:tcMar>
            <w:vAlign w:val="center"/>
          </w:tcPr>
          <w:p w14:paraId="5C8969E3" w14:textId="77777777" w:rsidR="00384D90" w:rsidRPr="00527373" w:rsidRDefault="00384D90" w:rsidP="008A5E43">
            <w:pPr>
              <w:pStyle w:val="TAC"/>
            </w:pPr>
            <w:r w:rsidRPr="00527373">
              <w:t>DC_3A_n77A</w:t>
            </w:r>
          </w:p>
          <w:p w14:paraId="1EB021E1" w14:textId="77777777" w:rsidR="00384D90" w:rsidRPr="00527373" w:rsidRDefault="00384D90" w:rsidP="008A5E43">
            <w:pPr>
              <w:pStyle w:val="TAC"/>
            </w:pPr>
            <w:r w:rsidRPr="00527373">
              <w:t>DC_21A_n77A</w:t>
            </w:r>
          </w:p>
        </w:tc>
      </w:tr>
      <w:tr w:rsidR="00384D90" w:rsidRPr="00527373" w14:paraId="364AFA0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E27E82" w14:textId="77777777" w:rsidR="00384D90" w:rsidRPr="00527373" w:rsidRDefault="00384D90" w:rsidP="008A5E43">
            <w:pPr>
              <w:pStyle w:val="TAC"/>
            </w:pPr>
            <w:r w:rsidRPr="00527373">
              <w:t>DC_3A-21A_n78A</w:t>
            </w:r>
            <w:r w:rsidRPr="00527373">
              <w:rPr>
                <w:vertAlign w:val="superscript"/>
              </w:rPr>
              <w:t>5</w:t>
            </w:r>
          </w:p>
          <w:p w14:paraId="151C0EDB" w14:textId="77777777" w:rsidR="00384D90" w:rsidRPr="00527373" w:rsidRDefault="00384D90" w:rsidP="008A5E43">
            <w:pPr>
              <w:pStyle w:val="TAC"/>
            </w:pPr>
            <w:r w:rsidRPr="00527373">
              <w:t>DC_3A-21A_n78C</w:t>
            </w:r>
            <w:r w:rsidRPr="00527373">
              <w:rPr>
                <w:vertAlign w:val="superscript"/>
              </w:rPr>
              <w:t>5</w:t>
            </w:r>
          </w:p>
        </w:tc>
        <w:tc>
          <w:tcPr>
            <w:tcW w:w="3969" w:type="dxa"/>
            <w:gridSpan w:val="2"/>
            <w:tcMar>
              <w:top w:w="28" w:type="dxa"/>
              <w:left w:w="28" w:type="dxa"/>
              <w:bottom w:w="28" w:type="dxa"/>
              <w:right w:w="28" w:type="dxa"/>
            </w:tcMar>
            <w:vAlign w:val="center"/>
          </w:tcPr>
          <w:p w14:paraId="7072A1ED" w14:textId="77777777" w:rsidR="00384D90" w:rsidRPr="00527373" w:rsidRDefault="00384D90" w:rsidP="008A5E43">
            <w:pPr>
              <w:pStyle w:val="TAC"/>
            </w:pPr>
            <w:r w:rsidRPr="00527373">
              <w:t>DC_3A_n78A</w:t>
            </w:r>
          </w:p>
          <w:p w14:paraId="78BAEE0A" w14:textId="77777777" w:rsidR="00384D90" w:rsidRPr="00527373" w:rsidRDefault="00384D90" w:rsidP="008A5E43">
            <w:pPr>
              <w:pStyle w:val="TAC"/>
            </w:pPr>
            <w:r w:rsidRPr="00527373">
              <w:t>DC_21A_n78A</w:t>
            </w:r>
          </w:p>
        </w:tc>
      </w:tr>
      <w:tr w:rsidR="00384D90" w:rsidRPr="00527373" w14:paraId="544B020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66DD3E" w14:textId="77777777" w:rsidR="00384D90" w:rsidRPr="00527373" w:rsidRDefault="00384D90" w:rsidP="008A5E43">
            <w:pPr>
              <w:pStyle w:val="TAC"/>
            </w:pPr>
            <w:r w:rsidRPr="00527373">
              <w:t>DC_3A-21A_n79A</w:t>
            </w:r>
            <w:r w:rsidRPr="00527373">
              <w:rPr>
                <w:vertAlign w:val="superscript"/>
              </w:rPr>
              <w:t>5</w:t>
            </w:r>
          </w:p>
          <w:p w14:paraId="064299A6" w14:textId="77777777" w:rsidR="00384D90" w:rsidRPr="00527373" w:rsidRDefault="00384D90" w:rsidP="008A5E43">
            <w:pPr>
              <w:pStyle w:val="TAC"/>
            </w:pPr>
            <w:r w:rsidRPr="00527373">
              <w:t>DC_3A-21A_n79C</w:t>
            </w:r>
            <w:r w:rsidRPr="00527373">
              <w:rPr>
                <w:vertAlign w:val="superscript"/>
              </w:rPr>
              <w:t>5</w:t>
            </w:r>
          </w:p>
        </w:tc>
        <w:tc>
          <w:tcPr>
            <w:tcW w:w="3969" w:type="dxa"/>
            <w:gridSpan w:val="2"/>
            <w:tcMar>
              <w:top w:w="28" w:type="dxa"/>
              <w:left w:w="28" w:type="dxa"/>
              <w:bottom w:w="28" w:type="dxa"/>
              <w:right w:w="28" w:type="dxa"/>
            </w:tcMar>
            <w:vAlign w:val="center"/>
          </w:tcPr>
          <w:p w14:paraId="440D2E2D" w14:textId="77777777" w:rsidR="00384D90" w:rsidRPr="00527373" w:rsidRDefault="00384D90" w:rsidP="008A5E43">
            <w:pPr>
              <w:pStyle w:val="TAC"/>
            </w:pPr>
            <w:r w:rsidRPr="00527373">
              <w:t>DC_3A_n79A</w:t>
            </w:r>
          </w:p>
          <w:p w14:paraId="48B14904" w14:textId="77777777" w:rsidR="00384D90" w:rsidRPr="00527373" w:rsidRDefault="00384D90" w:rsidP="008A5E43">
            <w:pPr>
              <w:pStyle w:val="TAC"/>
            </w:pPr>
            <w:r w:rsidRPr="00527373">
              <w:t>DC_21A_n79A</w:t>
            </w:r>
          </w:p>
        </w:tc>
      </w:tr>
      <w:tr w:rsidR="00384D90" w:rsidRPr="00527373" w14:paraId="0702E04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99D61B" w14:textId="77777777" w:rsidR="00384D90" w:rsidRPr="00527373" w:rsidRDefault="00384D90" w:rsidP="008A5E43">
            <w:pPr>
              <w:pStyle w:val="TAC"/>
            </w:pPr>
            <w:r w:rsidRPr="00527373">
              <w:t>DC_3A-28A_n77A</w:t>
            </w:r>
          </w:p>
          <w:p w14:paraId="14B7A48D" w14:textId="77777777" w:rsidR="00384D90" w:rsidRPr="00527373" w:rsidRDefault="00384D90" w:rsidP="008A5E43">
            <w:pPr>
              <w:pStyle w:val="TAC"/>
            </w:pPr>
            <w:r w:rsidRPr="00527373">
              <w:t>DC_3A-28A_n77C</w:t>
            </w:r>
          </w:p>
        </w:tc>
        <w:tc>
          <w:tcPr>
            <w:tcW w:w="3969" w:type="dxa"/>
            <w:gridSpan w:val="2"/>
            <w:tcMar>
              <w:top w:w="28" w:type="dxa"/>
              <w:left w:w="28" w:type="dxa"/>
              <w:bottom w:w="28" w:type="dxa"/>
              <w:right w:w="28" w:type="dxa"/>
            </w:tcMar>
            <w:vAlign w:val="center"/>
          </w:tcPr>
          <w:p w14:paraId="6430676C" w14:textId="77777777" w:rsidR="00384D90" w:rsidRPr="00527373" w:rsidRDefault="00384D90" w:rsidP="008A5E43">
            <w:pPr>
              <w:pStyle w:val="TAC"/>
            </w:pPr>
            <w:r w:rsidRPr="00527373">
              <w:t>DC_3A_n77A</w:t>
            </w:r>
          </w:p>
          <w:p w14:paraId="2FFC8EE6" w14:textId="77777777" w:rsidR="00384D90" w:rsidRPr="00527373" w:rsidRDefault="00384D90" w:rsidP="008A5E43">
            <w:pPr>
              <w:pStyle w:val="TAC"/>
            </w:pPr>
            <w:r w:rsidRPr="00527373">
              <w:t>DC_28A_n77A</w:t>
            </w:r>
          </w:p>
        </w:tc>
      </w:tr>
      <w:tr w:rsidR="00384D90" w:rsidRPr="00527373" w14:paraId="0AAD8566"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62CBA7" w14:textId="77777777" w:rsidR="00384D90" w:rsidRPr="00527373" w:rsidRDefault="00384D90" w:rsidP="008A5E43">
            <w:pPr>
              <w:pStyle w:val="TAC"/>
            </w:pPr>
            <w:r w:rsidRPr="00527373">
              <w:t>DC_3A-28A_n78A</w:t>
            </w:r>
            <w:r w:rsidRPr="00527373">
              <w:rPr>
                <w:vertAlign w:val="superscript"/>
              </w:rPr>
              <w:t>5</w:t>
            </w:r>
          </w:p>
          <w:p w14:paraId="2D2B8090" w14:textId="77777777" w:rsidR="00384D90" w:rsidRPr="00527373" w:rsidRDefault="00384D90" w:rsidP="008A5E43">
            <w:pPr>
              <w:pStyle w:val="TAC"/>
            </w:pPr>
            <w:r w:rsidRPr="00527373">
              <w:t>DC_3A-28A_n78C</w:t>
            </w:r>
            <w:r w:rsidRPr="00527373">
              <w:rPr>
                <w:vertAlign w:val="superscript"/>
              </w:rPr>
              <w:t>5</w:t>
            </w:r>
          </w:p>
        </w:tc>
        <w:tc>
          <w:tcPr>
            <w:tcW w:w="3969" w:type="dxa"/>
            <w:gridSpan w:val="2"/>
            <w:tcMar>
              <w:top w:w="28" w:type="dxa"/>
              <w:left w:w="28" w:type="dxa"/>
              <w:bottom w:w="28" w:type="dxa"/>
              <w:right w:w="28" w:type="dxa"/>
            </w:tcMar>
            <w:vAlign w:val="center"/>
          </w:tcPr>
          <w:p w14:paraId="78EFE54F" w14:textId="77777777" w:rsidR="00384D90" w:rsidRPr="00527373" w:rsidRDefault="00384D90" w:rsidP="008A5E43">
            <w:pPr>
              <w:pStyle w:val="TAC"/>
            </w:pPr>
            <w:r w:rsidRPr="00527373">
              <w:t>DC_3A_n78A</w:t>
            </w:r>
          </w:p>
          <w:p w14:paraId="263CEF1A" w14:textId="77777777" w:rsidR="00384D90" w:rsidRPr="00527373" w:rsidRDefault="00384D90" w:rsidP="008A5E43">
            <w:pPr>
              <w:pStyle w:val="TAC"/>
            </w:pPr>
            <w:r w:rsidRPr="00527373">
              <w:t>DC_28A_n78A</w:t>
            </w:r>
          </w:p>
        </w:tc>
      </w:tr>
      <w:tr w:rsidR="00384D90" w:rsidRPr="00527373" w14:paraId="7F7367D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E36270" w14:textId="77777777" w:rsidR="00384D90" w:rsidRPr="00527373" w:rsidRDefault="00384D90" w:rsidP="008A5E43">
            <w:pPr>
              <w:pStyle w:val="TAC"/>
            </w:pPr>
            <w:r w:rsidRPr="00527373">
              <w:rPr>
                <w:rFonts w:eastAsia="Malgun Gothic"/>
              </w:rPr>
              <w:t>DC_3A_n28A-n78A</w:t>
            </w:r>
            <w:r w:rsidRPr="00527373">
              <w:rPr>
                <w:vertAlign w:val="superscript"/>
              </w:rPr>
              <w:t>5</w:t>
            </w:r>
          </w:p>
        </w:tc>
        <w:tc>
          <w:tcPr>
            <w:tcW w:w="3969" w:type="dxa"/>
            <w:gridSpan w:val="2"/>
            <w:tcMar>
              <w:top w:w="28" w:type="dxa"/>
              <w:left w:w="28" w:type="dxa"/>
              <w:bottom w:w="28" w:type="dxa"/>
              <w:right w:w="28" w:type="dxa"/>
            </w:tcMar>
            <w:vAlign w:val="center"/>
          </w:tcPr>
          <w:p w14:paraId="574427FF" w14:textId="77777777" w:rsidR="00384D90" w:rsidRPr="00527373" w:rsidRDefault="00384D90" w:rsidP="008A5E43">
            <w:pPr>
              <w:pStyle w:val="TAC"/>
              <w:rPr>
                <w:rFonts w:eastAsia="Malgun Gothic"/>
              </w:rPr>
            </w:pPr>
            <w:r w:rsidRPr="00527373">
              <w:rPr>
                <w:rFonts w:eastAsia="Malgun Gothic"/>
              </w:rPr>
              <w:t>DC_3A_n28A,</w:t>
            </w:r>
          </w:p>
          <w:p w14:paraId="6CBF3C26" w14:textId="77777777" w:rsidR="00384D90" w:rsidRPr="00527373" w:rsidRDefault="00384D90" w:rsidP="008A5E43">
            <w:pPr>
              <w:pStyle w:val="TAC"/>
            </w:pPr>
            <w:r w:rsidRPr="00527373">
              <w:rPr>
                <w:rFonts w:eastAsia="Malgun Gothic"/>
              </w:rPr>
              <w:t>DC_3A_n78A</w:t>
            </w:r>
          </w:p>
        </w:tc>
      </w:tr>
      <w:tr w:rsidR="00384D90" w:rsidRPr="00527373" w14:paraId="26DCE02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630AC2" w14:textId="77777777" w:rsidR="00384D90" w:rsidRPr="00527373" w:rsidRDefault="00384D90" w:rsidP="008A5E43">
            <w:pPr>
              <w:pStyle w:val="TAC"/>
            </w:pPr>
            <w:r w:rsidRPr="00527373">
              <w:t>DC_3A-28A_n79A</w:t>
            </w:r>
          </w:p>
          <w:p w14:paraId="37A066C1" w14:textId="77777777" w:rsidR="00384D90" w:rsidRPr="00527373" w:rsidRDefault="00384D90" w:rsidP="008A5E43">
            <w:pPr>
              <w:pStyle w:val="TAC"/>
            </w:pPr>
            <w:r w:rsidRPr="00527373">
              <w:t>DC_3A-28A_n79C</w:t>
            </w:r>
          </w:p>
        </w:tc>
        <w:tc>
          <w:tcPr>
            <w:tcW w:w="3969" w:type="dxa"/>
            <w:gridSpan w:val="2"/>
            <w:tcMar>
              <w:top w:w="28" w:type="dxa"/>
              <w:left w:w="28" w:type="dxa"/>
              <w:bottom w:w="28" w:type="dxa"/>
              <w:right w:w="28" w:type="dxa"/>
            </w:tcMar>
            <w:vAlign w:val="center"/>
          </w:tcPr>
          <w:p w14:paraId="1F92CF62" w14:textId="77777777" w:rsidR="00384D90" w:rsidRPr="00527373" w:rsidRDefault="00384D90" w:rsidP="008A5E43">
            <w:pPr>
              <w:pStyle w:val="TAC"/>
            </w:pPr>
            <w:r w:rsidRPr="00527373">
              <w:t>DC_3A_n79A</w:t>
            </w:r>
          </w:p>
          <w:p w14:paraId="5E2AB133" w14:textId="77777777" w:rsidR="00384D90" w:rsidRPr="00527373" w:rsidRDefault="00384D90" w:rsidP="008A5E43">
            <w:pPr>
              <w:pStyle w:val="TAC"/>
            </w:pPr>
            <w:r w:rsidRPr="00527373">
              <w:t>DC_28A_n79A</w:t>
            </w:r>
          </w:p>
        </w:tc>
      </w:tr>
      <w:tr w:rsidR="00384D90" w:rsidRPr="00527373" w14:paraId="2F6B6C9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EE300" w14:textId="77777777" w:rsidR="00384D90" w:rsidRPr="00527373" w:rsidRDefault="00384D90" w:rsidP="008A5E43">
            <w:pPr>
              <w:pStyle w:val="TAC"/>
            </w:pPr>
            <w:r w:rsidRPr="00527373">
              <w:t>DC_3A-38A_n78A</w:t>
            </w:r>
          </w:p>
        </w:tc>
        <w:tc>
          <w:tcPr>
            <w:tcW w:w="3969" w:type="dxa"/>
            <w:gridSpan w:val="2"/>
            <w:tcMar>
              <w:top w:w="28" w:type="dxa"/>
              <w:left w:w="28" w:type="dxa"/>
              <w:bottom w:w="28" w:type="dxa"/>
              <w:right w:w="28" w:type="dxa"/>
            </w:tcMar>
            <w:vAlign w:val="center"/>
          </w:tcPr>
          <w:p w14:paraId="3EA73365" w14:textId="77777777" w:rsidR="00384D90" w:rsidRPr="00527373" w:rsidRDefault="00384D90" w:rsidP="008A5E43">
            <w:pPr>
              <w:pStyle w:val="TAC"/>
            </w:pPr>
            <w:r w:rsidRPr="00527373">
              <w:t>DC_3A_n78A</w:t>
            </w:r>
          </w:p>
        </w:tc>
      </w:tr>
      <w:tr w:rsidR="00384D90" w:rsidRPr="00527373" w14:paraId="1649282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3248A8" w14:textId="77777777" w:rsidR="00384D90" w:rsidRPr="00527373" w:rsidRDefault="00384D90" w:rsidP="008A5E43">
            <w:pPr>
              <w:pStyle w:val="TAC"/>
            </w:pPr>
            <w:r w:rsidRPr="00527373">
              <w:t>DC_3A-40A_n1A</w:t>
            </w:r>
          </w:p>
        </w:tc>
        <w:tc>
          <w:tcPr>
            <w:tcW w:w="3969" w:type="dxa"/>
            <w:gridSpan w:val="2"/>
            <w:tcMar>
              <w:top w:w="28" w:type="dxa"/>
              <w:left w:w="28" w:type="dxa"/>
              <w:bottom w:w="28" w:type="dxa"/>
              <w:right w:w="28" w:type="dxa"/>
            </w:tcMar>
            <w:vAlign w:val="center"/>
          </w:tcPr>
          <w:p w14:paraId="6F1A2068" w14:textId="77777777" w:rsidR="00384D90" w:rsidRPr="00527373" w:rsidRDefault="00384D90" w:rsidP="008A5E43">
            <w:pPr>
              <w:pStyle w:val="TAC"/>
            </w:pPr>
            <w:r w:rsidRPr="00527373">
              <w:t>DC_3A_n1A</w:t>
            </w:r>
          </w:p>
          <w:p w14:paraId="585A2BA4" w14:textId="77777777" w:rsidR="00384D90" w:rsidRPr="00527373" w:rsidRDefault="00384D90" w:rsidP="008A5E43">
            <w:pPr>
              <w:pStyle w:val="TAC"/>
            </w:pPr>
            <w:r w:rsidRPr="00527373">
              <w:t>DC_40A_n1A</w:t>
            </w:r>
          </w:p>
        </w:tc>
      </w:tr>
      <w:tr w:rsidR="00C22534" w:rsidRPr="00527373" w14:paraId="2B80B7D7" w14:textId="77777777" w:rsidTr="008A5E43">
        <w:trPr>
          <w:gridAfter w:val="1"/>
          <w:wAfter w:w="33" w:type="dxa"/>
          <w:trHeight w:val="227"/>
          <w:jc w:val="center"/>
          <w:ins w:id="240" w:author="Amy TAO" w:date="2022-02-09T18:18:00Z"/>
        </w:trPr>
        <w:tc>
          <w:tcPr>
            <w:tcW w:w="3969" w:type="dxa"/>
            <w:gridSpan w:val="2"/>
            <w:shd w:val="clear" w:color="auto" w:fill="auto"/>
            <w:noWrap/>
            <w:tcMar>
              <w:top w:w="28" w:type="dxa"/>
              <w:left w:w="28" w:type="dxa"/>
              <w:bottom w:w="28" w:type="dxa"/>
              <w:right w:w="28" w:type="dxa"/>
            </w:tcMar>
            <w:vAlign w:val="center"/>
          </w:tcPr>
          <w:p w14:paraId="78AA2573" w14:textId="77777777" w:rsidR="00C22534" w:rsidRDefault="00C22534" w:rsidP="008A5E43">
            <w:pPr>
              <w:pStyle w:val="TAC"/>
              <w:rPr>
                <w:ins w:id="241" w:author="Amy TAO" w:date="2022-02-09T18:18:00Z"/>
                <w:noProof/>
                <w:vertAlign w:val="superscript"/>
                <w:lang w:eastAsia="zh-CN"/>
              </w:rPr>
            </w:pPr>
            <w:ins w:id="242" w:author="Amy TAO" w:date="2022-02-09T18:18:00Z">
              <w:r w:rsidRPr="00E062F1">
                <w:rPr>
                  <w:lang w:eastAsia="ja-JP"/>
                </w:rPr>
                <w:t>DC_3A-41A_n28A</w:t>
              </w:r>
              <w:r w:rsidRPr="00E062F1">
                <w:rPr>
                  <w:noProof/>
                  <w:vertAlign w:val="superscript"/>
                  <w:lang w:eastAsia="zh-CN"/>
                </w:rPr>
                <w:t>5</w:t>
              </w:r>
            </w:ins>
          </w:p>
          <w:p w14:paraId="21D8871F" w14:textId="093632D5" w:rsidR="00C22534" w:rsidRPr="00527373" w:rsidRDefault="00C22534" w:rsidP="00C22534">
            <w:pPr>
              <w:pStyle w:val="TAC"/>
              <w:rPr>
                <w:ins w:id="243" w:author="Amy TAO" w:date="2022-02-09T18:18:00Z"/>
              </w:rPr>
            </w:pPr>
            <w:ins w:id="244" w:author="Amy TAO" w:date="2022-02-09T18:18:00Z">
              <w:r w:rsidRPr="00E062F1">
                <w:rPr>
                  <w:lang w:eastAsia="ja-JP"/>
                </w:rPr>
                <w:t>DC_3A-41</w:t>
              </w:r>
              <w:r>
                <w:rPr>
                  <w:lang w:eastAsia="ja-JP"/>
                </w:rPr>
                <w:t>C</w:t>
              </w:r>
              <w:r w:rsidRPr="00E062F1">
                <w:rPr>
                  <w:lang w:eastAsia="ja-JP"/>
                </w:rPr>
                <w:t>_n28A</w:t>
              </w:r>
              <w:r w:rsidRPr="00E062F1">
                <w:rPr>
                  <w:noProof/>
                  <w:vertAlign w:val="superscript"/>
                  <w:lang w:eastAsia="zh-CN"/>
                </w:rPr>
                <w:t>5</w:t>
              </w:r>
            </w:ins>
          </w:p>
        </w:tc>
        <w:tc>
          <w:tcPr>
            <w:tcW w:w="3969" w:type="dxa"/>
            <w:gridSpan w:val="2"/>
            <w:tcMar>
              <w:top w:w="28" w:type="dxa"/>
              <w:left w:w="28" w:type="dxa"/>
              <w:bottom w:w="28" w:type="dxa"/>
              <w:right w:w="28" w:type="dxa"/>
            </w:tcMar>
            <w:vAlign w:val="center"/>
          </w:tcPr>
          <w:p w14:paraId="2309939B" w14:textId="77777777" w:rsidR="00C22534" w:rsidRPr="00E062F1" w:rsidRDefault="00C22534" w:rsidP="00C22534">
            <w:pPr>
              <w:pStyle w:val="TAC"/>
              <w:rPr>
                <w:ins w:id="245" w:author="Amy TAO" w:date="2022-02-09T18:18:00Z"/>
                <w:lang w:eastAsia="zh-CN"/>
              </w:rPr>
            </w:pPr>
            <w:ins w:id="246" w:author="Amy TAO" w:date="2022-02-09T18:18:00Z">
              <w:r w:rsidRPr="00E062F1">
                <w:rPr>
                  <w:lang w:eastAsia="fi-FI"/>
                </w:rPr>
                <w:t>DC_3A_n28A</w:t>
              </w:r>
            </w:ins>
          </w:p>
          <w:p w14:paraId="41706FD5" w14:textId="77777777" w:rsidR="00C22534" w:rsidRPr="00E062F1" w:rsidRDefault="00C22534" w:rsidP="00C22534">
            <w:pPr>
              <w:pStyle w:val="TAC"/>
              <w:rPr>
                <w:ins w:id="247" w:author="Amy TAO" w:date="2022-02-09T18:18:00Z"/>
                <w:lang w:eastAsia="zh-CN"/>
              </w:rPr>
            </w:pPr>
            <w:ins w:id="248" w:author="Amy TAO" w:date="2022-02-09T18:18:00Z">
              <w:r w:rsidRPr="00E062F1">
                <w:rPr>
                  <w:lang w:eastAsia="fi-FI"/>
                </w:rPr>
                <w:t>DC_</w:t>
              </w:r>
              <w:r w:rsidRPr="00E062F1">
                <w:rPr>
                  <w:lang w:eastAsia="zh-CN"/>
                </w:rPr>
                <w:t>41</w:t>
              </w:r>
              <w:r w:rsidRPr="00E062F1">
                <w:rPr>
                  <w:lang w:eastAsia="fi-FI"/>
                </w:rPr>
                <w:t>A_n28A</w:t>
              </w:r>
            </w:ins>
          </w:p>
          <w:p w14:paraId="0AC465C4" w14:textId="117F2602" w:rsidR="00C22534" w:rsidRPr="00527373" w:rsidRDefault="00C22534" w:rsidP="00C22534">
            <w:pPr>
              <w:pStyle w:val="TAC"/>
              <w:rPr>
                <w:ins w:id="249" w:author="Amy TAO" w:date="2022-02-09T18:18:00Z"/>
              </w:rPr>
            </w:pPr>
            <w:ins w:id="250" w:author="Amy TAO" w:date="2022-02-09T18:18:00Z">
              <w:r w:rsidRPr="00E062F1">
                <w:rPr>
                  <w:lang w:eastAsia="fi-FI"/>
                </w:rPr>
                <w:t>DC_</w:t>
              </w:r>
              <w:r w:rsidRPr="00E062F1">
                <w:rPr>
                  <w:lang w:eastAsia="zh-CN"/>
                </w:rPr>
                <w:t>41C</w:t>
              </w:r>
              <w:r w:rsidRPr="00E062F1">
                <w:rPr>
                  <w:lang w:eastAsia="fi-FI"/>
                </w:rPr>
                <w:t>_n28A</w:t>
              </w:r>
            </w:ins>
          </w:p>
        </w:tc>
      </w:tr>
      <w:tr w:rsidR="00C22534" w:rsidRPr="00527373" w14:paraId="1D5E97B6" w14:textId="77777777" w:rsidTr="008A5E43">
        <w:trPr>
          <w:gridAfter w:val="1"/>
          <w:wAfter w:w="33" w:type="dxa"/>
          <w:trHeight w:val="227"/>
          <w:jc w:val="center"/>
          <w:ins w:id="251" w:author="Amy TAO" w:date="2022-02-09T18:19:00Z"/>
        </w:trPr>
        <w:tc>
          <w:tcPr>
            <w:tcW w:w="3969" w:type="dxa"/>
            <w:gridSpan w:val="2"/>
            <w:shd w:val="clear" w:color="auto" w:fill="auto"/>
            <w:noWrap/>
            <w:tcMar>
              <w:top w:w="28" w:type="dxa"/>
              <w:left w:w="28" w:type="dxa"/>
              <w:bottom w:w="28" w:type="dxa"/>
              <w:right w:w="28" w:type="dxa"/>
            </w:tcMar>
            <w:vAlign w:val="center"/>
          </w:tcPr>
          <w:p w14:paraId="6D961A00" w14:textId="64F1BAA5" w:rsidR="00C22534" w:rsidRPr="00527373" w:rsidRDefault="00C22534" w:rsidP="008A5E43">
            <w:pPr>
              <w:pStyle w:val="TAC"/>
              <w:rPr>
                <w:ins w:id="252" w:author="Amy TAO" w:date="2022-02-09T18:19:00Z"/>
              </w:rPr>
            </w:pPr>
            <w:ins w:id="253" w:author="Amy TAO" w:date="2022-02-09T18:19:00Z">
              <w:r w:rsidRPr="00E062F1">
                <w:rPr>
                  <w:lang w:eastAsia="ja-JP"/>
                </w:rPr>
                <w:t>DC_3A-41A_n41A</w:t>
              </w:r>
            </w:ins>
          </w:p>
        </w:tc>
        <w:tc>
          <w:tcPr>
            <w:tcW w:w="3969" w:type="dxa"/>
            <w:gridSpan w:val="2"/>
            <w:tcMar>
              <w:top w:w="28" w:type="dxa"/>
              <w:left w:w="28" w:type="dxa"/>
              <w:bottom w:w="28" w:type="dxa"/>
              <w:right w:w="28" w:type="dxa"/>
            </w:tcMar>
            <w:vAlign w:val="center"/>
          </w:tcPr>
          <w:p w14:paraId="32706850" w14:textId="65672DF9" w:rsidR="00C22534" w:rsidRPr="00527373" w:rsidRDefault="00C22534" w:rsidP="008A5E43">
            <w:pPr>
              <w:pStyle w:val="TAC"/>
              <w:rPr>
                <w:ins w:id="254" w:author="Amy TAO" w:date="2022-02-09T18:19:00Z"/>
              </w:rPr>
            </w:pPr>
            <w:ins w:id="255" w:author="Amy TAO" w:date="2022-02-09T18:19:00Z">
              <w:r w:rsidRPr="00E062F1">
                <w:rPr>
                  <w:lang w:eastAsia="fi-FI"/>
                </w:rPr>
                <w:t>DC_3A_</w:t>
              </w:r>
              <w:r w:rsidRPr="00E062F1">
                <w:rPr>
                  <w:lang w:eastAsia="ja-JP"/>
                </w:rPr>
                <w:t>n41A</w:t>
              </w:r>
            </w:ins>
          </w:p>
        </w:tc>
      </w:tr>
      <w:tr w:rsidR="00C22534" w:rsidRPr="00527373" w14:paraId="0D8C0148" w14:textId="77777777" w:rsidTr="008A5E43">
        <w:trPr>
          <w:gridAfter w:val="1"/>
          <w:wAfter w:w="33" w:type="dxa"/>
          <w:trHeight w:val="227"/>
          <w:jc w:val="center"/>
          <w:ins w:id="256" w:author="Amy TAO" w:date="2022-02-09T18:19:00Z"/>
        </w:trPr>
        <w:tc>
          <w:tcPr>
            <w:tcW w:w="3969" w:type="dxa"/>
            <w:gridSpan w:val="2"/>
            <w:shd w:val="clear" w:color="auto" w:fill="auto"/>
            <w:noWrap/>
            <w:tcMar>
              <w:top w:w="28" w:type="dxa"/>
              <w:left w:w="28" w:type="dxa"/>
              <w:bottom w:w="28" w:type="dxa"/>
              <w:right w:w="28" w:type="dxa"/>
            </w:tcMar>
            <w:vAlign w:val="center"/>
          </w:tcPr>
          <w:p w14:paraId="56AF9618" w14:textId="77777777" w:rsidR="00C22534" w:rsidRPr="00E062F1" w:rsidRDefault="00C22534" w:rsidP="00C22534">
            <w:pPr>
              <w:pStyle w:val="TAC"/>
              <w:rPr>
                <w:ins w:id="257" w:author="Amy TAO" w:date="2022-02-09T18:19:00Z"/>
                <w:lang w:eastAsia="ja-JP"/>
              </w:rPr>
            </w:pPr>
            <w:ins w:id="258" w:author="Amy TAO" w:date="2022-02-09T18:19:00Z">
              <w:r w:rsidRPr="00E062F1">
                <w:rPr>
                  <w:lang w:eastAsia="ja-JP"/>
                </w:rPr>
                <w:t>DC_3A-41A_n77A</w:t>
              </w:r>
            </w:ins>
          </w:p>
          <w:p w14:paraId="316B65D5" w14:textId="291E0B02" w:rsidR="00C22534" w:rsidRPr="00527373" w:rsidRDefault="00C22534" w:rsidP="00C22534">
            <w:pPr>
              <w:pStyle w:val="TAC"/>
              <w:rPr>
                <w:ins w:id="259" w:author="Amy TAO" w:date="2022-02-09T18:19:00Z"/>
              </w:rPr>
            </w:pPr>
            <w:ins w:id="260" w:author="Amy TAO" w:date="2022-02-09T18:19:00Z">
              <w:r w:rsidRPr="00E062F1">
                <w:rPr>
                  <w:lang w:eastAsia="ja-JP"/>
                </w:rPr>
                <w:t>DC_3A-41C_n77A</w:t>
              </w:r>
            </w:ins>
          </w:p>
        </w:tc>
        <w:tc>
          <w:tcPr>
            <w:tcW w:w="3969" w:type="dxa"/>
            <w:gridSpan w:val="2"/>
            <w:tcMar>
              <w:top w:w="28" w:type="dxa"/>
              <w:left w:w="28" w:type="dxa"/>
              <w:bottom w:w="28" w:type="dxa"/>
              <w:right w:w="28" w:type="dxa"/>
            </w:tcMar>
            <w:vAlign w:val="center"/>
          </w:tcPr>
          <w:p w14:paraId="22B84134" w14:textId="77777777" w:rsidR="00C22534" w:rsidRPr="00E062F1" w:rsidRDefault="00C22534" w:rsidP="00C22534">
            <w:pPr>
              <w:pStyle w:val="TAC"/>
              <w:rPr>
                <w:ins w:id="261" w:author="Amy TAO" w:date="2022-02-09T18:19:00Z"/>
                <w:lang w:eastAsia="ja-JP"/>
              </w:rPr>
            </w:pPr>
            <w:ins w:id="262" w:author="Amy TAO" w:date="2022-02-09T18:19:00Z">
              <w:r w:rsidRPr="00E062F1">
                <w:rPr>
                  <w:lang w:eastAsia="ja-JP"/>
                </w:rPr>
                <w:t>DC_3A_n77A</w:t>
              </w:r>
            </w:ins>
          </w:p>
          <w:p w14:paraId="002E5BFF" w14:textId="11AA2B84" w:rsidR="00C22534" w:rsidRPr="00527373" w:rsidRDefault="00C22534" w:rsidP="00C22534">
            <w:pPr>
              <w:pStyle w:val="TAC"/>
              <w:rPr>
                <w:ins w:id="263" w:author="Amy TAO" w:date="2022-02-09T18:19:00Z"/>
              </w:rPr>
            </w:pPr>
            <w:ins w:id="264" w:author="Amy TAO" w:date="2022-02-09T18:19:00Z">
              <w:r w:rsidRPr="00E062F1">
                <w:rPr>
                  <w:lang w:eastAsia="ja-JP"/>
                </w:rPr>
                <w:t>DC_41A_n77A</w:t>
              </w:r>
            </w:ins>
          </w:p>
        </w:tc>
      </w:tr>
      <w:tr w:rsidR="00C22534" w:rsidRPr="00527373" w14:paraId="450CDA50" w14:textId="77777777" w:rsidTr="008A5E43">
        <w:trPr>
          <w:gridAfter w:val="1"/>
          <w:wAfter w:w="33" w:type="dxa"/>
          <w:trHeight w:val="227"/>
          <w:jc w:val="center"/>
          <w:ins w:id="265" w:author="Amy TAO" w:date="2022-02-09T18:20:00Z"/>
        </w:trPr>
        <w:tc>
          <w:tcPr>
            <w:tcW w:w="3969" w:type="dxa"/>
            <w:gridSpan w:val="2"/>
            <w:shd w:val="clear" w:color="auto" w:fill="auto"/>
            <w:noWrap/>
            <w:tcMar>
              <w:top w:w="28" w:type="dxa"/>
              <w:left w:w="28" w:type="dxa"/>
              <w:bottom w:w="28" w:type="dxa"/>
              <w:right w:w="28" w:type="dxa"/>
            </w:tcMar>
            <w:vAlign w:val="center"/>
          </w:tcPr>
          <w:p w14:paraId="1118B82C" w14:textId="1D31DD6E" w:rsidR="00C22534" w:rsidRPr="00527373" w:rsidRDefault="00C22534" w:rsidP="008A5E43">
            <w:pPr>
              <w:pStyle w:val="TAC"/>
              <w:rPr>
                <w:ins w:id="266" w:author="Amy TAO" w:date="2022-02-09T18:20:00Z"/>
              </w:rPr>
            </w:pPr>
            <w:ins w:id="267" w:author="Amy TAO" w:date="2022-02-09T18:20:00Z">
              <w:r w:rsidRPr="00E062F1">
                <w:rPr>
                  <w:lang w:eastAsia="ja-JP"/>
                </w:rPr>
                <w:lastRenderedPageBreak/>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ins>
          </w:p>
        </w:tc>
        <w:tc>
          <w:tcPr>
            <w:tcW w:w="3969" w:type="dxa"/>
            <w:gridSpan w:val="2"/>
            <w:tcMar>
              <w:top w:w="28" w:type="dxa"/>
              <w:left w:w="28" w:type="dxa"/>
              <w:bottom w:w="28" w:type="dxa"/>
              <w:right w:w="28" w:type="dxa"/>
            </w:tcMar>
            <w:vAlign w:val="center"/>
          </w:tcPr>
          <w:p w14:paraId="1AA4EDED" w14:textId="77777777" w:rsidR="00766DB6" w:rsidRPr="00E062F1" w:rsidRDefault="00766DB6" w:rsidP="00766DB6">
            <w:pPr>
              <w:pStyle w:val="TAC"/>
              <w:rPr>
                <w:ins w:id="268" w:author="Amy TAO" w:date="2022-02-09T18:23:00Z"/>
                <w:lang w:eastAsia="ja-JP"/>
              </w:rPr>
            </w:pPr>
            <w:ins w:id="269" w:author="Amy TAO" w:date="2022-02-09T18:23:00Z">
              <w:r w:rsidRPr="00E062F1">
                <w:rPr>
                  <w:lang w:eastAsia="ja-JP"/>
                </w:rPr>
                <w:t>DC_3A_n77A</w:t>
              </w:r>
            </w:ins>
          </w:p>
          <w:p w14:paraId="7C5E3464" w14:textId="28306795" w:rsidR="00C22534" w:rsidRPr="00766DB6" w:rsidRDefault="00766DB6" w:rsidP="00766DB6">
            <w:pPr>
              <w:pStyle w:val="TAC"/>
              <w:rPr>
                <w:ins w:id="270" w:author="Amy TAO" w:date="2022-02-09T18:20:00Z"/>
                <w:rFonts w:eastAsia="SimSun"/>
                <w:lang w:eastAsia="zh-CN"/>
              </w:rPr>
            </w:pPr>
            <w:ins w:id="271" w:author="Amy TAO" w:date="2022-02-09T18:23:00Z">
              <w:r w:rsidRPr="00E062F1">
                <w:rPr>
                  <w:lang w:eastAsia="ja-JP"/>
                </w:rPr>
                <w:t>DC_41A_n77A</w:t>
              </w:r>
            </w:ins>
          </w:p>
        </w:tc>
      </w:tr>
      <w:tr w:rsidR="00384D90" w:rsidRPr="00527373" w14:paraId="154DC5B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95C6B2" w14:textId="77777777" w:rsidR="00384D90" w:rsidRPr="00527373" w:rsidRDefault="00384D90" w:rsidP="008A5E43">
            <w:pPr>
              <w:pStyle w:val="TAC"/>
            </w:pPr>
            <w:r w:rsidRPr="00527373">
              <w:t>DC_3A-41A_n78A</w:t>
            </w:r>
          </w:p>
        </w:tc>
        <w:tc>
          <w:tcPr>
            <w:tcW w:w="3969" w:type="dxa"/>
            <w:gridSpan w:val="2"/>
            <w:tcMar>
              <w:top w:w="28" w:type="dxa"/>
              <w:left w:w="28" w:type="dxa"/>
              <w:bottom w:w="28" w:type="dxa"/>
              <w:right w:w="28" w:type="dxa"/>
            </w:tcMar>
            <w:vAlign w:val="center"/>
          </w:tcPr>
          <w:p w14:paraId="7FF4576D" w14:textId="77777777" w:rsidR="00384D90" w:rsidRPr="00527373" w:rsidRDefault="00384D90" w:rsidP="008A5E43">
            <w:pPr>
              <w:pStyle w:val="TAC"/>
            </w:pPr>
            <w:r w:rsidRPr="00527373">
              <w:t>DC_3A_n78A</w:t>
            </w:r>
          </w:p>
          <w:p w14:paraId="5BCAFCB6" w14:textId="77777777" w:rsidR="00384D90" w:rsidRPr="00527373" w:rsidRDefault="00384D90" w:rsidP="008A5E43">
            <w:pPr>
              <w:pStyle w:val="TAC"/>
            </w:pPr>
            <w:r w:rsidRPr="00527373">
              <w:t>DC_41A_n78A</w:t>
            </w:r>
          </w:p>
        </w:tc>
      </w:tr>
      <w:tr w:rsidR="00384D90" w:rsidRPr="00527373" w14:paraId="0CFF4BD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A77B30" w14:textId="77777777" w:rsidR="00384D90" w:rsidRPr="00527373" w:rsidRDefault="00384D90" w:rsidP="008A5E43">
            <w:pPr>
              <w:pStyle w:val="TAC"/>
            </w:pPr>
            <w:r w:rsidRPr="00527373">
              <w:t>DC_3A-42A_n77A</w:t>
            </w:r>
            <w:r w:rsidRPr="00527373">
              <w:rPr>
                <w:vertAlign w:val="superscript"/>
              </w:rPr>
              <w:t>10,11</w:t>
            </w:r>
          </w:p>
          <w:p w14:paraId="2B2DBBA0" w14:textId="77777777" w:rsidR="00384D90" w:rsidRPr="00527373" w:rsidRDefault="00384D90" w:rsidP="008A5E43">
            <w:pPr>
              <w:pStyle w:val="TAC"/>
            </w:pPr>
            <w:r w:rsidRPr="00527373">
              <w:t>DC_3A-42A_n77C</w:t>
            </w:r>
            <w:r w:rsidRPr="00527373">
              <w:rPr>
                <w:vertAlign w:val="superscript"/>
              </w:rPr>
              <w:t>10,11</w:t>
            </w:r>
          </w:p>
          <w:p w14:paraId="1483C524" w14:textId="77777777" w:rsidR="00384D90" w:rsidRPr="00527373" w:rsidRDefault="00384D90" w:rsidP="008A5E43">
            <w:pPr>
              <w:pStyle w:val="TAC"/>
            </w:pPr>
            <w:r w:rsidRPr="00527373">
              <w:t>DC_3A-42C_n77A</w:t>
            </w:r>
            <w:r w:rsidRPr="00527373">
              <w:rPr>
                <w:vertAlign w:val="superscript"/>
              </w:rPr>
              <w:t>10,11</w:t>
            </w:r>
          </w:p>
          <w:p w14:paraId="1E2EABA7" w14:textId="77777777" w:rsidR="00384D90" w:rsidRPr="00527373" w:rsidRDefault="00384D90" w:rsidP="008A5E43">
            <w:pPr>
              <w:pStyle w:val="TAC"/>
            </w:pPr>
            <w:r w:rsidRPr="00527373">
              <w:t>DC_3A-42C_n77C</w:t>
            </w:r>
            <w:r w:rsidRPr="00527373">
              <w:rPr>
                <w:vertAlign w:val="superscript"/>
              </w:rPr>
              <w:t>10,11</w:t>
            </w:r>
          </w:p>
          <w:p w14:paraId="7F7BFAA2" w14:textId="77777777" w:rsidR="00384D90" w:rsidRPr="00527373" w:rsidRDefault="00384D90" w:rsidP="008A5E43">
            <w:pPr>
              <w:pStyle w:val="TAC"/>
            </w:pPr>
            <w:r w:rsidRPr="00527373">
              <w:t>DC_3A-42D_n77A</w:t>
            </w:r>
            <w:r w:rsidRPr="00527373">
              <w:rPr>
                <w:vertAlign w:val="superscript"/>
              </w:rPr>
              <w:t>10,11</w:t>
            </w:r>
          </w:p>
          <w:p w14:paraId="524B184E" w14:textId="77777777" w:rsidR="00384D90" w:rsidRPr="00527373" w:rsidRDefault="00384D90" w:rsidP="008A5E43">
            <w:pPr>
              <w:pStyle w:val="TAC"/>
            </w:pPr>
            <w:r w:rsidRPr="00527373">
              <w:t>DC_3A-42E_n77A</w:t>
            </w:r>
            <w:r w:rsidRPr="00527373">
              <w:rPr>
                <w:vertAlign w:val="superscript"/>
              </w:rPr>
              <w:t>10,11</w:t>
            </w:r>
          </w:p>
        </w:tc>
        <w:tc>
          <w:tcPr>
            <w:tcW w:w="3969" w:type="dxa"/>
            <w:gridSpan w:val="2"/>
            <w:tcMar>
              <w:top w:w="28" w:type="dxa"/>
              <w:left w:w="28" w:type="dxa"/>
              <w:bottom w:w="28" w:type="dxa"/>
              <w:right w:w="28" w:type="dxa"/>
            </w:tcMar>
            <w:vAlign w:val="center"/>
          </w:tcPr>
          <w:p w14:paraId="25F04121" w14:textId="77777777" w:rsidR="00384D90" w:rsidRPr="00527373" w:rsidRDefault="00384D90" w:rsidP="008A5E43">
            <w:pPr>
              <w:pStyle w:val="TAC"/>
            </w:pPr>
            <w:r w:rsidRPr="00527373">
              <w:t>DC_3A_n77A</w:t>
            </w:r>
          </w:p>
        </w:tc>
      </w:tr>
      <w:tr w:rsidR="00384D90" w:rsidRPr="00527373" w14:paraId="64632DFE"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0CF0BD" w14:textId="77777777" w:rsidR="00384D90" w:rsidRPr="00527373" w:rsidRDefault="00384D90" w:rsidP="008A5E43">
            <w:pPr>
              <w:pStyle w:val="TAC"/>
            </w:pPr>
            <w:r w:rsidRPr="00527373">
              <w:t>DC_3A-42A_n78A</w:t>
            </w:r>
            <w:r w:rsidRPr="00527373">
              <w:rPr>
                <w:vertAlign w:val="superscript"/>
              </w:rPr>
              <w:t>10,11</w:t>
            </w:r>
          </w:p>
          <w:p w14:paraId="407C4BA4" w14:textId="77777777" w:rsidR="00384D90" w:rsidRPr="00527373" w:rsidRDefault="00384D90" w:rsidP="008A5E43">
            <w:pPr>
              <w:pStyle w:val="TAC"/>
            </w:pPr>
            <w:r w:rsidRPr="00527373">
              <w:t>DC_3A-42A_n78C</w:t>
            </w:r>
            <w:r w:rsidRPr="00527373">
              <w:rPr>
                <w:vertAlign w:val="superscript"/>
              </w:rPr>
              <w:t>10,11</w:t>
            </w:r>
          </w:p>
          <w:p w14:paraId="7B6EA944" w14:textId="77777777" w:rsidR="00384D90" w:rsidRPr="00527373" w:rsidRDefault="00384D90" w:rsidP="008A5E43">
            <w:pPr>
              <w:pStyle w:val="TAC"/>
            </w:pPr>
            <w:r w:rsidRPr="00527373">
              <w:t>DC_3A-42C_n78A</w:t>
            </w:r>
            <w:r w:rsidRPr="00527373">
              <w:rPr>
                <w:vertAlign w:val="superscript"/>
              </w:rPr>
              <w:t>10,11</w:t>
            </w:r>
          </w:p>
          <w:p w14:paraId="5F609BF9" w14:textId="77777777" w:rsidR="00384D90" w:rsidRPr="00527373" w:rsidRDefault="00384D90" w:rsidP="008A5E43">
            <w:pPr>
              <w:pStyle w:val="TAC"/>
            </w:pPr>
            <w:r w:rsidRPr="00527373">
              <w:t>DC_3A-42C_n78C</w:t>
            </w:r>
            <w:r w:rsidRPr="00527373">
              <w:rPr>
                <w:vertAlign w:val="superscript"/>
              </w:rPr>
              <w:t>10,11</w:t>
            </w:r>
          </w:p>
          <w:p w14:paraId="184C8C7B" w14:textId="77777777" w:rsidR="00384D90" w:rsidRPr="00527373" w:rsidRDefault="00384D90" w:rsidP="008A5E43">
            <w:pPr>
              <w:pStyle w:val="TAC"/>
            </w:pPr>
            <w:r w:rsidRPr="00527373">
              <w:t>DC_3A-42D_n78A</w:t>
            </w:r>
            <w:r w:rsidRPr="00527373">
              <w:rPr>
                <w:vertAlign w:val="superscript"/>
              </w:rPr>
              <w:t>10,11</w:t>
            </w:r>
          </w:p>
          <w:p w14:paraId="4BB6092C" w14:textId="77777777" w:rsidR="00384D90" w:rsidRPr="00527373" w:rsidRDefault="00384D90" w:rsidP="008A5E43">
            <w:pPr>
              <w:pStyle w:val="TAC"/>
            </w:pPr>
            <w:r w:rsidRPr="00527373">
              <w:t>DC_3A-42E_n78A</w:t>
            </w:r>
            <w:r w:rsidRPr="00527373">
              <w:rPr>
                <w:vertAlign w:val="superscript"/>
              </w:rPr>
              <w:t>10,11</w:t>
            </w:r>
          </w:p>
        </w:tc>
        <w:tc>
          <w:tcPr>
            <w:tcW w:w="3969" w:type="dxa"/>
            <w:gridSpan w:val="2"/>
            <w:tcMar>
              <w:top w:w="28" w:type="dxa"/>
              <w:left w:w="28" w:type="dxa"/>
              <w:bottom w:w="28" w:type="dxa"/>
              <w:right w:w="28" w:type="dxa"/>
            </w:tcMar>
            <w:vAlign w:val="center"/>
          </w:tcPr>
          <w:p w14:paraId="218AC98F" w14:textId="77777777" w:rsidR="00384D90" w:rsidRPr="00527373" w:rsidRDefault="00384D90" w:rsidP="008A5E43">
            <w:pPr>
              <w:pStyle w:val="TAC"/>
            </w:pPr>
            <w:r w:rsidRPr="00527373">
              <w:t>DC_3A_n78A</w:t>
            </w:r>
          </w:p>
        </w:tc>
      </w:tr>
      <w:tr w:rsidR="00384D90" w:rsidRPr="00527373" w14:paraId="6463504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E84835" w14:textId="77777777" w:rsidR="00384D90" w:rsidRPr="00527373" w:rsidRDefault="00384D90" w:rsidP="008A5E43">
            <w:pPr>
              <w:pStyle w:val="TAC"/>
            </w:pPr>
            <w:r w:rsidRPr="00527373">
              <w:t>DC_3A-42A_n79A</w:t>
            </w:r>
          </w:p>
          <w:p w14:paraId="2926F86A" w14:textId="77777777" w:rsidR="00384D90" w:rsidRPr="00527373" w:rsidRDefault="00384D90" w:rsidP="008A5E43">
            <w:pPr>
              <w:pStyle w:val="TAC"/>
            </w:pPr>
            <w:r w:rsidRPr="00527373">
              <w:t>DC_3A-42A_n79C</w:t>
            </w:r>
          </w:p>
          <w:p w14:paraId="5714C835" w14:textId="77777777" w:rsidR="00384D90" w:rsidRPr="00527373" w:rsidRDefault="00384D90" w:rsidP="008A5E43">
            <w:pPr>
              <w:pStyle w:val="TAC"/>
            </w:pPr>
            <w:r w:rsidRPr="00527373">
              <w:t>DC_3A-42C_n79A</w:t>
            </w:r>
          </w:p>
          <w:p w14:paraId="535180F4" w14:textId="77777777" w:rsidR="00384D90" w:rsidRPr="00527373" w:rsidRDefault="00384D90" w:rsidP="008A5E43">
            <w:pPr>
              <w:pStyle w:val="TAC"/>
            </w:pPr>
            <w:r w:rsidRPr="00527373">
              <w:t>DC_3A-42C_n79C</w:t>
            </w:r>
          </w:p>
          <w:p w14:paraId="78CCF976" w14:textId="77777777" w:rsidR="00384D90" w:rsidRPr="00527373" w:rsidRDefault="00384D90" w:rsidP="008A5E43">
            <w:pPr>
              <w:pStyle w:val="TAC"/>
            </w:pPr>
            <w:r w:rsidRPr="00527373">
              <w:t>DC_3A-42D_n79A</w:t>
            </w:r>
          </w:p>
          <w:p w14:paraId="6A8B287D" w14:textId="77777777" w:rsidR="00384D90" w:rsidRPr="00527373" w:rsidRDefault="00384D90" w:rsidP="008A5E43">
            <w:pPr>
              <w:pStyle w:val="TAC"/>
            </w:pPr>
            <w:r w:rsidRPr="00527373">
              <w:t>DC_3A-42E_n79A</w:t>
            </w:r>
          </w:p>
        </w:tc>
        <w:tc>
          <w:tcPr>
            <w:tcW w:w="3969" w:type="dxa"/>
            <w:gridSpan w:val="2"/>
            <w:tcMar>
              <w:top w:w="28" w:type="dxa"/>
              <w:left w:w="28" w:type="dxa"/>
              <w:bottom w:w="28" w:type="dxa"/>
              <w:right w:w="28" w:type="dxa"/>
            </w:tcMar>
            <w:vAlign w:val="center"/>
          </w:tcPr>
          <w:p w14:paraId="779D30BA" w14:textId="77777777" w:rsidR="00384D90" w:rsidRPr="00527373" w:rsidRDefault="00384D90" w:rsidP="008A5E43">
            <w:pPr>
              <w:pStyle w:val="TAC"/>
            </w:pPr>
            <w:r w:rsidRPr="00527373">
              <w:t>DC_3A_n79A</w:t>
            </w:r>
          </w:p>
        </w:tc>
      </w:tr>
      <w:tr w:rsidR="00384D90" w:rsidRPr="00527373" w14:paraId="2B3F9D56"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0C4FD8" w14:textId="77777777" w:rsidR="00384D90" w:rsidRPr="00527373" w:rsidRDefault="00384D90" w:rsidP="008A5E43">
            <w:pPr>
              <w:pStyle w:val="TAC"/>
            </w:pPr>
            <w:r w:rsidRPr="00527373">
              <w:rPr>
                <w:rFonts w:eastAsia="Malgun Gothic"/>
              </w:rPr>
              <w:t>DC_3A_n77A-n79A</w:t>
            </w:r>
          </w:p>
        </w:tc>
        <w:tc>
          <w:tcPr>
            <w:tcW w:w="3969" w:type="dxa"/>
            <w:gridSpan w:val="2"/>
            <w:tcMar>
              <w:top w:w="28" w:type="dxa"/>
              <w:left w:w="28" w:type="dxa"/>
              <w:bottom w:w="28" w:type="dxa"/>
              <w:right w:w="28" w:type="dxa"/>
            </w:tcMar>
            <w:vAlign w:val="center"/>
          </w:tcPr>
          <w:p w14:paraId="6060024F" w14:textId="77777777" w:rsidR="00384D90" w:rsidRPr="00527373" w:rsidRDefault="00384D90" w:rsidP="008A5E43">
            <w:pPr>
              <w:pStyle w:val="TAC"/>
            </w:pPr>
            <w:r w:rsidRPr="00527373">
              <w:t>DC_3A_n77A</w:t>
            </w:r>
          </w:p>
          <w:p w14:paraId="5E457FAB" w14:textId="77777777" w:rsidR="00384D90" w:rsidRPr="00527373" w:rsidRDefault="00384D90" w:rsidP="008A5E43">
            <w:pPr>
              <w:pStyle w:val="TAC"/>
            </w:pPr>
            <w:r w:rsidRPr="00527373">
              <w:t>DC_3A_n79A</w:t>
            </w:r>
          </w:p>
        </w:tc>
      </w:tr>
      <w:tr w:rsidR="00384D90" w:rsidRPr="00527373" w14:paraId="524EA261"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83BA64" w14:textId="77777777" w:rsidR="00384D90" w:rsidRPr="00527373" w:rsidRDefault="00384D90" w:rsidP="008A5E43">
            <w:pPr>
              <w:pStyle w:val="TAC"/>
            </w:pPr>
            <w:r w:rsidRPr="00527373">
              <w:rPr>
                <w:rFonts w:eastAsia="Malgun Gothic"/>
              </w:rPr>
              <w:t>DC_3A_n78A-n79A</w:t>
            </w:r>
          </w:p>
        </w:tc>
        <w:tc>
          <w:tcPr>
            <w:tcW w:w="3969" w:type="dxa"/>
            <w:gridSpan w:val="2"/>
            <w:tcMar>
              <w:top w:w="28" w:type="dxa"/>
              <w:left w:w="28" w:type="dxa"/>
              <w:bottom w:w="28" w:type="dxa"/>
              <w:right w:w="28" w:type="dxa"/>
            </w:tcMar>
          </w:tcPr>
          <w:p w14:paraId="5292797A" w14:textId="77777777" w:rsidR="00384D90" w:rsidRPr="00527373" w:rsidRDefault="00384D90" w:rsidP="008A5E43">
            <w:pPr>
              <w:pStyle w:val="TAC"/>
            </w:pPr>
            <w:r w:rsidRPr="00527373">
              <w:t>DC_3A_n78A</w:t>
            </w:r>
          </w:p>
          <w:p w14:paraId="584B0D6B" w14:textId="77777777" w:rsidR="00384D90" w:rsidRPr="00527373" w:rsidRDefault="00384D90" w:rsidP="008A5E43">
            <w:pPr>
              <w:pStyle w:val="TAC"/>
            </w:pPr>
            <w:r w:rsidRPr="00527373">
              <w:t>DC_3A_n79A</w:t>
            </w:r>
          </w:p>
        </w:tc>
      </w:tr>
      <w:tr w:rsidR="00384D90" w:rsidRPr="00527373" w14:paraId="01BD072D"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B83B48" w14:textId="77777777" w:rsidR="00384D90" w:rsidRPr="00527373" w:rsidRDefault="00384D90" w:rsidP="008A5E43">
            <w:pPr>
              <w:pStyle w:val="TAC"/>
            </w:pPr>
            <w:r w:rsidRPr="00527373">
              <w:t>DC_3A_SUL_n78A-n80A</w:t>
            </w:r>
            <w:r w:rsidRPr="00527373">
              <w:rPr>
                <w:vertAlign w:val="superscript"/>
              </w:rPr>
              <w:t>5</w:t>
            </w:r>
          </w:p>
        </w:tc>
        <w:tc>
          <w:tcPr>
            <w:tcW w:w="3969" w:type="dxa"/>
            <w:gridSpan w:val="2"/>
            <w:tcMar>
              <w:top w:w="28" w:type="dxa"/>
              <w:left w:w="28" w:type="dxa"/>
              <w:bottom w:w="28" w:type="dxa"/>
              <w:right w:w="28" w:type="dxa"/>
            </w:tcMar>
            <w:vAlign w:val="center"/>
          </w:tcPr>
          <w:p w14:paraId="0FC6FD0B" w14:textId="77777777" w:rsidR="00384D90" w:rsidRPr="00527373" w:rsidRDefault="00384D90" w:rsidP="008A5E43">
            <w:pPr>
              <w:pStyle w:val="TAC"/>
            </w:pPr>
            <w:r w:rsidRPr="00527373">
              <w:t>DC_3A_n78A</w:t>
            </w:r>
          </w:p>
          <w:p w14:paraId="5FE65833" w14:textId="77777777" w:rsidR="00384D90" w:rsidRPr="00527373" w:rsidRDefault="00384D90" w:rsidP="008A5E43">
            <w:pPr>
              <w:pStyle w:val="TAC"/>
            </w:pPr>
            <w:r w:rsidRPr="00527373">
              <w:t>DC_3A_n80A_ULSUP-TDM_n78A</w:t>
            </w:r>
          </w:p>
          <w:p w14:paraId="22D28820" w14:textId="77777777" w:rsidR="00384D90" w:rsidRPr="00527373" w:rsidRDefault="00384D90" w:rsidP="008A5E43">
            <w:pPr>
              <w:pStyle w:val="TAC"/>
            </w:pPr>
            <w:r w:rsidRPr="00527373">
              <w:t>DC_3A_n80A_ULSUP-FDM_n78A</w:t>
            </w:r>
          </w:p>
        </w:tc>
      </w:tr>
      <w:tr w:rsidR="00384D90" w:rsidRPr="00527373" w14:paraId="0522FB3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C8EAC4" w14:textId="77777777" w:rsidR="00384D90" w:rsidRPr="00527373" w:rsidRDefault="00384D90" w:rsidP="008A5E43">
            <w:pPr>
              <w:pStyle w:val="TAC"/>
            </w:pPr>
            <w:r w:rsidRPr="00527373">
              <w:t>DC_3A_SUL_n78A-n82A</w:t>
            </w:r>
            <w:r w:rsidRPr="00527373">
              <w:rPr>
                <w:vertAlign w:val="superscript"/>
              </w:rPr>
              <w:t>5</w:t>
            </w:r>
          </w:p>
        </w:tc>
        <w:tc>
          <w:tcPr>
            <w:tcW w:w="3969" w:type="dxa"/>
            <w:gridSpan w:val="2"/>
            <w:tcMar>
              <w:top w:w="28" w:type="dxa"/>
              <w:left w:w="28" w:type="dxa"/>
              <w:bottom w:w="28" w:type="dxa"/>
              <w:right w:w="28" w:type="dxa"/>
            </w:tcMar>
            <w:vAlign w:val="center"/>
          </w:tcPr>
          <w:p w14:paraId="75E33B7E" w14:textId="77777777" w:rsidR="00384D90" w:rsidRPr="00527373" w:rsidRDefault="00384D90" w:rsidP="008A5E43">
            <w:pPr>
              <w:pStyle w:val="TAC"/>
            </w:pPr>
            <w:r w:rsidRPr="00527373">
              <w:t>DC_3A_n78A</w:t>
            </w:r>
          </w:p>
          <w:p w14:paraId="296E3CE6" w14:textId="77777777" w:rsidR="00384D90" w:rsidRPr="00527373" w:rsidRDefault="00384D90" w:rsidP="008A5E43">
            <w:pPr>
              <w:pStyle w:val="TAC"/>
            </w:pPr>
            <w:r w:rsidRPr="00527373">
              <w:t>DC_3A_n82A</w:t>
            </w:r>
          </w:p>
        </w:tc>
      </w:tr>
      <w:tr w:rsidR="00384D90" w:rsidRPr="00527373" w14:paraId="11F32A4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0CB856" w14:textId="77777777" w:rsidR="00384D90" w:rsidRPr="00527373" w:rsidRDefault="00384D90" w:rsidP="008A5E43">
            <w:pPr>
              <w:pStyle w:val="TAC"/>
            </w:pPr>
            <w:r w:rsidRPr="00527373">
              <w:t>DC_3A_SUL_n79A-n80A</w:t>
            </w:r>
            <w:r w:rsidRPr="00527373">
              <w:rPr>
                <w:vertAlign w:val="superscript"/>
              </w:rPr>
              <w:t>5</w:t>
            </w:r>
          </w:p>
        </w:tc>
        <w:tc>
          <w:tcPr>
            <w:tcW w:w="3969" w:type="dxa"/>
            <w:gridSpan w:val="2"/>
            <w:tcMar>
              <w:top w:w="28" w:type="dxa"/>
              <w:left w:w="28" w:type="dxa"/>
              <w:bottom w:w="28" w:type="dxa"/>
              <w:right w:w="28" w:type="dxa"/>
            </w:tcMar>
            <w:vAlign w:val="center"/>
          </w:tcPr>
          <w:p w14:paraId="45089408" w14:textId="77777777" w:rsidR="00384D90" w:rsidRPr="00527373" w:rsidRDefault="00384D90" w:rsidP="008A5E43">
            <w:pPr>
              <w:pStyle w:val="TAC"/>
            </w:pPr>
            <w:r w:rsidRPr="00527373">
              <w:t>DC_3A_n79A</w:t>
            </w:r>
          </w:p>
          <w:p w14:paraId="7523DA1C" w14:textId="77777777" w:rsidR="00384D90" w:rsidRPr="00527373" w:rsidRDefault="00384D90" w:rsidP="008A5E43">
            <w:pPr>
              <w:pStyle w:val="TAC"/>
            </w:pPr>
            <w:r w:rsidRPr="00527373">
              <w:t>DC_3A_n80A_ULSUP-TDM_n79A</w:t>
            </w:r>
          </w:p>
          <w:p w14:paraId="7B7350E4" w14:textId="77777777" w:rsidR="00384D90" w:rsidRPr="00527373" w:rsidRDefault="00384D90" w:rsidP="008A5E43">
            <w:pPr>
              <w:pStyle w:val="TAC"/>
            </w:pPr>
            <w:r w:rsidRPr="00527373">
              <w:t>DC_3A_n80A_ULSUP-FDM_n79A</w:t>
            </w:r>
          </w:p>
        </w:tc>
      </w:tr>
      <w:tr w:rsidR="00384D90" w:rsidRPr="00527373" w14:paraId="003795C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A8909F" w14:textId="77777777" w:rsidR="00384D90" w:rsidRPr="00527373" w:rsidRDefault="00384D90" w:rsidP="008A5E43">
            <w:pPr>
              <w:pStyle w:val="TAC"/>
            </w:pPr>
            <w:r w:rsidRPr="00527373">
              <w:t>DC_5A-7A_n78A</w:t>
            </w:r>
          </w:p>
        </w:tc>
        <w:tc>
          <w:tcPr>
            <w:tcW w:w="3969" w:type="dxa"/>
            <w:gridSpan w:val="2"/>
            <w:tcMar>
              <w:top w:w="28" w:type="dxa"/>
              <w:left w:w="28" w:type="dxa"/>
              <w:bottom w:w="28" w:type="dxa"/>
              <w:right w:w="28" w:type="dxa"/>
            </w:tcMar>
            <w:vAlign w:val="center"/>
          </w:tcPr>
          <w:p w14:paraId="35C10685" w14:textId="77777777" w:rsidR="00384D90" w:rsidRPr="00527373" w:rsidRDefault="00384D90" w:rsidP="008A5E43">
            <w:pPr>
              <w:pStyle w:val="TAC"/>
              <w:rPr>
                <w:lang w:eastAsia="fi-FI"/>
              </w:rPr>
            </w:pPr>
            <w:r w:rsidRPr="00527373">
              <w:rPr>
                <w:lang w:eastAsia="fi-FI"/>
              </w:rPr>
              <w:t>DC_5A_n78A</w:t>
            </w:r>
          </w:p>
          <w:p w14:paraId="4923DF3A" w14:textId="77777777" w:rsidR="00384D90" w:rsidRPr="00527373" w:rsidRDefault="00384D90" w:rsidP="008A5E43">
            <w:pPr>
              <w:pStyle w:val="TAC"/>
            </w:pPr>
            <w:r w:rsidRPr="00527373">
              <w:rPr>
                <w:lang w:eastAsia="fi-FI"/>
              </w:rPr>
              <w:t>DC_7A_n78A</w:t>
            </w:r>
          </w:p>
        </w:tc>
      </w:tr>
      <w:tr w:rsidR="00384D90" w:rsidRPr="00527373" w14:paraId="6B8825D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79C7BC" w14:textId="77777777" w:rsidR="00384D90" w:rsidRPr="00527373" w:rsidRDefault="00384D90" w:rsidP="008A5E43">
            <w:pPr>
              <w:pStyle w:val="TAC"/>
            </w:pPr>
            <w:r w:rsidRPr="00527373">
              <w:rPr>
                <w:lang w:eastAsia="fi-FI"/>
              </w:rPr>
              <w:t>DC_5A-7A-7A_n78A</w:t>
            </w:r>
          </w:p>
        </w:tc>
        <w:tc>
          <w:tcPr>
            <w:tcW w:w="3969" w:type="dxa"/>
            <w:gridSpan w:val="2"/>
            <w:tcMar>
              <w:top w:w="28" w:type="dxa"/>
              <w:left w:w="28" w:type="dxa"/>
              <w:bottom w:w="28" w:type="dxa"/>
              <w:right w:w="28" w:type="dxa"/>
            </w:tcMar>
            <w:vAlign w:val="center"/>
          </w:tcPr>
          <w:p w14:paraId="2DF06C56" w14:textId="77777777" w:rsidR="00384D90" w:rsidRPr="00527373" w:rsidRDefault="00384D90" w:rsidP="008A5E43">
            <w:pPr>
              <w:pStyle w:val="TAC"/>
              <w:rPr>
                <w:lang w:eastAsia="fi-FI"/>
              </w:rPr>
            </w:pPr>
            <w:r w:rsidRPr="00527373">
              <w:rPr>
                <w:lang w:eastAsia="fi-FI"/>
              </w:rPr>
              <w:t>DC_5A_n78A</w:t>
            </w:r>
          </w:p>
          <w:p w14:paraId="7B78FCD3" w14:textId="77777777" w:rsidR="00384D90" w:rsidRPr="00527373" w:rsidRDefault="00384D90" w:rsidP="008A5E43">
            <w:pPr>
              <w:pStyle w:val="TAC"/>
            </w:pPr>
            <w:r w:rsidRPr="00527373">
              <w:rPr>
                <w:lang w:eastAsia="fi-FI"/>
              </w:rPr>
              <w:t>DC_7A_n78A</w:t>
            </w:r>
          </w:p>
        </w:tc>
      </w:tr>
      <w:tr w:rsidR="00384D90" w:rsidRPr="00527373" w14:paraId="36CB74A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204DE5" w14:textId="77777777" w:rsidR="00384D90" w:rsidRPr="00527373" w:rsidRDefault="00384D90" w:rsidP="008A5E43">
            <w:pPr>
              <w:pStyle w:val="TAC"/>
            </w:pPr>
            <w:r w:rsidRPr="00527373">
              <w:t>DC_5A-30A_n66A</w:t>
            </w:r>
          </w:p>
        </w:tc>
        <w:tc>
          <w:tcPr>
            <w:tcW w:w="3969" w:type="dxa"/>
            <w:gridSpan w:val="2"/>
            <w:tcMar>
              <w:top w:w="28" w:type="dxa"/>
              <w:left w:w="28" w:type="dxa"/>
              <w:bottom w:w="28" w:type="dxa"/>
              <w:right w:w="28" w:type="dxa"/>
            </w:tcMar>
            <w:vAlign w:val="center"/>
          </w:tcPr>
          <w:p w14:paraId="2F592B3A" w14:textId="77777777" w:rsidR="00384D90" w:rsidRPr="00527373" w:rsidRDefault="00384D90" w:rsidP="008A5E43">
            <w:pPr>
              <w:pStyle w:val="TAC"/>
            </w:pPr>
            <w:r w:rsidRPr="00527373">
              <w:t>DC_5A_n66A</w:t>
            </w:r>
          </w:p>
          <w:p w14:paraId="0ADC0C2B" w14:textId="77777777" w:rsidR="00384D90" w:rsidRPr="00527373" w:rsidRDefault="00384D90" w:rsidP="008A5E43">
            <w:pPr>
              <w:pStyle w:val="TAC"/>
            </w:pPr>
            <w:r w:rsidRPr="00527373">
              <w:t>DC_30A_n66A</w:t>
            </w:r>
          </w:p>
        </w:tc>
      </w:tr>
      <w:tr w:rsidR="008A5E43" w:rsidRPr="00527373" w14:paraId="16042840" w14:textId="77777777" w:rsidTr="008A5E43">
        <w:trPr>
          <w:gridAfter w:val="1"/>
          <w:wAfter w:w="33" w:type="dxa"/>
          <w:trHeight w:val="227"/>
          <w:jc w:val="center"/>
          <w:ins w:id="272" w:author="Amy TAO" w:date="2022-02-08T18:52:00Z"/>
        </w:trPr>
        <w:tc>
          <w:tcPr>
            <w:tcW w:w="3969" w:type="dxa"/>
            <w:gridSpan w:val="2"/>
            <w:shd w:val="clear" w:color="auto" w:fill="auto"/>
            <w:noWrap/>
            <w:tcMar>
              <w:top w:w="28" w:type="dxa"/>
              <w:left w:w="28" w:type="dxa"/>
              <w:bottom w:w="28" w:type="dxa"/>
              <w:right w:w="28" w:type="dxa"/>
            </w:tcMar>
            <w:vAlign w:val="center"/>
          </w:tcPr>
          <w:p w14:paraId="7A68F5A2" w14:textId="77777777" w:rsidR="008A5E43" w:rsidRPr="00EF5447" w:rsidRDefault="008A5E43" w:rsidP="008A5E43">
            <w:pPr>
              <w:pStyle w:val="TAC"/>
              <w:rPr>
                <w:ins w:id="273" w:author="Amy TAO" w:date="2022-02-08T18:52:00Z"/>
                <w:lang w:eastAsia="zh-CN"/>
              </w:rPr>
            </w:pPr>
            <w:ins w:id="274" w:author="Amy TAO" w:date="2022-02-08T18:52:00Z">
              <w:r w:rsidRPr="00EF5447">
                <w:rPr>
                  <w:lang w:eastAsia="zh-CN"/>
                </w:rPr>
                <w:t>DC_7A_n5A-n78A</w:t>
              </w:r>
            </w:ins>
          </w:p>
          <w:p w14:paraId="7BA95441" w14:textId="27A453BF" w:rsidR="008A5E43" w:rsidRPr="00527373" w:rsidRDefault="008A5E43" w:rsidP="008A5E43">
            <w:pPr>
              <w:pStyle w:val="TAC"/>
              <w:rPr>
                <w:ins w:id="275" w:author="Amy TAO" w:date="2022-02-08T18:52:00Z"/>
                <w:lang w:eastAsia="ko-KR"/>
              </w:rPr>
            </w:pPr>
            <w:ins w:id="276" w:author="Amy TAO" w:date="2022-02-08T18:52:00Z">
              <w:r w:rsidRPr="00EF5447">
                <w:rPr>
                  <w:lang w:eastAsia="zh-CN"/>
                </w:rPr>
                <w:t>DC_7C_n5A-n78A</w:t>
              </w:r>
            </w:ins>
          </w:p>
        </w:tc>
        <w:tc>
          <w:tcPr>
            <w:tcW w:w="3969" w:type="dxa"/>
            <w:gridSpan w:val="2"/>
            <w:tcMar>
              <w:top w:w="28" w:type="dxa"/>
              <w:left w:w="28" w:type="dxa"/>
              <w:bottom w:w="28" w:type="dxa"/>
              <w:right w:w="28" w:type="dxa"/>
            </w:tcMar>
            <w:vAlign w:val="center"/>
          </w:tcPr>
          <w:p w14:paraId="662D7EA8" w14:textId="77777777" w:rsidR="008A5E43" w:rsidRPr="00EF5447" w:rsidRDefault="008A5E43" w:rsidP="008A5E43">
            <w:pPr>
              <w:pStyle w:val="TAC"/>
              <w:rPr>
                <w:ins w:id="277" w:author="Amy TAO" w:date="2022-02-08T18:52:00Z"/>
                <w:lang w:eastAsia="zh-CN"/>
              </w:rPr>
            </w:pPr>
            <w:ins w:id="278" w:author="Amy TAO" w:date="2022-02-08T18:52:00Z">
              <w:r w:rsidRPr="00EF5447">
                <w:rPr>
                  <w:lang w:eastAsia="zh-CN"/>
                </w:rPr>
                <w:t>DC_7A_n5A</w:t>
              </w:r>
            </w:ins>
          </w:p>
          <w:p w14:paraId="7A60DCAD" w14:textId="77777777" w:rsidR="008A5E43" w:rsidRPr="00EF5447" w:rsidRDefault="008A5E43" w:rsidP="008A5E43">
            <w:pPr>
              <w:pStyle w:val="TAC"/>
              <w:rPr>
                <w:ins w:id="279" w:author="Amy TAO" w:date="2022-02-08T18:52:00Z"/>
                <w:lang w:eastAsia="zh-CN"/>
              </w:rPr>
            </w:pPr>
            <w:ins w:id="280" w:author="Amy TAO" w:date="2022-02-08T18:52:00Z">
              <w:r w:rsidRPr="00EF5447">
                <w:rPr>
                  <w:lang w:eastAsia="zh-CN"/>
                </w:rPr>
                <w:t>DC_7C_n5A</w:t>
              </w:r>
            </w:ins>
          </w:p>
          <w:p w14:paraId="70FEDD65" w14:textId="77777777" w:rsidR="008A5E43" w:rsidRPr="00EF5447" w:rsidRDefault="008A5E43" w:rsidP="008A5E43">
            <w:pPr>
              <w:pStyle w:val="TAC"/>
              <w:rPr>
                <w:ins w:id="281" w:author="Amy TAO" w:date="2022-02-08T18:52:00Z"/>
                <w:lang w:eastAsia="zh-CN"/>
              </w:rPr>
            </w:pPr>
            <w:ins w:id="282" w:author="Amy TAO" w:date="2022-02-08T18:52:00Z">
              <w:r w:rsidRPr="00EF5447">
                <w:rPr>
                  <w:lang w:eastAsia="zh-CN"/>
                </w:rPr>
                <w:t>DC_7A_n78A</w:t>
              </w:r>
            </w:ins>
          </w:p>
          <w:p w14:paraId="2A122AE4" w14:textId="7C8051F7" w:rsidR="008A5E43" w:rsidRPr="00527373" w:rsidRDefault="008A5E43" w:rsidP="008A5E43">
            <w:pPr>
              <w:pStyle w:val="TAC"/>
              <w:rPr>
                <w:ins w:id="283" w:author="Amy TAO" w:date="2022-02-08T18:52:00Z"/>
              </w:rPr>
            </w:pPr>
            <w:ins w:id="284" w:author="Amy TAO" w:date="2022-02-08T18:52:00Z">
              <w:r w:rsidRPr="00EF5447">
                <w:rPr>
                  <w:lang w:eastAsia="zh-CN"/>
                </w:rPr>
                <w:t>DC_7C_n78A</w:t>
              </w:r>
            </w:ins>
          </w:p>
        </w:tc>
      </w:tr>
      <w:tr w:rsidR="008A5E43" w:rsidRPr="00527373" w14:paraId="78BE1BD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474339" w14:textId="77777777" w:rsidR="008A5E43" w:rsidRPr="00527373" w:rsidRDefault="008A5E43" w:rsidP="008A5E43">
            <w:pPr>
              <w:pStyle w:val="TAC"/>
              <w:rPr>
                <w:lang w:eastAsia="ja-JP"/>
              </w:rPr>
            </w:pPr>
            <w:r w:rsidRPr="00527373">
              <w:rPr>
                <w:lang w:eastAsia="ko-KR"/>
              </w:rPr>
              <w:t>DC_7A-8A_n1A</w:t>
            </w:r>
          </w:p>
        </w:tc>
        <w:tc>
          <w:tcPr>
            <w:tcW w:w="3969" w:type="dxa"/>
            <w:gridSpan w:val="2"/>
            <w:tcMar>
              <w:top w:w="28" w:type="dxa"/>
              <w:left w:w="28" w:type="dxa"/>
              <w:bottom w:w="28" w:type="dxa"/>
              <w:right w:w="28" w:type="dxa"/>
            </w:tcMar>
            <w:vAlign w:val="center"/>
          </w:tcPr>
          <w:p w14:paraId="66EAB4A7" w14:textId="77777777" w:rsidR="008A5E43" w:rsidRPr="00527373" w:rsidRDefault="008A5E43" w:rsidP="008A5E43">
            <w:pPr>
              <w:pStyle w:val="TAC"/>
            </w:pPr>
            <w:r w:rsidRPr="00527373">
              <w:t>DC_7A_n1A</w:t>
            </w:r>
          </w:p>
          <w:p w14:paraId="5521476E" w14:textId="77777777" w:rsidR="008A5E43" w:rsidRPr="00527373" w:rsidRDefault="008A5E43" w:rsidP="008A5E43">
            <w:pPr>
              <w:pStyle w:val="TAC"/>
            </w:pPr>
            <w:r w:rsidRPr="00527373">
              <w:t>DC_8A_n1A</w:t>
            </w:r>
          </w:p>
        </w:tc>
      </w:tr>
      <w:tr w:rsidR="008A5E43" w:rsidRPr="00527373" w14:paraId="35680AB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3F72AE" w14:textId="77777777" w:rsidR="008A5E43" w:rsidRPr="00527373" w:rsidRDefault="008A5E43" w:rsidP="008A5E43">
            <w:pPr>
              <w:pStyle w:val="TAC"/>
            </w:pPr>
            <w:r w:rsidRPr="00527373">
              <w:rPr>
                <w:lang w:eastAsia="ja-JP"/>
              </w:rPr>
              <w:t>DC_7A-20A_n1A</w:t>
            </w:r>
          </w:p>
        </w:tc>
        <w:tc>
          <w:tcPr>
            <w:tcW w:w="3969" w:type="dxa"/>
            <w:gridSpan w:val="2"/>
            <w:tcMar>
              <w:top w:w="28" w:type="dxa"/>
              <w:left w:w="28" w:type="dxa"/>
              <w:bottom w:w="28" w:type="dxa"/>
              <w:right w:w="28" w:type="dxa"/>
            </w:tcMar>
            <w:vAlign w:val="center"/>
          </w:tcPr>
          <w:p w14:paraId="0D1F5A0D" w14:textId="77777777" w:rsidR="008A5E43" w:rsidRPr="00527373" w:rsidRDefault="008A5E43" w:rsidP="008A5E43">
            <w:pPr>
              <w:pStyle w:val="TAC"/>
            </w:pPr>
            <w:r w:rsidRPr="00527373">
              <w:t>DC_7A_n1A</w:t>
            </w:r>
          </w:p>
          <w:p w14:paraId="06CE5A3A" w14:textId="77777777" w:rsidR="008A5E43" w:rsidRPr="00527373" w:rsidRDefault="008A5E43" w:rsidP="008A5E43">
            <w:pPr>
              <w:pStyle w:val="TAC"/>
            </w:pPr>
            <w:r w:rsidRPr="00527373">
              <w:t>DC_20A_n1A</w:t>
            </w:r>
          </w:p>
        </w:tc>
      </w:tr>
      <w:tr w:rsidR="008A5E43" w:rsidRPr="00527373" w14:paraId="3B9EFE91"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6F9EF6" w14:textId="77777777" w:rsidR="008A5E43" w:rsidRPr="00527373" w:rsidRDefault="008A5E43" w:rsidP="008A5E43">
            <w:pPr>
              <w:pStyle w:val="TAC"/>
              <w:rPr>
                <w:lang w:eastAsia="ja-JP"/>
              </w:rPr>
            </w:pPr>
            <w:r w:rsidRPr="00527373">
              <w:rPr>
                <w:lang w:eastAsia="ja-JP"/>
              </w:rPr>
              <w:t>DC_7A-20A_n3A</w:t>
            </w:r>
          </w:p>
        </w:tc>
        <w:tc>
          <w:tcPr>
            <w:tcW w:w="3969" w:type="dxa"/>
            <w:gridSpan w:val="2"/>
            <w:tcMar>
              <w:top w:w="28" w:type="dxa"/>
              <w:left w:w="28" w:type="dxa"/>
              <w:bottom w:w="28" w:type="dxa"/>
              <w:right w:w="28" w:type="dxa"/>
            </w:tcMar>
            <w:vAlign w:val="center"/>
          </w:tcPr>
          <w:p w14:paraId="1C324213" w14:textId="77777777" w:rsidR="008A5E43" w:rsidRPr="00527373" w:rsidRDefault="008A5E43" w:rsidP="008A5E43">
            <w:pPr>
              <w:pStyle w:val="TAC"/>
            </w:pPr>
            <w:r w:rsidRPr="00527373">
              <w:t>DC_7A_n3A</w:t>
            </w:r>
          </w:p>
          <w:p w14:paraId="4F1D8C5F" w14:textId="77777777" w:rsidR="008A5E43" w:rsidRPr="00527373" w:rsidRDefault="008A5E43" w:rsidP="008A5E43">
            <w:pPr>
              <w:pStyle w:val="TAC"/>
            </w:pPr>
            <w:r w:rsidRPr="00527373">
              <w:t>DC_20A_n3A</w:t>
            </w:r>
          </w:p>
        </w:tc>
      </w:tr>
      <w:tr w:rsidR="008A5E43" w:rsidRPr="00527373" w14:paraId="6143815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98C349" w14:textId="77777777" w:rsidR="008A5E43" w:rsidRPr="00527373" w:rsidRDefault="008A5E43" w:rsidP="008A5E43">
            <w:pPr>
              <w:pStyle w:val="TAC"/>
            </w:pPr>
            <w:r w:rsidRPr="00527373">
              <w:t>DC_7A-20A_n28A</w:t>
            </w:r>
            <w:r w:rsidRPr="00527373">
              <w:rPr>
                <w:vertAlign w:val="superscript"/>
              </w:rPr>
              <w:t>6,11,12</w:t>
            </w:r>
          </w:p>
        </w:tc>
        <w:tc>
          <w:tcPr>
            <w:tcW w:w="3969" w:type="dxa"/>
            <w:gridSpan w:val="2"/>
            <w:tcMar>
              <w:top w:w="28" w:type="dxa"/>
              <w:left w:w="28" w:type="dxa"/>
              <w:bottom w:w="28" w:type="dxa"/>
              <w:right w:w="28" w:type="dxa"/>
            </w:tcMar>
            <w:vAlign w:val="center"/>
          </w:tcPr>
          <w:p w14:paraId="4888B3B7" w14:textId="77777777" w:rsidR="008A5E43" w:rsidRPr="00527373" w:rsidRDefault="008A5E43" w:rsidP="008A5E43">
            <w:pPr>
              <w:pStyle w:val="TAC"/>
            </w:pPr>
            <w:r w:rsidRPr="00527373">
              <w:t>DC_7A_n28A</w:t>
            </w:r>
          </w:p>
          <w:p w14:paraId="3F635869" w14:textId="77777777" w:rsidR="008A5E43" w:rsidRPr="00527373" w:rsidRDefault="008A5E43" w:rsidP="008A5E43">
            <w:pPr>
              <w:pStyle w:val="TAC"/>
            </w:pPr>
            <w:r w:rsidRPr="00527373">
              <w:t>DC_20A_n28A</w:t>
            </w:r>
          </w:p>
        </w:tc>
      </w:tr>
      <w:tr w:rsidR="008A5E43" w:rsidRPr="00527373" w14:paraId="33ED701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C50412" w14:textId="77777777" w:rsidR="008A5E43" w:rsidRPr="00527373" w:rsidRDefault="008A5E43" w:rsidP="008A5E43">
            <w:pPr>
              <w:pStyle w:val="TAC"/>
            </w:pPr>
            <w:r w:rsidRPr="00527373">
              <w:t>DC_7A-20A_n78A</w:t>
            </w:r>
            <w:r w:rsidRPr="00527373">
              <w:rPr>
                <w:vertAlign w:val="superscript"/>
              </w:rPr>
              <w:t>5</w:t>
            </w:r>
          </w:p>
        </w:tc>
        <w:tc>
          <w:tcPr>
            <w:tcW w:w="3969" w:type="dxa"/>
            <w:gridSpan w:val="2"/>
            <w:tcMar>
              <w:top w:w="28" w:type="dxa"/>
              <w:left w:w="28" w:type="dxa"/>
              <w:bottom w:w="28" w:type="dxa"/>
              <w:right w:w="28" w:type="dxa"/>
            </w:tcMar>
            <w:vAlign w:val="center"/>
          </w:tcPr>
          <w:p w14:paraId="223A2C37" w14:textId="77777777" w:rsidR="008A5E43" w:rsidRPr="00527373" w:rsidRDefault="008A5E43" w:rsidP="008A5E43">
            <w:pPr>
              <w:pStyle w:val="TAC"/>
            </w:pPr>
            <w:r w:rsidRPr="00527373">
              <w:t>DC_7A_n78A</w:t>
            </w:r>
          </w:p>
          <w:p w14:paraId="2CBEEF42" w14:textId="77777777" w:rsidR="008A5E43" w:rsidRPr="00527373" w:rsidRDefault="008A5E43" w:rsidP="008A5E43">
            <w:pPr>
              <w:pStyle w:val="TAC"/>
            </w:pPr>
            <w:r w:rsidRPr="00527373">
              <w:t>DC_20A_n78A</w:t>
            </w:r>
          </w:p>
        </w:tc>
      </w:tr>
      <w:tr w:rsidR="008A5E43" w:rsidRPr="00527373" w14:paraId="649BFC13" w14:textId="77777777" w:rsidTr="008A5E43">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F14C1D" w14:textId="77777777" w:rsidR="008A5E43" w:rsidRPr="00527373" w:rsidRDefault="008A5E43" w:rsidP="008A5E43">
            <w:pPr>
              <w:pStyle w:val="TAC"/>
              <w:rPr>
                <w:lang w:eastAsia="ja-JP"/>
              </w:rPr>
            </w:pPr>
            <w:r w:rsidRPr="00527373">
              <w:rPr>
                <w:lang w:eastAsia="ja-JP"/>
              </w:rPr>
              <w:t>DC_7A-28A_n3A</w:t>
            </w:r>
          </w:p>
        </w:tc>
        <w:tc>
          <w:tcPr>
            <w:tcW w:w="3969" w:type="dxa"/>
            <w:gridSpan w:val="2"/>
            <w:tcMar>
              <w:top w:w="28" w:type="dxa"/>
              <w:left w:w="28" w:type="dxa"/>
              <w:bottom w:w="28" w:type="dxa"/>
              <w:right w:w="28" w:type="dxa"/>
            </w:tcMar>
            <w:vAlign w:val="center"/>
          </w:tcPr>
          <w:p w14:paraId="6201CBC0" w14:textId="77777777" w:rsidR="008A5E43" w:rsidRPr="00527373" w:rsidRDefault="008A5E43" w:rsidP="008A5E43">
            <w:pPr>
              <w:pStyle w:val="TAC"/>
              <w:rPr>
                <w:lang w:eastAsia="ja-JP"/>
              </w:rPr>
            </w:pPr>
            <w:r w:rsidRPr="00527373">
              <w:rPr>
                <w:lang w:eastAsia="ja-JP"/>
              </w:rPr>
              <w:t>DC_7A_n3A</w:t>
            </w:r>
          </w:p>
          <w:p w14:paraId="79F26F12" w14:textId="77777777" w:rsidR="008A5E43" w:rsidRPr="00527373" w:rsidRDefault="008A5E43" w:rsidP="008A5E43">
            <w:pPr>
              <w:pStyle w:val="TAC"/>
            </w:pPr>
            <w:r w:rsidRPr="00527373">
              <w:rPr>
                <w:lang w:eastAsia="ja-JP"/>
              </w:rPr>
              <w:t>DC_28A_n3A</w:t>
            </w:r>
          </w:p>
        </w:tc>
      </w:tr>
      <w:tr w:rsidR="008A5E43" w:rsidRPr="00527373" w14:paraId="20508AB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224C87" w14:textId="77777777" w:rsidR="008A5E43" w:rsidRPr="00527373" w:rsidRDefault="008A5E43" w:rsidP="008A5E43">
            <w:pPr>
              <w:pStyle w:val="TAC"/>
            </w:pPr>
            <w:r w:rsidRPr="00527373">
              <w:t>DC_7A-28A_n78A</w:t>
            </w:r>
            <w:r w:rsidRPr="00527373">
              <w:rPr>
                <w:vertAlign w:val="superscript"/>
              </w:rPr>
              <w:t>5</w:t>
            </w:r>
          </w:p>
        </w:tc>
        <w:tc>
          <w:tcPr>
            <w:tcW w:w="3969" w:type="dxa"/>
            <w:gridSpan w:val="2"/>
            <w:tcMar>
              <w:top w:w="28" w:type="dxa"/>
              <w:left w:w="28" w:type="dxa"/>
              <w:bottom w:w="28" w:type="dxa"/>
              <w:right w:w="28" w:type="dxa"/>
            </w:tcMar>
            <w:vAlign w:val="center"/>
          </w:tcPr>
          <w:p w14:paraId="71DEB8E6" w14:textId="77777777" w:rsidR="008A5E43" w:rsidRPr="00527373" w:rsidRDefault="008A5E43" w:rsidP="008A5E43">
            <w:pPr>
              <w:pStyle w:val="TAC"/>
            </w:pPr>
            <w:r w:rsidRPr="00527373">
              <w:t>DC_7A_n78A</w:t>
            </w:r>
          </w:p>
          <w:p w14:paraId="086831F0" w14:textId="77777777" w:rsidR="008A5E43" w:rsidRPr="00527373" w:rsidRDefault="008A5E43" w:rsidP="008A5E43">
            <w:pPr>
              <w:pStyle w:val="TAC"/>
            </w:pPr>
            <w:r w:rsidRPr="00527373">
              <w:t>DC_28A_n78A</w:t>
            </w:r>
          </w:p>
        </w:tc>
      </w:tr>
      <w:tr w:rsidR="008A5E43" w:rsidRPr="00527373" w14:paraId="3001163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E5A595" w14:textId="77777777" w:rsidR="008A5E43" w:rsidRPr="00527373" w:rsidRDefault="008A5E43" w:rsidP="008A5E43">
            <w:pPr>
              <w:pStyle w:val="TAC"/>
            </w:pPr>
            <w:r w:rsidRPr="00527373">
              <w:t>DC_7C-28A_n78A</w:t>
            </w:r>
            <w:r w:rsidRPr="00527373">
              <w:rPr>
                <w:vertAlign w:val="superscript"/>
              </w:rPr>
              <w:t>5</w:t>
            </w:r>
          </w:p>
        </w:tc>
        <w:tc>
          <w:tcPr>
            <w:tcW w:w="3969" w:type="dxa"/>
            <w:gridSpan w:val="2"/>
            <w:tcMar>
              <w:top w:w="28" w:type="dxa"/>
              <w:left w:w="28" w:type="dxa"/>
              <w:bottom w:w="28" w:type="dxa"/>
              <w:right w:w="28" w:type="dxa"/>
            </w:tcMar>
            <w:vAlign w:val="center"/>
          </w:tcPr>
          <w:p w14:paraId="210E1395" w14:textId="77777777" w:rsidR="008A5E43" w:rsidRPr="00527373" w:rsidRDefault="008A5E43" w:rsidP="008A5E43">
            <w:pPr>
              <w:pStyle w:val="TAC"/>
            </w:pPr>
            <w:r w:rsidRPr="00527373">
              <w:t>DC_7A_n78A</w:t>
            </w:r>
          </w:p>
          <w:p w14:paraId="3411F56D" w14:textId="77777777" w:rsidR="008A5E43" w:rsidRPr="00527373" w:rsidRDefault="008A5E43" w:rsidP="008A5E43">
            <w:pPr>
              <w:pStyle w:val="TAC"/>
            </w:pPr>
            <w:r w:rsidRPr="00527373">
              <w:t>DC_28A_n78A</w:t>
            </w:r>
          </w:p>
        </w:tc>
      </w:tr>
      <w:tr w:rsidR="008A5E43" w:rsidRPr="00527373" w14:paraId="01E37724"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D56EAF" w14:textId="77777777" w:rsidR="008A5E43" w:rsidRDefault="008A5E43" w:rsidP="008A5E43">
            <w:pPr>
              <w:pStyle w:val="TAC"/>
              <w:rPr>
                <w:ins w:id="285" w:author="Amy TAO" w:date="2022-02-08T18:53:00Z"/>
                <w:vertAlign w:val="superscript"/>
              </w:rPr>
            </w:pPr>
            <w:r w:rsidRPr="00527373">
              <w:rPr>
                <w:rFonts w:eastAsia="Malgun Gothic"/>
              </w:rPr>
              <w:lastRenderedPageBreak/>
              <w:t>DC_7A_n28A-n78A</w:t>
            </w:r>
            <w:r w:rsidRPr="00527373">
              <w:rPr>
                <w:vertAlign w:val="superscript"/>
              </w:rPr>
              <w:t>5</w:t>
            </w:r>
          </w:p>
          <w:p w14:paraId="34BDF7A0" w14:textId="3BDE22AD" w:rsidR="008A5E43" w:rsidRPr="00527373" w:rsidRDefault="008A5E43" w:rsidP="008A5E43">
            <w:pPr>
              <w:pStyle w:val="TAC"/>
            </w:pPr>
            <w:ins w:id="286" w:author="Amy TAO" w:date="2022-02-08T18:53:00Z">
              <w:r w:rsidRPr="00EF5447">
                <w:rPr>
                  <w:rFonts w:eastAsia="Malgun Gothic"/>
                  <w:noProof/>
                  <w:lang w:eastAsia="ko-KR"/>
                </w:rPr>
                <w:t>DC_7C_n28A-n78A</w:t>
              </w:r>
            </w:ins>
          </w:p>
        </w:tc>
        <w:tc>
          <w:tcPr>
            <w:tcW w:w="3969" w:type="dxa"/>
            <w:gridSpan w:val="2"/>
            <w:tcMar>
              <w:top w:w="28" w:type="dxa"/>
              <w:left w:w="28" w:type="dxa"/>
              <w:bottom w:w="28" w:type="dxa"/>
              <w:right w:w="28" w:type="dxa"/>
            </w:tcMar>
            <w:vAlign w:val="center"/>
          </w:tcPr>
          <w:p w14:paraId="76D17F14" w14:textId="77777777" w:rsidR="008A5E43" w:rsidRPr="00527373" w:rsidRDefault="008A5E43" w:rsidP="008A5E43">
            <w:pPr>
              <w:pStyle w:val="TAC"/>
              <w:rPr>
                <w:rFonts w:eastAsia="Malgun Gothic"/>
              </w:rPr>
            </w:pPr>
            <w:r w:rsidRPr="00527373">
              <w:rPr>
                <w:rFonts w:eastAsia="Malgun Gothic"/>
              </w:rPr>
              <w:t>DC_7A_n28A,</w:t>
            </w:r>
          </w:p>
          <w:p w14:paraId="218FFDDC" w14:textId="77777777" w:rsidR="008A5E43" w:rsidRDefault="008A5E43" w:rsidP="008A5E43">
            <w:pPr>
              <w:pStyle w:val="TAC"/>
              <w:rPr>
                <w:ins w:id="287" w:author="Amy TAO" w:date="2022-02-08T18:53:00Z"/>
                <w:rFonts w:eastAsia="Malgun Gothic"/>
              </w:rPr>
            </w:pPr>
            <w:r w:rsidRPr="00527373">
              <w:rPr>
                <w:rFonts w:eastAsia="Malgun Gothic"/>
              </w:rPr>
              <w:t>DC_7A_n78A</w:t>
            </w:r>
          </w:p>
          <w:p w14:paraId="2C0AAE79" w14:textId="77777777" w:rsidR="008A5E43" w:rsidRPr="00EF5447" w:rsidRDefault="008A5E43" w:rsidP="008A5E43">
            <w:pPr>
              <w:pStyle w:val="TAC"/>
              <w:rPr>
                <w:ins w:id="288" w:author="Amy TAO" w:date="2022-02-08T18:53:00Z"/>
                <w:rFonts w:eastAsia="Malgun Gothic"/>
                <w:noProof/>
                <w:lang w:eastAsia="ko-KR"/>
              </w:rPr>
            </w:pPr>
            <w:ins w:id="289" w:author="Amy TAO" w:date="2022-02-08T18:53:00Z">
              <w:r w:rsidRPr="00EF5447">
                <w:rPr>
                  <w:noProof/>
                  <w:lang w:eastAsia="zh-CN"/>
                </w:rPr>
                <w:t>DC_7C_n28A</w:t>
              </w:r>
            </w:ins>
          </w:p>
          <w:p w14:paraId="5E0506D1" w14:textId="30D431B9" w:rsidR="008A5E43" w:rsidRPr="00527373" w:rsidRDefault="008A5E43" w:rsidP="008A5E43">
            <w:pPr>
              <w:pStyle w:val="TAC"/>
            </w:pPr>
            <w:ins w:id="290" w:author="Amy TAO" w:date="2022-02-08T18:53:00Z">
              <w:r w:rsidRPr="00EF5447">
                <w:rPr>
                  <w:noProof/>
                  <w:lang w:eastAsia="zh-CN"/>
                </w:rPr>
                <w:t>DC_7C_n78A</w:t>
              </w:r>
            </w:ins>
          </w:p>
        </w:tc>
      </w:tr>
      <w:tr w:rsidR="008A5E43" w:rsidRPr="00527373" w14:paraId="5314772F"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E532F" w14:textId="77777777" w:rsidR="008A5E43" w:rsidRPr="00527373" w:rsidRDefault="008A5E43" w:rsidP="008A5E43">
            <w:pPr>
              <w:pStyle w:val="TAC"/>
              <w:rPr>
                <w:vertAlign w:val="superscript"/>
              </w:rPr>
            </w:pPr>
            <w:r w:rsidRPr="00527373">
              <w:t>DC_7A-46A_n78A</w:t>
            </w:r>
            <w:r w:rsidRPr="00527373">
              <w:rPr>
                <w:vertAlign w:val="superscript"/>
              </w:rPr>
              <w:t>3</w:t>
            </w:r>
          </w:p>
          <w:p w14:paraId="53A9E0E8" w14:textId="77777777" w:rsidR="008A5E43" w:rsidRPr="00527373" w:rsidRDefault="008A5E43" w:rsidP="008A5E43">
            <w:pPr>
              <w:pStyle w:val="TAC"/>
              <w:rPr>
                <w:vertAlign w:val="superscript"/>
              </w:rPr>
            </w:pPr>
            <w:r w:rsidRPr="00527373">
              <w:t>DC_7A-46C_n78A</w:t>
            </w:r>
            <w:r w:rsidRPr="00527373">
              <w:rPr>
                <w:vertAlign w:val="superscript"/>
              </w:rPr>
              <w:t>3</w:t>
            </w:r>
          </w:p>
          <w:p w14:paraId="372602EB" w14:textId="77777777" w:rsidR="008A5E43" w:rsidRPr="00527373" w:rsidRDefault="008A5E43" w:rsidP="008A5E43">
            <w:pPr>
              <w:pStyle w:val="TAC"/>
              <w:rPr>
                <w:vertAlign w:val="superscript"/>
              </w:rPr>
            </w:pPr>
            <w:r w:rsidRPr="00527373">
              <w:rPr>
                <w:lang w:eastAsia="fi-FI"/>
              </w:rPr>
              <w:t>DC_</w:t>
            </w:r>
            <w:r w:rsidRPr="00527373">
              <w:t>7</w:t>
            </w:r>
            <w:r w:rsidRPr="00527373">
              <w:rPr>
                <w:lang w:eastAsia="fi-FI"/>
              </w:rPr>
              <w:t>A-</w:t>
            </w:r>
            <w:r w:rsidRPr="00527373">
              <w:t>46D</w:t>
            </w:r>
            <w:r w:rsidRPr="00527373">
              <w:rPr>
                <w:lang w:eastAsia="fi-FI"/>
              </w:rPr>
              <w:t>_n78A</w:t>
            </w:r>
            <w:r w:rsidRPr="00527373">
              <w:rPr>
                <w:vertAlign w:val="superscript"/>
              </w:rPr>
              <w:t>3</w:t>
            </w:r>
          </w:p>
          <w:p w14:paraId="484AB4A8" w14:textId="77777777" w:rsidR="008A5E43" w:rsidRPr="00527373" w:rsidRDefault="008A5E43" w:rsidP="008A5E43">
            <w:pPr>
              <w:pStyle w:val="TAC"/>
            </w:pPr>
            <w:r w:rsidRPr="00527373">
              <w:rPr>
                <w:lang w:eastAsia="fi-FI"/>
              </w:rPr>
              <w:t>DC_</w:t>
            </w:r>
            <w:r w:rsidRPr="00527373">
              <w:t>7</w:t>
            </w:r>
            <w:r w:rsidRPr="00527373">
              <w:rPr>
                <w:lang w:eastAsia="fi-FI"/>
              </w:rPr>
              <w:t>A-</w:t>
            </w:r>
            <w:r w:rsidRPr="00527373">
              <w:t>46E</w:t>
            </w:r>
            <w:r w:rsidRPr="00527373">
              <w:rPr>
                <w:lang w:eastAsia="fi-FI"/>
              </w:rPr>
              <w:t>_n78A</w:t>
            </w:r>
            <w:r w:rsidRPr="00527373">
              <w:rPr>
                <w:vertAlign w:val="superscript"/>
              </w:rPr>
              <w:t>3</w:t>
            </w:r>
          </w:p>
        </w:tc>
        <w:tc>
          <w:tcPr>
            <w:tcW w:w="3969" w:type="dxa"/>
            <w:gridSpan w:val="2"/>
            <w:tcMar>
              <w:top w:w="28" w:type="dxa"/>
              <w:left w:w="28" w:type="dxa"/>
              <w:bottom w:w="28" w:type="dxa"/>
              <w:right w:w="28" w:type="dxa"/>
            </w:tcMar>
            <w:vAlign w:val="center"/>
          </w:tcPr>
          <w:p w14:paraId="75016F37" w14:textId="77777777" w:rsidR="008A5E43" w:rsidRPr="00527373" w:rsidRDefault="008A5E43" w:rsidP="008A5E43">
            <w:pPr>
              <w:pStyle w:val="TAC"/>
            </w:pPr>
            <w:r w:rsidRPr="00527373">
              <w:t>DC_7A_n78A</w:t>
            </w:r>
          </w:p>
        </w:tc>
      </w:tr>
      <w:tr w:rsidR="008A5E43" w:rsidRPr="00527373" w14:paraId="5C5A30F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2D169F" w14:textId="77777777" w:rsidR="008A5E43" w:rsidRPr="00527373" w:rsidRDefault="008A5E43" w:rsidP="008A5E43">
            <w:pPr>
              <w:pStyle w:val="TAC"/>
            </w:pPr>
            <w:r w:rsidRPr="00527373">
              <w:t>DC_8A_SUL_n78A-n81A</w:t>
            </w:r>
            <w:r w:rsidRPr="00527373">
              <w:rPr>
                <w:vertAlign w:val="superscript"/>
              </w:rPr>
              <w:t>5</w:t>
            </w:r>
          </w:p>
        </w:tc>
        <w:tc>
          <w:tcPr>
            <w:tcW w:w="3969" w:type="dxa"/>
            <w:gridSpan w:val="2"/>
            <w:tcMar>
              <w:top w:w="28" w:type="dxa"/>
              <w:left w:w="28" w:type="dxa"/>
              <w:bottom w:w="28" w:type="dxa"/>
              <w:right w:w="28" w:type="dxa"/>
            </w:tcMar>
            <w:vAlign w:val="center"/>
          </w:tcPr>
          <w:p w14:paraId="03C9B5B8" w14:textId="77777777" w:rsidR="008A5E43" w:rsidRPr="00527373" w:rsidRDefault="008A5E43" w:rsidP="008A5E43">
            <w:pPr>
              <w:pStyle w:val="TAC"/>
            </w:pPr>
            <w:r w:rsidRPr="00527373">
              <w:t>DC_8A_n78A</w:t>
            </w:r>
          </w:p>
          <w:p w14:paraId="6C4D1328" w14:textId="77777777" w:rsidR="008A5E43" w:rsidRPr="00527373" w:rsidRDefault="008A5E43" w:rsidP="008A5E43">
            <w:pPr>
              <w:pStyle w:val="TAC"/>
            </w:pPr>
            <w:r w:rsidRPr="00527373">
              <w:t>DC_8A_n81A_ULSUP-TDM_n78A</w:t>
            </w:r>
          </w:p>
          <w:p w14:paraId="63E4D207" w14:textId="77777777" w:rsidR="008A5E43" w:rsidRPr="00527373" w:rsidRDefault="008A5E43" w:rsidP="008A5E43">
            <w:pPr>
              <w:pStyle w:val="TAC"/>
            </w:pPr>
            <w:r w:rsidRPr="00527373">
              <w:t>DC_8A_n81A_ULSUP-FDM_n78A</w:t>
            </w:r>
          </w:p>
        </w:tc>
      </w:tr>
      <w:tr w:rsidR="008A5E43" w:rsidRPr="00527373" w14:paraId="2030CEF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15F03E" w14:textId="77777777" w:rsidR="008A5E43" w:rsidRPr="00527373" w:rsidRDefault="008A5E43" w:rsidP="008A5E43">
            <w:pPr>
              <w:pStyle w:val="TAC"/>
            </w:pPr>
            <w:r w:rsidRPr="00527373">
              <w:t>DC_8A_SUL_n79A-n81A</w:t>
            </w:r>
            <w:r w:rsidRPr="00527373">
              <w:rPr>
                <w:vertAlign w:val="superscript"/>
              </w:rPr>
              <w:t>5</w:t>
            </w:r>
          </w:p>
        </w:tc>
        <w:tc>
          <w:tcPr>
            <w:tcW w:w="3969" w:type="dxa"/>
            <w:gridSpan w:val="2"/>
            <w:tcMar>
              <w:top w:w="28" w:type="dxa"/>
              <w:left w:w="28" w:type="dxa"/>
              <w:bottom w:w="28" w:type="dxa"/>
              <w:right w:w="28" w:type="dxa"/>
            </w:tcMar>
            <w:vAlign w:val="center"/>
          </w:tcPr>
          <w:p w14:paraId="63AE32F1" w14:textId="77777777" w:rsidR="008A5E43" w:rsidRPr="00527373" w:rsidRDefault="008A5E43" w:rsidP="008A5E43">
            <w:pPr>
              <w:pStyle w:val="TAC"/>
            </w:pPr>
            <w:r w:rsidRPr="00527373">
              <w:t>DC_8A_n79A</w:t>
            </w:r>
          </w:p>
          <w:p w14:paraId="2CE53F23" w14:textId="77777777" w:rsidR="008A5E43" w:rsidRPr="00527373" w:rsidRDefault="008A5E43" w:rsidP="008A5E43">
            <w:pPr>
              <w:pStyle w:val="TAC"/>
            </w:pPr>
            <w:r w:rsidRPr="00527373">
              <w:t>DC_8A_n81A_ULSUP-TDM_n79A</w:t>
            </w:r>
          </w:p>
          <w:p w14:paraId="71B3F7A8" w14:textId="77777777" w:rsidR="008A5E43" w:rsidRPr="00527373" w:rsidRDefault="008A5E43" w:rsidP="008A5E43">
            <w:pPr>
              <w:pStyle w:val="TAC"/>
            </w:pPr>
            <w:r w:rsidRPr="00527373">
              <w:t>DC_8A_n81A_ULSUP-FDM_n79A</w:t>
            </w:r>
          </w:p>
        </w:tc>
      </w:tr>
      <w:tr w:rsidR="008A5E43" w:rsidRPr="00527373" w14:paraId="280F28D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816334" w14:textId="77777777" w:rsidR="008A5E43" w:rsidRPr="00527373" w:rsidRDefault="008A5E43" w:rsidP="008A5E43">
            <w:pPr>
              <w:pStyle w:val="TAC"/>
            </w:pPr>
            <w:r w:rsidRPr="00527373">
              <w:t>DC_12A-30A_n66A</w:t>
            </w:r>
          </w:p>
        </w:tc>
        <w:tc>
          <w:tcPr>
            <w:tcW w:w="3969" w:type="dxa"/>
            <w:gridSpan w:val="2"/>
            <w:tcMar>
              <w:top w:w="28" w:type="dxa"/>
              <w:left w:w="28" w:type="dxa"/>
              <w:bottom w:w="28" w:type="dxa"/>
              <w:right w:w="28" w:type="dxa"/>
            </w:tcMar>
            <w:vAlign w:val="center"/>
          </w:tcPr>
          <w:p w14:paraId="7DC78A91" w14:textId="77777777" w:rsidR="008A5E43" w:rsidRPr="00527373" w:rsidRDefault="008A5E43" w:rsidP="008A5E43">
            <w:pPr>
              <w:pStyle w:val="TAC"/>
            </w:pPr>
            <w:r w:rsidRPr="00527373">
              <w:t>DC_12A_n66A</w:t>
            </w:r>
          </w:p>
          <w:p w14:paraId="6B1BE438" w14:textId="77777777" w:rsidR="008A5E43" w:rsidRPr="00527373" w:rsidRDefault="008A5E43" w:rsidP="008A5E43">
            <w:pPr>
              <w:pStyle w:val="TAC"/>
            </w:pPr>
            <w:r w:rsidRPr="00527373">
              <w:t>DC_30A_n66A</w:t>
            </w:r>
          </w:p>
        </w:tc>
      </w:tr>
      <w:tr w:rsidR="008A5E43" w:rsidRPr="00527373" w14:paraId="7F5D71C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9D7FC3" w14:textId="77777777" w:rsidR="008A5E43" w:rsidRPr="00527373" w:rsidRDefault="008A5E43" w:rsidP="008A5E43">
            <w:pPr>
              <w:pStyle w:val="TAC"/>
            </w:pPr>
            <w:r w:rsidRPr="00527373">
              <w:t>DC_18A-28A_n7</w:t>
            </w:r>
            <w:r w:rsidRPr="00527373">
              <w:rPr>
                <w:rFonts w:eastAsia="MS Mincho"/>
              </w:rPr>
              <w:t>7</w:t>
            </w:r>
            <w:r w:rsidRPr="00527373">
              <w:t>A</w:t>
            </w:r>
            <w:r w:rsidRPr="00527373">
              <w:rPr>
                <w:vertAlign w:val="superscript"/>
              </w:rPr>
              <w:t>5</w:t>
            </w:r>
          </w:p>
        </w:tc>
        <w:tc>
          <w:tcPr>
            <w:tcW w:w="3969" w:type="dxa"/>
            <w:gridSpan w:val="2"/>
            <w:tcMar>
              <w:top w:w="28" w:type="dxa"/>
              <w:left w:w="28" w:type="dxa"/>
              <w:bottom w:w="28" w:type="dxa"/>
              <w:right w:w="28" w:type="dxa"/>
            </w:tcMar>
            <w:vAlign w:val="center"/>
          </w:tcPr>
          <w:p w14:paraId="7D3B51A0" w14:textId="77777777" w:rsidR="008A5E43" w:rsidRPr="00527373" w:rsidRDefault="008A5E43" w:rsidP="008A5E43">
            <w:pPr>
              <w:pStyle w:val="TAC"/>
            </w:pPr>
            <w:r w:rsidRPr="00527373">
              <w:t>DC_18A_n7</w:t>
            </w:r>
            <w:r w:rsidRPr="00527373">
              <w:rPr>
                <w:rFonts w:eastAsia="MS Mincho"/>
              </w:rPr>
              <w:t>7</w:t>
            </w:r>
            <w:r w:rsidRPr="00527373">
              <w:t>A</w:t>
            </w:r>
          </w:p>
          <w:p w14:paraId="67B755A4" w14:textId="77777777" w:rsidR="008A5E43" w:rsidRPr="00527373" w:rsidRDefault="008A5E43" w:rsidP="008A5E43">
            <w:pPr>
              <w:pStyle w:val="TAC"/>
            </w:pPr>
            <w:r w:rsidRPr="00527373">
              <w:t>DC_28A_n7</w:t>
            </w:r>
            <w:r w:rsidRPr="00527373">
              <w:rPr>
                <w:rFonts w:eastAsia="MS Mincho"/>
              </w:rPr>
              <w:t>7</w:t>
            </w:r>
            <w:r w:rsidRPr="00527373">
              <w:t>A</w:t>
            </w:r>
          </w:p>
        </w:tc>
      </w:tr>
      <w:tr w:rsidR="008A5E43" w:rsidRPr="00527373" w14:paraId="46084B0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E2F380" w14:textId="77777777" w:rsidR="008A5E43" w:rsidRPr="00527373" w:rsidRDefault="008A5E43" w:rsidP="008A5E43">
            <w:pPr>
              <w:pStyle w:val="TAC"/>
            </w:pPr>
            <w:r w:rsidRPr="00527373">
              <w:t>DC_18A-28A_n78A</w:t>
            </w:r>
            <w:r w:rsidRPr="00527373">
              <w:rPr>
                <w:vertAlign w:val="superscript"/>
              </w:rPr>
              <w:t>5</w:t>
            </w:r>
          </w:p>
        </w:tc>
        <w:tc>
          <w:tcPr>
            <w:tcW w:w="3969" w:type="dxa"/>
            <w:gridSpan w:val="2"/>
            <w:tcMar>
              <w:top w:w="28" w:type="dxa"/>
              <w:left w:w="28" w:type="dxa"/>
              <w:bottom w:w="28" w:type="dxa"/>
              <w:right w:w="28" w:type="dxa"/>
            </w:tcMar>
            <w:vAlign w:val="center"/>
          </w:tcPr>
          <w:p w14:paraId="23A45A6E" w14:textId="77777777" w:rsidR="008A5E43" w:rsidRPr="00527373" w:rsidRDefault="008A5E43" w:rsidP="008A5E43">
            <w:pPr>
              <w:pStyle w:val="TAC"/>
            </w:pPr>
            <w:r w:rsidRPr="00527373">
              <w:t>DC_18A_n78A</w:t>
            </w:r>
          </w:p>
          <w:p w14:paraId="732DFB22" w14:textId="77777777" w:rsidR="008A5E43" w:rsidRPr="00527373" w:rsidRDefault="008A5E43" w:rsidP="008A5E43">
            <w:pPr>
              <w:pStyle w:val="TAC"/>
            </w:pPr>
            <w:r w:rsidRPr="00527373">
              <w:t>DC_28A_n78A</w:t>
            </w:r>
          </w:p>
        </w:tc>
      </w:tr>
      <w:tr w:rsidR="008A5E43" w:rsidRPr="00527373" w14:paraId="5ED3DECD"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321E62" w14:textId="77777777" w:rsidR="008A5E43" w:rsidRPr="00527373" w:rsidRDefault="008A5E43" w:rsidP="008A5E43">
            <w:pPr>
              <w:pStyle w:val="TAC"/>
            </w:pPr>
            <w:r w:rsidRPr="00527373">
              <w:t>DC_18A-28A_n79A</w:t>
            </w:r>
            <w:r w:rsidRPr="00527373">
              <w:rPr>
                <w:vertAlign w:val="superscript"/>
              </w:rPr>
              <w:t>5</w:t>
            </w:r>
          </w:p>
        </w:tc>
        <w:tc>
          <w:tcPr>
            <w:tcW w:w="3969" w:type="dxa"/>
            <w:gridSpan w:val="2"/>
            <w:tcMar>
              <w:top w:w="28" w:type="dxa"/>
              <w:left w:w="28" w:type="dxa"/>
              <w:bottom w:w="28" w:type="dxa"/>
              <w:right w:w="28" w:type="dxa"/>
            </w:tcMar>
            <w:vAlign w:val="center"/>
          </w:tcPr>
          <w:p w14:paraId="68C47834" w14:textId="77777777" w:rsidR="008A5E43" w:rsidRPr="00527373" w:rsidRDefault="008A5E43" w:rsidP="008A5E43">
            <w:pPr>
              <w:pStyle w:val="TAC"/>
            </w:pPr>
            <w:r w:rsidRPr="00527373">
              <w:t>DC_18A_n79A</w:t>
            </w:r>
          </w:p>
          <w:p w14:paraId="54446497" w14:textId="77777777" w:rsidR="008A5E43" w:rsidRPr="00527373" w:rsidRDefault="008A5E43" w:rsidP="008A5E43">
            <w:pPr>
              <w:pStyle w:val="TAC"/>
            </w:pPr>
            <w:r w:rsidRPr="00527373">
              <w:t>DC_28A_n79A</w:t>
            </w:r>
          </w:p>
        </w:tc>
      </w:tr>
      <w:tr w:rsidR="00766DB6" w:rsidRPr="00527373" w14:paraId="1EB7BE9C" w14:textId="77777777" w:rsidTr="008A5E43">
        <w:trPr>
          <w:gridAfter w:val="1"/>
          <w:wAfter w:w="33" w:type="dxa"/>
          <w:trHeight w:val="227"/>
          <w:jc w:val="center"/>
          <w:ins w:id="291" w:author="Amy TAO" w:date="2022-02-09T18:24:00Z"/>
        </w:trPr>
        <w:tc>
          <w:tcPr>
            <w:tcW w:w="3969" w:type="dxa"/>
            <w:gridSpan w:val="2"/>
            <w:shd w:val="clear" w:color="auto" w:fill="auto"/>
            <w:noWrap/>
            <w:tcMar>
              <w:top w:w="28" w:type="dxa"/>
              <w:left w:w="28" w:type="dxa"/>
              <w:bottom w:w="28" w:type="dxa"/>
              <w:right w:w="28" w:type="dxa"/>
            </w:tcMar>
            <w:vAlign w:val="center"/>
          </w:tcPr>
          <w:p w14:paraId="50632047" w14:textId="62EA7635" w:rsidR="00766DB6" w:rsidRPr="00527373" w:rsidRDefault="00766DB6" w:rsidP="00566F14">
            <w:pPr>
              <w:pStyle w:val="TAC"/>
              <w:rPr>
                <w:ins w:id="292" w:author="Amy TAO" w:date="2022-02-09T18:24:00Z"/>
              </w:rPr>
            </w:pPr>
            <w:ins w:id="293" w:author="Amy TAO" w:date="2022-02-09T18:24:00Z">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ins>
          </w:p>
        </w:tc>
        <w:tc>
          <w:tcPr>
            <w:tcW w:w="3969" w:type="dxa"/>
            <w:gridSpan w:val="2"/>
            <w:tcMar>
              <w:top w:w="28" w:type="dxa"/>
              <w:left w:w="28" w:type="dxa"/>
              <w:bottom w:w="28" w:type="dxa"/>
              <w:right w:w="28" w:type="dxa"/>
            </w:tcMar>
            <w:vAlign w:val="center"/>
          </w:tcPr>
          <w:p w14:paraId="2F131066" w14:textId="27C48931" w:rsidR="00766DB6" w:rsidRPr="00E062F1" w:rsidRDefault="00766DB6" w:rsidP="00766DB6">
            <w:pPr>
              <w:pStyle w:val="TAC"/>
              <w:rPr>
                <w:ins w:id="294" w:author="Amy TAO" w:date="2022-02-09T18:24:00Z"/>
                <w:lang w:eastAsia="zh-CN"/>
              </w:rPr>
            </w:pPr>
            <w:ins w:id="295" w:author="Amy TAO" w:date="2022-02-09T18:24:00Z">
              <w:r w:rsidRPr="00E062F1">
                <w:rPr>
                  <w:lang w:eastAsia="fi-FI"/>
                </w:rPr>
                <w:t>DC_</w:t>
              </w:r>
              <w:r w:rsidRPr="00E062F1">
                <w:rPr>
                  <w:lang w:eastAsia="zh-CN"/>
                </w:rPr>
                <w:t>18</w:t>
              </w:r>
              <w:r w:rsidRPr="00E062F1">
                <w:rPr>
                  <w:lang w:eastAsia="fi-FI"/>
                </w:rPr>
                <w:t>A_n</w:t>
              </w:r>
            </w:ins>
            <w:ins w:id="296" w:author="Amy TAO" w:date="2022-02-09T18:30:00Z">
              <w:r>
                <w:rPr>
                  <w:lang w:eastAsia="fi-FI"/>
                </w:rPr>
                <w:t>3</w:t>
              </w:r>
            </w:ins>
            <w:ins w:id="297" w:author="Amy TAO" w:date="2022-02-09T18:24:00Z">
              <w:r w:rsidRPr="00E062F1">
                <w:rPr>
                  <w:lang w:eastAsia="fi-FI"/>
                </w:rPr>
                <w:t>A</w:t>
              </w:r>
            </w:ins>
          </w:p>
          <w:p w14:paraId="05DA31DE" w14:textId="7C54968C" w:rsidR="00766DB6" w:rsidRPr="00527373" w:rsidRDefault="00766DB6" w:rsidP="00566F14">
            <w:pPr>
              <w:pStyle w:val="TAC"/>
              <w:rPr>
                <w:ins w:id="298" w:author="Amy TAO" w:date="2022-02-09T18:24:00Z"/>
              </w:rPr>
            </w:pPr>
            <w:ins w:id="299" w:author="Amy TAO" w:date="2022-02-09T18:24:00Z">
              <w:r w:rsidRPr="00E062F1">
                <w:rPr>
                  <w:lang w:eastAsia="fi-FI"/>
                </w:rPr>
                <w:t>DC_</w:t>
              </w:r>
              <w:r w:rsidRPr="00E062F1">
                <w:rPr>
                  <w:lang w:eastAsia="zh-CN"/>
                </w:rPr>
                <w:t>41</w:t>
              </w:r>
              <w:r>
                <w:rPr>
                  <w:lang w:eastAsia="fi-FI"/>
                </w:rPr>
                <w:t>A_n</w:t>
              </w:r>
            </w:ins>
            <w:ins w:id="300" w:author="Amy TAO" w:date="2022-02-09T18:30:00Z">
              <w:r>
                <w:rPr>
                  <w:lang w:eastAsia="fi-FI"/>
                </w:rPr>
                <w:t>3</w:t>
              </w:r>
            </w:ins>
            <w:ins w:id="301" w:author="Amy TAO" w:date="2022-02-09T18:24:00Z">
              <w:r w:rsidRPr="00E062F1">
                <w:rPr>
                  <w:lang w:eastAsia="fi-FI"/>
                </w:rPr>
                <w:t>A</w:t>
              </w:r>
            </w:ins>
          </w:p>
        </w:tc>
      </w:tr>
      <w:tr w:rsidR="00766DB6" w:rsidRPr="00527373" w14:paraId="0BCCFEDA" w14:textId="77777777" w:rsidTr="008A5E43">
        <w:trPr>
          <w:gridAfter w:val="1"/>
          <w:wAfter w:w="33" w:type="dxa"/>
          <w:trHeight w:val="227"/>
          <w:jc w:val="center"/>
          <w:ins w:id="302" w:author="Amy TAO" w:date="2022-02-09T18:30:00Z"/>
        </w:trPr>
        <w:tc>
          <w:tcPr>
            <w:tcW w:w="3969" w:type="dxa"/>
            <w:gridSpan w:val="2"/>
            <w:shd w:val="clear" w:color="auto" w:fill="auto"/>
            <w:noWrap/>
            <w:tcMar>
              <w:top w:w="28" w:type="dxa"/>
              <w:left w:w="28" w:type="dxa"/>
              <w:bottom w:w="28" w:type="dxa"/>
              <w:right w:w="28" w:type="dxa"/>
            </w:tcMar>
            <w:vAlign w:val="center"/>
          </w:tcPr>
          <w:p w14:paraId="6DF442C8" w14:textId="77777777" w:rsidR="00766DB6" w:rsidRPr="00E062F1" w:rsidRDefault="00766DB6" w:rsidP="00766DB6">
            <w:pPr>
              <w:pStyle w:val="TAC"/>
              <w:rPr>
                <w:ins w:id="303" w:author="Amy TAO" w:date="2022-02-09T18:30:00Z"/>
                <w:lang w:eastAsia="fi-FI"/>
              </w:rPr>
            </w:pPr>
            <w:ins w:id="304" w:author="Amy TAO" w:date="2022-02-09T18:30:00Z">
              <w:r w:rsidRPr="00E062F1">
                <w:rPr>
                  <w:lang w:eastAsia="fi-FI"/>
                </w:rPr>
                <w:t>DC_18A-</w:t>
              </w:r>
              <w:r w:rsidRPr="00E062F1">
                <w:rPr>
                  <w:lang w:eastAsia="zh-CN"/>
                </w:rPr>
                <w:t>41</w:t>
              </w:r>
              <w:r w:rsidRPr="00E062F1">
                <w:rPr>
                  <w:lang w:eastAsia="fi-FI"/>
                </w:rPr>
                <w:t>A_n77A</w:t>
              </w:r>
            </w:ins>
          </w:p>
          <w:p w14:paraId="3FF420C3" w14:textId="4EB2EEA9" w:rsidR="00766DB6" w:rsidRPr="00527373" w:rsidRDefault="00766DB6" w:rsidP="00766DB6">
            <w:pPr>
              <w:pStyle w:val="TAC"/>
              <w:rPr>
                <w:ins w:id="305" w:author="Amy TAO" w:date="2022-02-09T18:30:00Z"/>
              </w:rPr>
            </w:pPr>
            <w:ins w:id="306" w:author="Amy TAO" w:date="2022-02-09T18:30:00Z">
              <w:r w:rsidRPr="00E062F1">
                <w:rPr>
                  <w:lang w:eastAsia="fi-FI"/>
                </w:rPr>
                <w:t>DC_18A-</w:t>
              </w:r>
              <w:r w:rsidRPr="00E062F1">
                <w:rPr>
                  <w:lang w:eastAsia="zh-CN"/>
                </w:rPr>
                <w:t>41C</w:t>
              </w:r>
              <w:r w:rsidRPr="00E062F1">
                <w:rPr>
                  <w:lang w:eastAsia="fi-FI"/>
                </w:rPr>
                <w:t>_n77A</w:t>
              </w:r>
            </w:ins>
          </w:p>
        </w:tc>
        <w:tc>
          <w:tcPr>
            <w:tcW w:w="3969" w:type="dxa"/>
            <w:gridSpan w:val="2"/>
            <w:tcMar>
              <w:top w:w="28" w:type="dxa"/>
              <w:left w:w="28" w:type="dxa"/>
              <w:bottom w:w="28" w:type="dxa"/>
              <w:right w:w="28" w:type="dxa"/>
            </w:tcMar>
            <w:vAlign w:val="center"/>
          </w:tcPr>
          <w:p w14:paraId="07D00F48" w14:textId="77777777" w:rsidR="00766DB6" w:rsidRPr="00E062F1" w:rsidRDefault="00766DB6" w:rsidP="00766DB6">
            <w:pPr>
              <w:pStyle w:val="TAC"/>
              <w:rPr>
                <w:ins w:id="307" w:author="Amy TAO" w:date="2022-02-09T18:30:00Z"/>
                <w:lang w:eastAsia="zh-CN"/>
              </w:rPr>
            </w:pPr>
            <w:ins w:id="308" w:author="Amy TAO" w:date="2022-02-09T18:30:00Z">
              <w:r w:rsidRPr="00E062F1">
                <w:rPr>
                  <w:lang w:eastAsia="fi-FI"/>
                </w:rPr>
                <w:t>DC_</w:t>
              </w:r>
              <w:r w:rsidRPr="00E062F1">
                <w:rPr>
                  <w:lang w:eastAsia="zh-CN"/>
                </w:rPr>
                <w:t>18</w:t>
              </w:r>
              <w:r w:rsidRPr="00E062F1">
                <w:rPr>
                  <w:lang w:eastAsia="fi-FI"/>
                </w:rPr>
                <w:t>A_n77A</w:t>
              </w:r>
            </w:ins>
          </w:p>
          <w:p w14:paraId="53E6F042" w14:textId="77777777" w:rsidR="00766DB6" w:rsidRPr="00E062F1" w:rsidRDefault="00766DB6" w:rsidP="00766DB6">
            <w:pPr>
              <w:pStyle w:val="TAC"/>
              <w:rPr>
                <w:ins w:id="309" w:author="Amy TAO" w:date="2022-02-09T18:30:00Z"/>
                <w:lang w:eastAsia="zh-CN"/>
              </w:rPr>
            </w:pPr>
            <w:ins w:id="310" w:author="Amy TAO" w:date="2022-02-09T18:30:00Z">
              <w:r w:rsidRPr="00E062F1">
                <w:rPr>
                  <w:lang w:eastAsia="fi-FI"/>
                </w:rPr>
                <w:t>DC_</w:t>
              </w:r>
              <w:r w:rsidRPr="00E062F1">
                <w:rPr>
                  <w:lang w:eastAsia="zh-CN"/>
                </w:rPr>
                <w:t>41</w:t>
              </w:r>
              <w:r w:rsidRPr="00E062F1">
                <w:rPr>
                  <w:lang w:eastAsia="fi-FI"/>
                </w:rPr>
                <w:t>A_n77A</w:t>
              </w:r>
            </w:ins>
          </w:p>
          <w:p w14:paraId="1399BBF9" w14:textId="5D9BE92B" w:rsidR="00766DB6" w:rsidRPr="00527373" w:rsidRDefault="00766DB6" w:rsidP="00766DB6">
            <w:pPr>
              <w:pStyle w:val="TAC"/>
              <w:rPr>
                <w:ins w:id="311" w:author="Amy TAO" w:date="2022-02-09T18:30:00Z"/>
              </w:rPr>
            </w:pPr>
            <w:ins w:id="312" w:author="Amy TAO" w:date="2022-02-09T18:30:00Z">
              <w:r w:rsidRPr="00E062F1">
                <w:rPr>
                  <w:lang w:eastAsia="fi-FI"/>
                </w:rPr>
                <w:t>DC_</w:t>
              </w:r>
              <w:r w:rsidRPr="00E062F1">
                <w:rPr>
                  <w:lang w:eastAsia="zh-CN"/>
                </w:rPr>
                <w:t>41C</w:t>
              </w:r>
              <w:r w:rsidRPr="00E062F1">
                <w:rPr>
                  <w:lang w:eastAsia="fi-FI"/>
                </w:rPr>
                <w:t>_n77A</w:t>
              </w:r>
            </w:ins>
          </w:p>
        </w:tc>
      </w:tr>
      <w:tr w:rsidR="00766DB6" w:rsidRPr="00527373" w14:paraId="2A5B8282" w14:textId="77777777" w:rsidTr="008A5E43">
        <w:trPr>
          <w:gridAfter w:val="1"/>
          <w:wAfter w:w="33" w:type="dxa"/>
          <w:trHeight w:val="227"/>
          <w:jc w:val="center"/>
          <w:ins w:id="313" w:author="Amy TAO" w:date="2022-02-09T18:30:00Z"/>
        </w:trPr>
        <w:tc>
          <w:tcPr>
            <w:tcW w:w="3969" w:type="dxa"/>
            <w:gridSpan w:val="2"/>
            <w:shd w:val="clear" w:color="auto" w:fill="auto"/>
            <w:noWrap/>
            <w:tcMar>
              <w:top w:w="28" w:type="dxa"/>
              <w:left w:w="28" w:type="dxa"/>
              <w:bottom w:w="28" w:type="dxa"/>
              <w:right w:w="28" w:type="dxa"/>
            </w:tcMar>
            <w:vAlign w:val="center"/>
          </w:tcPr>
          <w:p w14:paraId="59C04BD8" w14:textId="77777777" w:rsidR="00766DB6" w:rsidRPr="00E062F1" w:rsidRDefault="00766DB6" w:rsidP="00766DB6">
            <w:pPr>
              <w:pStyle w:val="TAC"/>
              <w:rPr>
                <w:ins w:id="314" w:author="Amy TAO" w:date="2022-02-09T18:30:00Z"/>
                <w:lang w:eastAsia="fi-FI"/>
              </w:rPr>
            </w:pPr>
            <w:ins w:id="315" w:author="Amy TAO" w:date="2022-02-09T18:30:00Z">
              <w:r w:rsidRPr="00E062F1">
                <w:rPr>
                  <w:lang w:eastAsia="fi-FI"/>
                </w:rPr>
                <w:t>DC_18A-</w:t>
              </w:r>
              <w:r w:rsidRPr="00E062F1">
                <w:rPr>
                  <w:lang w:eastAsia="zh-CN"/>
                </w:rPr>
                <w:t>41</w:t>
              </w:r>
              <w:r w:rsidRPr="00E062F1">
                <w:rPr>
                  <w:lang w:eastAsia="fi-FI"/>
                </w:rPr>
                <w:t>A_n78A</w:t>
              </w:r>
            </w:ins>
          </w:p>
          <w:p w14:paraId="525997EF" w14:textId="412A8F49" w:rsidR="00766DB6" w:rsidRPr="00527373" w:rsidRDefault="00766DB6" w:rsidP="00766DB6">
            <w:pPr>
              <w:pStyle w:val="TAC"/>
              <w:rPr>
                <w:ins w:id="316" w:author="Amy TAO" w:date="2022-02-09T18:30:00Z"/>
              </w:rPr>
            </w:pPr>
            <w:ins w:id="317" w:author="Amy TAO" w:date="2022-02-09T18:30:00Z">
              <w:r w:rsidRPr="00E062F1">
                <w:rPr>
                  <w:lang w:eastAsia="fi-FI"/>
                </w:rPr>
                <w:t>DC_18A-</w:t>
              </w:r>
              <w:r w:rsidRPr="00E062F1">
                <w:rPr>
                  <w:lang w:eastAsia="zh-CN"/>
                </w:rPr>
                <w:t>41C</w:t>
              </w:r>
              <w:r w:rsidRPr="00E062F1">
                <w:rPr>
                  <w:lang w:eastAsia="fi-FI"/>
                </w:rPr>
                <w:t>_n78A</w:t>
              </w:r>
            </w:ins>
          </w:p>
        </w:tc>
        <w:tc>
          <w:tcPr>
            <w:tcW w:w="3969" w:type="dxa"/>
            <w:gridSpan w:val="2"/>
            <w:tcMar>
              <w:top w:w="28" w:type="dxa"/>
              <w:left w:w="28" w:type="dxa"/>
              <w:bottom w:w="28" w:type="dxa"/>
              <w:right w:w="28" w:type="dxa"/>
            </w:tcMar>
            <w:vAlign w:val="center"/>
          </w:tcPr>
          <w:p w14:paraId="35A6675F" w14:textId="77777777" w:rsidR="00766DB6" w:rsidRPr="00E062F1" w:rsidRDefault="00766DB6" w:rsidP="00766DB6">
            <w:pPr>
              <w:pStyle w:val="TAC"/>
              <w:rPr>
                <w:ins w:id="318" w:author="Amy TAO" w:date="2022-02-09T18:30:00Z"/>
                <w:lang w:eastAsia="zh-CN"/>
              </w:rPr>
            </w:pPr>
            <w:ins w:id="319" w:author="Amy TAO" w:date="2022-02-09T18:30:00Z">
              <w:r w:rsidRPr="00E062F1">
                <w:rPr>
                  <w:lang w:eastAsia="fi-FI"/>
                </w:rPr>
                <w:t>DC_</w:t>
              </w:r>
              <w:r w:rsidRPr="00E062F1">
                <w:rPr>
                  <w:lang w:eastAsia="zh-CN"/>
                </w:rPr>
                <w:t>18</w:t>
              </w:r>
              <w:r w:rsidRPr="00E062F1">
                <w:rPr>
                  <w:lang w:eastAsia="fi-FI"/>
                </w:rPr>
                <w:t>A_n78A</w:t>
              </w:r>
            </w:ins>
          </w:p>
          <w:p w14:paraId="4BD867F3" w14:textId="77777777" w:rsidR="00766DB6" w:rsidRPr="00E062F1" w:rsidRDefault="00766DB6" w:rsidP="00766DB6">
            <w:pPr>
              <w:pStyle w:val="TAC"/>
              <w:rPr>
                <w:ins w:id="320" w:author="Amy TAO" w:date="2022-02-09T18:30:00Z"/>
                <w:lang w:eastAsia="zh-CN"/>
              </w:rPr>
            </w:pPr>
            <w:ins w:id="321" w:author="Amy TAO" w:date="2022-02-09T18:30:00Z">
              <w:r w:rsidRPr="00E062F1">
                <w:rPr>
                  <w:lang w:eastAsia="fi-FI"/>
                </w:rPr>
                <w:t>DC_</w:t>
              </w:r>
              <w:r w:rsidRPr="00E062F1">
                <w:rPr>
                  <w:lang w:eastAsia="zh-CN"/>
                </w:rPr>
                <w:t>41</w:t>
              </w:r>
              <w:r w:rsidRPr="00E062F1">
                <w:rPr>
                  <w:lang w:eastAsia="fi-FI"/>
                </w:rPr>
                <w:t>A_n78A</w:t>
              </w:r>
            </w:ins>
          </w:p>
          <w:p w14:paraId="52268224" w14:textId="4818B735" w:rsidR="00766DB6" w:rsidRPr="00527373" w:rsidRDefault="00766DB6" w:rsidP="00766DB6">
            <w:pPr>
              <w:pStyle w:val="TAC"/>
              <w:rPr>
                <w:ins w:id="322" w:author="Amy TAO" w:date="2022-02-09T18:30:00Z"/>
              </w:rPr>
            </w:pPr>
            <w:ins w:id="323" w:author="Amy TAO" w:date="2022-02-09T18:30:00Z">
              <w:r w:rsidRPr="00E062F1">
                <w:rPr>
                  <w:lang w:eastAsia="fi-FI"/>
                </w:rPr>
                <w:t>DC_</w:t>
              </w:r>
              <w:r w:rsidRPr="00E062F1">
                <w:rPr>
                  <w:lang w:eastAsia="zh-CN"/>
                </w:rPr>
                <w:t>41C</w:t>
              </w:r>
              <w:r w:rsidRPr="00E062F1">
                <w:rPr>
                  <w:lang w:eastAsia="fi-FI"/>
                </w:rPr>
                <w:t>_n78A</w:t>
              </w:r>
            </w:ins>
          </w:p>
        </w:tc>
      </w:tr>
      <w:tr w:rsidR="008A5E43" w:rsidRPr="00527373" w14:paraId="31D8C4A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175889" w14:textId="77777777" w:rsidR="008A5E43" w:rsidRPr="00527373" w:rsidRDefault="008A5E43" w:rsidP="008A5E43">
            <w:pPr>
              <w:pStyle w:val="TAC"/>
            </w:pPr>
            <w:r w:rsidRPr="00527373">
              <w:t>DC_19A-21A_n77A</w:t>
            </w:r>
            <w:r w:rsidRPr="00527373">
              <w:rPr>
                <w:vertAlign w:val="superscript"/>
              </w:rPr>
              <w:t>5</w:t>
            </w:r>
          </w:p>
          <w:p w14:paraId="77AC2F1F" w14:textId="77777777" w:rsidR="008A5E43" w:rsidRPr="00527373" w:rsidRDefault="008A5E43" w:rsidP="008A5E43">
            <w:pPr>
              <w:pStyle w:val="TAC"/>
              <w:rPr>
                <w:rFonts w:cs="Arial"/>
              </w:rPr>
            </w:pPr>
            <w:r w:rsidRPr="00527373">
              <w:t>DC_19A-21A_n77C</w:t>
            </w:r>
            <w:r w:rsidRPr="00527373">
              <w:rPr>
                <w:vertAlign w:val="superscript"/>
              </w:rPr>
              <w:t>5</w:t>
            </w:r>
          </w:p>
        </w:tc>
        <w:tc>
          <w:tcPr>
            <w:tcW w:w="3969" w:type="dxa"/>
            <w:gridSpan w:val="2"/>
            <w:tcMar>
              <w:top w:w="28" w:type="dxa"/>
              <w:left w:w="28" w:type="dxa"/>
              <w:bottom w:w="28" w:type="dxa"/>
              <w:right w:w="28" w:type="dxa"/>
            </w:tcMar>
            <w:vAlign w:val="center"/>
          </w:tcPr>
          <w:p w14:paraId="2398B0AD" w14:textId="77777777" w:rsidR="008A5E43" w:rsidRPr="00527373" w:rsidRDefault="008A5E43" w:rsidP="008A5E43">
            <w:pPr>
              <w:pStyle w:val="TAC"/>
            </w:pPr>
            <w:r w:rsidRPr="00527373">
              <w:t>DC_19A_n77A</w:t>
            </w:r>
          </w:p>
          <w:p w14:paraId="33BE97F8" w14:textId="77777777" w:rsidR="008A5E43" w:rsidRPr="00527373" w:rsidRDefault="008A5E43" w:rsidP="008A5E43">
            <w:pPr>
              <w:pStyle w:val="TAC"/>
            </w:pPr>
            <w:r w:rsidRPr="00527373">
              <w:t>DC_21A_n77A</w:t>
            </w:r>
          </w:p>
        </w:tc>
      </w:tr>
      <w:tr w:rsidR="008A5E43" w:rsidRPr="00527373" w14:paraId="3816201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FC55E3" w14:textId="77777777" w:rsidR="008A5E43" w:rsidRPr="00527373" w:rsidRDefault="008A5E43" w:rsidP="008A5E43">
            <w:pPr>
              <w:pStyle w:val="TAC"/>
            </w:pPr>
            <w:r w:rsidRPr="00527373">
              <w:t>DC_19A-21A_n78A</w:t>
            </w:r>
            <w:r w:rsidRPr="00527373">
              <w:rPr>
                <w:vertAlign w:val="superscript"/>
              </w:rPr>
              <w:t>5</w:t>
            </w:r>
          </w:p>
          <w:p w14:paraId="6277D9E7" w14:textId="77777777" w:rsidR="008A5E43" w:rsidRPr="00527373" w:rsidRDefault="008A5E43" w:rsidP="008A5E43">
            <w:pPr>
              <w:pStyle w:val="TAC"/>
              <w:rPr>
                <w:rFonts w:cs="Arial"/>
              </w:rPr>
            </w:pPr>
            <w:r w:rsidRPr="00527373">
              <w:t>DC_19A-21A_n78C</w:t>
            </w:r>
            <w:r w:rsidRPr="00527373">
              <w:rPr>
                <w:vertAlign w:val="superscript"/>
              </w:rPr>
              <w:t>5</w:t>
            </w:r>
          </w:p>
        </w:tc>
        <w:tc>
          <w:tcPr>
            <w:tcW w:w="3969" w:type="dxa"/>
            <w:gridSpan w:val="2"/>
            <w:tcMar>
              <w:top w:w="28" w:type="dxa"/>
              <w:left w:w="28" w:type="dxa"/>
              <w:bottom w:w="28" w:type="dxa"/>
              <w:right w:w="28" w:type="dxa"/>
            </w:tcMar>
            <w:vAlign w:val="center"/>
          </w:tcPr>
          <w:p w14:paraId="2AEF5719" w14:textId="77777777" w:rsidR="008A5E43" w:rsidRPr="00527373" w:rsidRDefault="008A5E43" w:rsidP="008A5E43">
            <w:pPr>
              <w:pStyle w:val="TAC"/>
            </w:pPr>
            <w:r w:rsidRPr="00527373">
              <w:t>DC_19A_n78A</w:t>
            </w:r>
          </w:p>
          <w:p w14:paraId="3AED2E4D" w14:textId="77777777" w:rsidR="008A5E43" w:rsidRPr="00527373" w:rsidRDefault="008A5E43" w:rsidP="008A5E43">
            <w:pPr>
              <w:pStyle w:val="TAC"/>
            </w:pPr>
            <w:r w:rsidRPr="00527373">
              <w:t>DC_21A_n78A</w:t>
            </w:r>
          </w:p>
        </w:tc>
      </w:tr>
      <w:tr w:rsidR="008A5E43" w:rsidRPr="00527373" w14:paraId="21B48EB6"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3DA875F" w14:textId="77777777" w:rsidR="008A5E43" w:rsidRPr="00527373" w:rsidRDefault="008A5E43" w:rsidP="008A5E43">
            <w:pPr>
              <w:pStyle w:val="TAC"/>
            </w:pPr>
            <w:r w:rsidRPr="00527373">
              <w:t>DC_19A-21A_n79A</w:t>
            </w:r>
            <w:r w:rsidRPr="00527373">
              <w:rPr>
                <w:vertAlign w:val="superscript"/>
              </w:rPr>
              <w:t>5</w:t>
            </w:r>
          </w:p>
          <w:p w14:paraId="31882001" w14:textId="77777777" w:rsidR="008A5E43" w:rsidRPr="00527373" w:rsidRDefault="008A5E43" w:rsidP="008A5E43">
            <w:pPr>
              <w:pStyle w:val="TAC"/>
              <w:rPr>
                <w:rFonts w:cs="Arial"/>
              </w:rPr>
            </w:pPr>
            <w:r w:rsidRPr="00527373">
              <w:t>DC_19A-21A_n79C</w:t>
            </w:r>
            <w:r w:rsidRPr="00527373">
              <w:rPr>
                <w:vertAlign w:val="superscript"/>
              </w:rPr>
              <w:t>5</w:t>
            </w:r>
          </w:p>
        </w:tc>
        <w:tc>
          <w:tcPr>
            <w:tcW w:w="3969" w:type="dxa"/>
            <w:gridSpan w:val="2"/>
            <w:tcMar>
              <w:top w:w="28" w:type="dxa"/>
              <w:left w:w="28" w:type="dxa"/>
              <w:bottom w:w="28" w:type="dxa"/>
              <w:right w:w="28" w:type="dxa"/>
            </w:tcMar>
            <w:vAlign w:val="center"/>
          </w:tcPr>
          <w:p w14:paraId="4E408DB2" w14:textId="77777777" w:rsidR="008A5E43" w:rsidRPr="00527373" w:rsidRDefault="008A5E43" w:rsidP="008A5E43">
            <w:pPr>
              <w:pStyle w:val="TAC"/>
            </w:pPr>
            <w:r w:rsidRPr="00527373">
              <w:t>DC_19A_n79A</w:t>
            </w:r>
          </w:p>
          <w:p w14:paraId="1D88BC82" w14:textId="77777777" w:rsidR="008A5E43" w:rsidRPr="00527373" w:rsidRDefault="008A5E43" w:rsidP="008A5E43">
            <w:pPr>
              <w:pStyle w:val="TAC"/>
            </w:pPr>
            <w:r w:rsidRPr="00527373">
              <w:t>DC_21A_n79A</w:t>
            </w:r>
          </w:p>
        </w:tc>
      </w:tr>
      <w:tr w:rsidR="008A5E43" w:rsidRPr="00527373" w14:paraId="3C4B872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D39A89" w14:textId="77777777" w:rsidR="008A5E43" w:rsidRPr="00527373" w:rsidRDefault="008A5E43" w:rsidP="008A5E43">
            <w:pPr>
              <w:pStyle w:val="TAC"/>
            </w:pPr>
            <w:r w:rsidRPr="00527373">
              <w:t>DC_19A-42A_n77A</w:t>
            </w:r>
          </w:p>
          <w:p w14:paraId="1EDC3903" w14:textId="77777777" w:rsidR="008A5E43" w:rsidRPr="00527373" w:rsidRDefault="008A5E43" w:rsidP="008A5E43">
            <w:pPr>
              <w:pStyle w:val="TAC"/>
            </w:pPr>
            <w:r w:rsidRPr="00527373">
              <w:t>DC_19A-42A_n77C</w:t>
            </w:r>
          </w:p>
        </w:tc>
        <w:tc>
          <w:tcPr>
            <w:tcW w:w="3969" w:type="dxa"/>
            <w:gridSpan w:val="2"/>
            <w:tcMar>
              <w:top w:w="28" w:type="dxa"/>
              <w:left w:w="28" w:type="dxa"/>
              <w:bottom w:w="28" w:type="dxa"/>
              <w:right w:w="28" w:type="dxa"/>
            </w:tcMar>
            <w:vAlign w:val="center"/>
          </w:tcPr>
          <w:p w14:paraId="0183E742" w14:textId="77777777" w:rsidR="008A5E43" w:rsidRPr="00527373" w:rsidRDefault="008A5E43" w:rsidP="008A5E43">
            <w:pPr>
              <w:pStyle w:val="TAC"/>
            </w:pPr>
            <w:r w:rsidRPr="00527373">
              <w:t>DC_19A_n77A</w:t>
            </w:r>
          </w:p>
        </w:tc>
      </w:tr>
      <w:tr w:rsidR="008A5E43" w:rsidRPr="00527373" w14:paraId="2DA0C4E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8D85AB" w14:textId="77777777" w:rsidR="008A5E43" w:rsidRPr="00527373" w:rsidRDefault="008A5E43" w:rsidP="008A5E43">
            <w:pPr>
              <w:pStyle w:val="TAC"/>
            </w:pPr>
            <w:r w:rsidRPr="00527373">
              <w:t>DC_19A-42A_n78A</w:t>
            </w:r>
          </w:p>
          <w:p w14:paraId="284DB888" w14:textId="77777777" w:rsidR="008A5E43" w:rsidRPr="00527373" w:rsidRDefault="008A5E43" w:rsidP="008A5E43">
            <w:pPr>
              <w:pStyle w:val="TAC"/>
            </w:pPr>
            <w:r w:rsidRPr="00527373">
              <w:t>DC_19A-42A_n78C</w:t>
            </w:r>
          </w:p>
        </w:tc>
        <w:tc>
          <w:tcPr>
            <w:tcW w:w="3969" w:type="dxa"/>
            <w:gridSpan w:val="2"/>
            <w:tcMar>
              <w:top w:w="28" w:type="dxa"/>
              <w:left w:w="28" w:type="dxa"/>
              <w:bottom w:w="28" w:type="dxa"/>
              <w:right w:w="28" w:type="dxa"/>
            </w:tcMar>
            <w:vAlign w:val="center"/>
          </w:tcPr>
          <w:p w14:paraId="48ACF0DA" w14:textId="77777777" w:rsidR="008A5E43" w:rsidRPr="00527373" w:rsidRDefault="008A5E43" w:rsidP="008A5E43">
            <w:pPr>
              <w:pStyle w:val="TAC"/>
            </w:pPr>
            <w:r w:rsidRPr="00527373">
              <w:t>DC_19A_n78A</w:t>
            </w:r>
          </w:p>
        </w:tc>
      </w:tr>
      <w:tr w:rsidR="008A5E43" w:rsidRPr="00527373" w14:paraId="0431144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AF5087" w14:textId="77777777" w:rsidR="008A5E43" w:rsidRPr="00527373" w:rsidRDefault="008A5E43" w:rsidP="008A5E43">
            <w:pPr>
              <w:pStyle w:val="TAC"/>
            </w:pPr>
            <w:r w:rsidRPr="00527373">
              <w:t>DC_19A-42A_n79A</w:t>
            </w:r>
          </w:p>
          <w:p w14:paraId="5FB106C2" w14:textId="77777777" w:rsidR="008A5E43" w:rsidRPr="00527373" w:rsidRDefault="008A5E43" w:rsidP="008A5E43">
            <w:pPr>
              <w:pStyle w:val="TAC"/>
            </w:pPr>
            <w:r w:rsidRPr="00527373">
              <w:t>DC_19A-42A_n79C</w:t>
            </w:r>
          </w:p>
        </w:tc>
        <w:tc>
          <w:tcPr>
            <w:tcW w:w="3969" w:type="dxa"/>
            <w:gridSpan w:val="2"/>
            <w:tcMar>
              <w:top w:w="28" w:type="dxa"/>
              <w:left w:w="28" w:type="dxa"/>
              <w:bottom w:w="28" w:type="dxa"/>
              <w:right w:w="28" w:type="dxa"/>
            </w:tcMar>
            <w:vAlign w:val="center"/>
          </w:tcPr>
          <w:p w14:paraId="255D37C4" w14:textId="77777777" w:rsidR="008A5E43" w:rsidRPr="00527373" w:rsidRDefault="008A5E43" w:rsidP="008A5E43">
            <w:pPr>
              <w:pStyle w:val="TAC"/>
            </w:pPr>
            <w:r w:rsidRPr="00527373">
              <w:t>DC_19A_n79A</w:t>
            </w:r>
          </w:p>
        </w:tc>
      </w:tr>
      <w:tr w:rsidR="008A5E43" w:rsidRPr="00527373" w14:paraId="6CEB843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E39280" w14:textId="77777777" w:rsidR="008A5E43" w:rsidRPr="00527373" w:rsidRDefault="008A5E43" w:rsidP="008A5E43">
            <w:pPr>
              <w:pStyle w:val="TAC"/>
              <w:rPr>
                <w:lang w:eastAsia="ja-JP"/>
              </w:rPr>
            </w:pPr>
            <w:r w:rsidRPr="00527373">
              <w:rPr>
                <w:lang w:eastAsia="ja-JP"/>
              </w:rPr>
              <w:t>DC_19A-42C_n77A</w:t>
            </w:r>
          </w:p>
          <w:p w14:paraId="5A7826DE" w14:textId="77777777" w:rsidR="008A5E43" w:rsidRPr="00527373" w:rsidRDefault="008A5E43" w:rsidP="008A5E43">
            <w:pPr>
              <w:pStyle w:val="TAC"/>
            </w:pPr>
            <w:r w:rsidRPr="00527373">
              <w:rPr>
                <w:lang w:eastAsia="ja-JP"/>
              </w:rPr>
              <w:t>DC_19A-42C_n77C</w:t>
            </w:r>
          </w:p>
        </w:tc>
        <w:tc>
          <w:tcPr>
            <w:tcW w:w="3969" w:type="dxa"/>
            <w:gridSpan w:val="2"/>
            <w:tcMar>
              <w:top w:w="28" w:type="dxa"/>
              <w:left w:w="28" w:type="dxa"/>
              <w:bottom w:w="28" w:type="dxa"/>
              <w:right w:w="28" w:type="dxa"/>
            </w:tcMar>
            <w:vAlign w:val="center"/>
          </w:tcPr>
          <w:p w14:paraId="4E7801D7" w14:textId="77777777" w:rsidR="008A5E43" w:rsidRPr="00527373" w:rsidRDefault="008A5E43" w:rsidP="008A5E43">
            <w:pPr>
              <w:pStyle w:val="TAC"/>
            </w:pPr>
            <w:r w:rsidRPr="00527373">
              <w:t>DC_19A_n77A</w:t>
            </w:r>
          </w:p>
        </w:tc>
      </w:tr>
      <w:tr w:rsidR="008A5E43" w:rsidRPr="00527373" w14:paraId="046900DA"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3C66DC" w14:textId="77777777" w:rsidR="008A5E43" w:rsidRPr="00527373" w:rsidRDefault="008A5E43" w:rsidP="008A5E43">
            <w:pPr>
              <w:pStyle w:val="TAC"/>
              <w:rPr>
                <w:lang w:eastAsia="ja-JP"/>
              </w:rPr>
            </w:pPr>
            <w:r w:rsidRPr="00527373">
              <w:rPr>
                <w:lang w:eastAsia="ja-JP"/>
              </w:rPr>
              <w:t>DC_19A-42C_n78A</w:t>
            </w:r>
          </w:p>
          <w:p w14:paraId="0242CBFC" w14:textId="77777777" w:rsidR="008A5E43" w:rsidRPr="00527373" w:rsidRDefault="008A5E43" w:rsidP="008A5E43">
            <w:pPr>
              <w:pStyle w:val="TAC"/>
            </w:pPr>
            <w:r w:rsidRPr="00527373">
              <w:rPr>
                <w:lang w:eastAsia="ja-JP"/>
              </w:rPr>
              <w:t>DC_19A-42C_n78C</w:t>
            </w:r>
          </w:p>
        </w:tc>
        <w:tc>
          <w:tcPr>
            <w:tcW w:w="3969" w:type="dxa"/>
            <w:gridSpan w:val="2"/>
            <w:tcMar>
              <w:top w:w="28" w:type="dxa"/>
              <w:left w:w="28" w:type="dxa"/>
              <w:bottom w:w="28" w:type="dxa"/>
              <w:right w:w="28" w:type="dxa"/>
            </w:tcMar>
            <w:vAlign w:val="center"/>
          </w:tcPr>
          <w:p w14:paraId="57982FA7" w14:textId="77777777" w:rsidR="008A5E43" w:rsidRPr="00527373" w:rsidRDefault="008A5E43" w:rsidP="008A5E43">
            <w:pPr>
              <w:pStyle w:val="TAC"/>
            </w:pPr>
            <w:r w:rsidRPr="00527373">
              <w:t>DC_19A_n78A</w:t>
            </w:r>
          </w:p>
        </w:tc>
      </w:tr>
      <w:tr w:rsidR="008A5E43" w:rsidRPr="00527373" w14:paraId="659657C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5253E2" w14:textId="77777777" w:rsidR="008A5E43" w:rsidRPr="00527373" w:rsidRDefault="008A5E43" w:rsidP="008A5E43">
            <w:pPr>
              <w:pStyle w:val="TAC"/>
              <w:rPr>
                <w:lang w:eastAsia="ja-JP"/>
              </w:rPr>
            </w:pPr>
            <w:r w:rsidRPr="00527373">
              <w:rPr>
                <w:lang w:eastAsia="ja-JP"/>
              </w:rPr>
              <w:t>DC_19A-42C_n79A</w:t>
            </w:r>
          </w:p>
          <w:p w14:paraId="3068D0C8" w14:textId="77777777" w:rsidR="008A5E43" w:rsidRPr="00527373" w:rsidRDefault="008A5E43" w:rsidP="008A5E43">
            <w:pPr>
              <w:pStyle w:val="TAC"/>
            </w:pPr>
            <w:r w:rsidRPr="00527373">
              <w:rPr>
                <w:lang w:eastAsia="ja-JP"/>
              </w:rPr>
              <w:t>DC_19A-42C_n79C</w:t>
            </w:r>
          </w:p>
        </w:tc>
        <w:tc>
          <w:tcPr>
            <w:tcW w:w="3969" w:type="dxa"/>
            <w:gridSpan w:val="2"/>
            <w:tcMar>
              <w:top w:w="28" w:type="dxa"/>
              <w:left w:w="28" w:type="dxa"/>
              <w:bottom w:w="28" w:type="dxa"/>
              <w:right w:w="28" w:type="dxa"/>
            </w:tcMar>
            <w:vAlign w:val="center"/>
          </w:tcPr>
          <w:p w14:paraId="401E4DAA" w14:textId="77777777" w:rsidR="008A5E43" w:rsidRPr="00527373" w:rsidRDefault="008A5E43" w:rsidP="008A5E43">
            <w:pPr>
              <w:pStyle w:val="TAC"/>
            </w:pPr>
            <w:r w:rsidRPr="00527373">
              <w:t>DC_19A_n79A</w:t>
            </w:r>
          </w:p>
        </w:tc>
      </w:tr>
      <w:tr w:rsidR="008A5E43" w:rsidRPr="00527373" w14:paraId="1C17C09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B1A7FC" w14:textId="77777777" w:rsidR="008A5E43" w:rsidRPr="00527373" w:rsidRDefault="008A5E43" w:rsidP="008A5E43">
            <w:pPr>
              <w:pStyle w:val="TAC"/>
            </w:pPr>
            <w:r w:rsidRPr="00527373">
              <w:rPr>
                <w:rFonts w:eastAsia="Malgun Gothic"/>
              </w:rPr>
              <w:t>DC_19A_n77A-n79A</w:t>
            </w:r>
          </w:p>
        </w:tc>
        <w:tc>
          <w:tcPr>
            <w:tcW w:w="3969" w:type="dxa"/>
            <w:gridSpan w:val="2"/>
            <w:tcMar>
              <w:top w:w="28" w:type="dxa"/>
              <w:left w:w="28" w:type="dxa"/>
              <w:bottom w:w="28" w:type="dxa"/>
              <w:right w:w="28" w:type="dxa"/>
            </w:tcMar>
            <w:vAlign w:val="center"/>
          </w:tcPr>
          <w:p w14:paraId="618647B6" w14:textId="77777777" w:rsidR="008A5E43" w:rsidRPr="00527373" w:rsidRDefault="008A5E43" w:rsidP="008A5E43">
            <w:pPr>
              <w:pStyle w:val="TAC"/>
              <w:rPr>
                <w:rFonts w:eastAsia="Malgun Gothic"/>
              </w:rPr>
            </w:pPr>
            <w:r w:rsidRPr="00527373">
              <w:rPr>
                <w:rFonts w:eastAsia="Malgun Gothic"/>
              </w:rPr>
              <w:t>DC_19A_n77A</w:t>
            </w:r>
          </w:p>
          <w:p w14:paraId="7779F0CC" w14:textId="77777777" w:rsidR="008A5E43" w:rsidRPr="00527373" w:rsidRDefault="008A5E43" w:rsidP="008A5E43">
            <w:pPr>
              <w:pStyle w:val="TAC"/>
              <w:rPr>
                <w:lang w:eastAsia="fi-FI"/>
              </w:rPr>
            </w:pPr>
            <w:r w:rsidRPr="00527373">
              <w:rPr>
                <w:rFonts w:eastAsia="Malgun Gothic"/>
              </w:rPr>
              <w:t>DC_19A_n79A</w:t>
            </w:r>
          </w:p>
        </w:tc>
      </w:tr>
      <w:tr w:rsidR="008A5E43" w:rsidRPr="00527373" w14:paraId="7874C88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442BB5" w14:textId="77777777" w:rsidR="008A5E43" w:rsidRPr="00527373" w:rsidRDefault="008A5E43" w:rsidP="008A5E43">
            <w:pPr>
              <w:pStyle w:val="TAC"/>
            </w:pPr>
            <w:r w:rsidRPr="00527373">
              <w:rPr>
                <w:rFonts w:eastAsia="Malgun Gothic"/>
              </w:rPr>
              <w:t>DC_19A_n78A-n79A</w:t>
            </w:r>
          </w:p>
        </w:tc>
        <w:tc>
          <w:tcPr>
            <w:tcW w:w="3969" w:type="dxa"/>
            <w:gridSpan w:val="2"/>
            <w:tcMar>
              <w:top w:w="28" w:type="dxa"/>
              <w:left w:w="28" w:type="dxa"/>
              <w:bottom w:w="28" w:type="dxa"/>
              <w:right w:w="28" w:type="dxa"/>
            </w:tcMar>
            <w:vAlign w:val="center"/>
          </w:tcPr>
          <w:p w14:paraId="104DAA34" w14:textId="77777777" w:rsidR="008A5E43" w:rsidRPr="00527373" w:rsidRDefault="008A5E43" w:rsidP="008A5E43">
            <w:pPr>
              <w:pStyle w:val="TAC"/>
              <w:rPr>
                <w:rFonts w:eastAsia="Malgun Gothic"/>
              </w:rPr>
            </w:pPr>
            <w:r w:rsidRPr="00527373">
              <w:rPr>
                <w:rFonts w:eastAsia="Malgun Gothic"/>
              </w:rPr>
              <w:t>DC_19A_n78A</w:t>
            </w:r>
          </w:p>
          <w:p w14:paraId="0E875281" w14:textId="77777777" w:rsidR="008A5E43" w:rsidRPr="00527373" w:rsidRDefault="008A5E43" w:rsidP="008A5E43">
            <w:pPr>
              <w:pStyle w:val="TAC"/>
              <w:rPr>
                <w:lang w:eastAsia="fi-FI"/>
              </w:rPr>
            </w:pPr>
            <w:r w:rsidRPr="00527373">
              <w:rPr>
                <w:rFonts w:eastAsia="Malgun Gothic"/>
              </w:rPr>
              <w:t>DC_19A_n79A</w:t>
            </w:r>
          </w:p>
        </w:tc>
      </w:tr>
      <w:tr w:rsidR="008A5E43" w:rsidRPr="00527373" w14:paraId="3674249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3D9638" w14:textId="77777777" w:rsidR="008A5E43" w:rsidRPr="00527373" w:rsidRDefault="008A5E43" w:rsidP="008A5E43">
            <w:pPr>
              <w:pStyle w:val="TAC"/>
            </w:pPr>
            <w:r w:rsidRPr="00527373">
              <w:rPr>
                <w:rFonts w:eastAsia="Malgun Gothic"/>
              </w:rPr>
              <w:t>DC_20A_n8A-n75A</w:t>
            </w:r>
            <w:r w:rsidRPr="00527373">
              <w:rPr>
                <w:vertAlign w:val="superscript"/>
              </w:rPr>
              <w:t>6</w:t>
            </w:r>
          </w:p>
        </w:tc>
        <w:tc>
          <w:tcPr>
            <w:tcW w:w="3969" w:type="dxa"/>
            <w:gridSpan w:val="2"/>
            <w:tcMar>
              <w:top w:w="28" w:type="dxa"/>
              <w:left w:w="28" w:type="dxa"/>
              <w:bottom w:w="28" w:type="dxa"/>
              <w:right w:w="28" w:type="dxa"/>
            </w:tcMar>
            <w:vAlign w:val="center"/>
          </w:tcPr>
          <w:p w14:paraId="5CB8BE94" w14:textId="77777777" w:rsidR="008A5E43" w:rsidRPr="00527373" w:rsidRDefault="008A5E43" w:rsidP="008A5E43">
            <w:pPr>
              <w:pStyle w:val="TAC"/>
              <w:rPr>
                <w:lang w:eastAsia="fi-FI"/>
              </w:rPr>
            </w:pPr>
            <w:r w:rsidRPr="00527373">
              <w:rPr>
                <w:rFonts w:eastAsia="Malgun Gothic"/>
              </w:rPr>
              <w:t>DC_20A_n8A</w:t>
            </w:r>
          </w:p>
        </w:tc>
      </w:tr>
      <w:tr w:rsidR="008A5E43" w:rsidRPr="00527373" w14:paraId="0057C5E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AD3D48" w14:textId="77777777" w:rsidR="008A5E43" w:rsidRPr="00527373" w:rsidRDefault="008A5E43" w:rsidP="008A5E43">
            <w:pPr>
              <w:pStyle w:val="TAC"/>
            </w:pPr>
            <w:r w:rsidRPr="00527373">
              <w:rPr>
                <w:rFonts w:eastAsia="Malgun Gothic"/>
              </w:rPr>
              <w:t>DC_20A_n28A-n75A</w:t>
            </w:r>
            <w:r w:rsidRPr="00527373">
              <w:rPr>
                <w:vertAlign w:val="superscript"/>
              </w:rPr>
              <w:t>6</w:t>
            </w:r>
          </w:p>
        </w:tc>
        <w:tc>
          <w:tcPr>
            <w:tcW w:w="3969" w:type="dxa"/>
            <w:gridSpan w:val="2"/>
            <w:tcMar>
              <w:top w:w="28" w:type="dxa"/>
              <w:left w:w="28" w:type="dxa"/>
              <w:bottom w:w="28" w:type="dxa"/>
              <w:right w:w="28" w:type="dxa"/>
            </w:tcMar>
            <w:vAlign w:val="center"/>
          </w:tcPr>
          <w:p w14:paraId="3114A702" w14:textId="77777777" w:rsidR="008A5E43" w:rsidRPr="00527373" w:rsidRDefault="008A5E43" w:rsidP="008A5E43">
            <w:pPr>
              <w:pStyle w:val="TAC"/>
              <w:rPr>
                <w:lang w:eastAsia="fi-FI"/>
              </w:rPr>
            </w:pPr>
            <w:r w:rsidRPr="00527373">
              <w:rPr>
                <w:rFonts w:eastAsia="Malgun Gothic"/>
              </w:rPr>
              <w:t>DC_20A_n28A</w:t>
            </w:r>
          </w:p>
        </w:tc>
      </w:tr>
      <w:tr w:rsidR="008A5E43" w:rsidRPr="00527373" w14:paraId="481C66AF"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4F0D86" w14:textId="77777777" w:rsidR="008A5E43" w:rsidRPr="00527373" w:rsidRDefault="008A5E43" w:rsidP="008A5E43">
            <w:pPr>
              <w:pStyle w:val="TAC"/>
            </w:pPr>
            <w:r w:rsidRPr="00527373">
              <w:rPr>
                <w:rFonts w:eastAsia="Malgun Gothic"/>
              </w:rPr>
              <w:t>DC_20A_n28A-n78A</w:t>
            </w:r>
            <w:r w:rsidRPr="00527373">
              <w:rPr>
                <w:vertAlign w:val="superscript"/>
              </w:rPr>
              <w:t>5,6</w:t>
            </w:r>
          </w:p>
        </w:tc>
        <w:tc>
          <w:tcPr>
            <w:tcW w:w="3969" w:type="dxa"/>
            <w:gridSpan w:val="2"/>
            <w:tcMar>
              <w:top w:w="28" w:type="dxa"/>
              <w:left w:w="28" w:type="dxa"/>
              <w:bottom w:w="28" w:type="dxa"/>
              <w:right w:w="28" w:type="dxa"/>
            </w:tcMar>
            <w:vAlign w:val="center"/>
          </w:tcPr>
          <w:p w14:paraId="6DC69DC7" w14:textId="77777777" w:rsidR="008A5E43" w:rsidRPr="00527373" w:rsidRDefault="008A5E43" w:rsidP="008A5E43">
            <w:pPr>
              <w:pStyle w:val="TAC"/>
              <w:rPr>
                <w:rFonts w:eastAsia="Malgun Gothic"/>
              </w:rPr>
            </w:pPr>
            <w:r w:rsidRPr="00527373">
              <w:rPr>
                <w:rFonts w:eastAsia="Malgun Gothic"/>
              </w:rPr>
              <w:t>DC_20A_n28A</w:t>
            </w:r>
          </w:p>
          <w:p w14:paraId="779FCA2F" w14:textId="77777777" w:rsidR="008A5E43" w:rsidRPr="00527373" w:rsidRDefault="008A5E43" w:rsidP="008A5E43">
            <w:pPr>
              <w:pStyle w:val="TAC"/>
              <w:rPr>
                <w:lang w:eastAsia="fi-FI"/>
              </w:rPr>
            </w:pPr>
            <w:r w:rsidRPr="00527373">
              <w:rPr>
                <w:rFonts w:eastAsia="Malgun Gothic"/>
              </w:rPr>
              <w:t>DC_20A_n78A</w:t>
            </w:r>
          </w:p>
        </w:tc>
      </w:tr>
      <w:tr w:rsidR="008A5E43" w:rsidRPr="00527373" w14:paraId="25AAAE0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9C19ED" w14:textId="77777777" w:rsidR="008A5E43" w:rsidRPr="00527373" w:rsidRDefault="008A5E43" w:rsidP="008A5E43">
            <w:pPr>
              <w:pStyle w:val="TAC"/>
            </w:pPr>
            <w:r w:rsidRPr="00527373">
              <w:rPr>
                <w:rFonts w:eastAsia="Malgun Gothic"/>
              </w:rPr>
              <w:t>DC_20A_n75A-n78A</w:t>
            </w:r>
            <w:r w:rsidRPr="00527373">
              <w:rPr>
                <w:vertAlign w:val="superscript"/>
              </w:rPr>
              <w:t>5</w:t>
            </w:r>
          </w:p>
        </w:tc>
        <w:tc>
          <w:tcPr>
            <w:tcW w:w="3969" w:type="dxa"/>
            <w:gridSpan w:val="2"/>
            <w:tcMar>
              <w:top w:w="28" w:type="dxa"/>
              <w:left w:w="28" w:type="dxa"/>
              <w:bottom w:w="28" w:type="dxa"/>
              <w:right w:w="28" w:type="dxa"/>
            </w:tcMar>
            <w:vAlign w:val="center"/>
          </w:tcPr>
          <w:p w14:paraId="739B3E1C" w14:textId="77777777" w:rsidR="008A5E43" w:rsidRPr="00527373" w:rsidRDefault="008A5E43" w:rsidP="008A5E43">
            <w:pPr>
              <w:pStyle w:val="TAC"/>
              <w:rPr>
                <w:lang w:eastAsia="fi-FI"/>
              </w:rPr>
            </w:pPr>
            <w:r w:rsidRPr="00527373">
              <w:rPr>
                <w:rFonts w:eastAsia="Malgun Gothic"/>
              </w:rPr>
              <w:t>DC_20A_n78A</w:t>
            </w:r>
          </w:p>
        </w:tc>
      </w:tr>
      <w:tr w:rsidR="008A5E43" w:rsidRPr="00527373" w14:paraId="10D1036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E35E79" w14:textId="77777777" w:rsidR="008A5E43" w:rsidRPr="00527373" w:rsidRDefault="008A5E43" w:rsidP="008A5E43">
            <w:pPr>
              <w:pStyle w:val="TAC"/>
            </w:pPr>
            <w:r w:rsidRPr="00527373">
              <w:rPr>
                <w:rFonts w:eastAsia="Malgun Gothic"/>
              </w:rPr>
              <w:t>DC_20A_n76A-n78A</w:t>
            </w:r>
            <w:r w:rsidRPr="00527373">
              <w:rPr>
                <w:vertAlign w:val="superscript"/>
              </w:rPr>
              <w:t>5</w:t>
            </w:r>
          </w:p>
        </w:tc>
        <w:tc>
          <w:tcPr>
            <w:tcW w:w="3969" w:type="dxa"/>
            <w:gridSpan w:val="2"/>
            <w:tcMar>
              <w:top w:w="28" w:type="dxa"/>
              <w:left w:w="28" w:type="dxa"/>
              <w:bottom w:w="28" w:type="dxa"/>
              <w:right w:w="28" w:type="dxa"/>
            </w:tcMar>
            <w:vAlign w:val="center"/>
          </w:tcPr>
          <w:p w14:paraId="70ABFB35" w14:textId="77777777" w:rsidR="008A5E43" w:rsidRPr="00527373" w:rsidRDefault="008A5E43" w:rsidP="008A5E43">
            <w:pPr>
              <w:pStyle w:val="TAC"/>
              <w:rPr>
                <w:lang w:eastAsia="fi-FI"/>
              </w:rPr>
            </w:pPr>
            <w:r w:rsidRPr="00527373">
              <w:rPr>
                <w:rFonts w:eastAsia="Malgun Gothic"/>
              </w:rPr>
              <w:t>DC_20A_n78A</w:t>
            </w:r>
          </w:p>
        </w:tc>
      </w:tr>
      <w:tr w:rsidR="008A5E43" w:rsidRPr="00527373" w14:paraId="12F65CFE"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7BAC6E" w14:textId="77777777" w:rsidR="008A5E43" w:rsidRPr="00527373" w:rsidRDefault="008A5E43" w:rsidP="008A5E43">
            <w:pPr>
              <w:pStyle w:val="TAC"/>
              <w:rPr>
                <w:rFonts w:cs="Arial"/>
              </w:rPr>
            </w:pPr>
            <w:r w:rsidRPr="00527373">
              <w:lastRenderedPageBreak/>
              <w:t>DC_20A_SUL_n78A-n82A</w:t>
            </w:r>
            <w:r w:rsidRPr="00527373">
              <w:rPr>
                <w:vertAlign w:val="superscript"/>
              </w:rPr>
              <w:t>5</w:t>
            </w:r>
          </w:p>
        </w:tc>
        <w:tc>
          <w:tcPr>
            <w:tcW w:w="3969" w:type="dxa"/>
            <w:gridSpan w:val="2"/>
            <w:tcMar>
              <w:top w:w="28" w:type="dxa"/>
              <w:left w:w="28" w:type="dxa"/>
              <w:bottom w:w="28" w:type="dxa"/>
              <w:right w:w="28" w:type="dxa"/>
            </w:tcMar>
            <w:vAlign w:val="center"/>
          </w:tcPr>
          <w:p w14:paraId="4C92CC08" w14:textId="77777777" w:rsidR="008A5E43" w:rsidRPr="00527373" w:rsidRDefault="008A5E43" w:rsidP="008A5E43">
            <w:pPr>
              <w:pStyle w:val="TAC"/>
            </w:pPr>
            <w:r w:rsidRPr="00527373">
              <w:rPr>
                <w:lang w:eastAsia="fi-FI"/>
              </w:rPr>
              <w:t>DC_</w:t>
            </w:r>
            <w:r w:rsidRPr="00527373">
              <w:t>20A</w:t>
            </w:r>
            <w:r w:rsidRPr="00527373">
              <w:rPr>
                <w:lang w:eastAsia="fi-FI"/>
              </w:rPr>
              <w:t>_n78</w:t>
            </w:r>
            <w:r w:rsidRPr="00527373">
              <w:t>A</w:t>
            </w:r>
          </w:p>
          <w:p w14:paraId="36AA211A" w14:textId="77777777" w:rsidR="008A5E43" w:rsidRPr="00527373" w:rsidRDefault="008A5E43" w:rsidP="008A5E43">
            <w:pPr>
              <w:pStyle w:val="TAC"/>
            </w:pPr>
            <w:r w:rsidRPr="00527373">
              <w:t>DC_20A_n82A_ULSUP-TDM_n78A</w:t>
            </w:r>
          </w:p>
          <w:p w14:paraId="37C4C640" w14:textId="77777777" w:rsidR="008A5E43" w:rsidRPr="00527373" w:rsidRDefault="008A5E43" w:rsidP="008A5E43">
            <w:pPr>
              <w:pStyle w:val="TAC"/>
              <w:rPr>
                <w:rFonts w:cs="Arial"/>
              </w:rPr>
            </w:pPr>
            <w:r w:rsidRPr="00527373">
              <w:t>DC_20A_n82A_ULSUP-FDM_n78A</w:t>
            </w:r>
          </w:p>
        </w:tc>
      </w:tr>
      <w:tr w:rsidR="008A5E43" w:rsidRPr="00527373" w14:paraId="1882A32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5A4AA7" w14:textId="77777777" w:rsidR="008A5E43" w:rsidRPr="00527373" w:rsidRDefault="008A5E43" w:rsidP="008A5E43">
            <w:pPr>
              <w:pStyle w:val="TAC"/>
              <w:rPr>
                <w:rFonts w:cs="Arial"/>
              </w:rPr>
            </w:pPr>
            <w:r w:rsidRPr="00527373">
              <w:t>DC_20A_SUL_n78A-n83A</w:t>
            </w:r>
            <w:r w:rsidRPr="00527373">
              <w:rPr>
                <w:vertAlign w:val="superscript"/>
              </w:rPr>
              <w:t>5</w:t>
            </w:r>
          </w:p>
        </w:tc>
        <w:tc>
          <w:tcPr>
            <w:tcW w:w="3969" w:type="dxa"/>
            <w:gridSpan w:val="2"/>
            <w:tcMar>
              <w:top w:w="28" w:type="dxa"/>
              <w:left w:w="28" w:type="dxa"/>
              <w:bottom w:w="28" w:type="dxa"/>
              <w:right w:w="28" w:type="dxa"/>
            </w:tcMar>
            <w:vAlign w:val="center"/>
          </w:tcPr>
          <w:p w14:paraId="72EE9BFE" w14:textId="77777777" w:rsidR="008A5E43" w:rsidRPr="00527373" w:rsidRDefault="008A5E43" w:rsidP="008A5E43">
            <w:pPr>
              <w:pStyle w:val="TAC"/>
            </w:pPr>
            <w:r w:rsidRPr="00527373">
              <w:rPr>
                <w:lang w:eastAsia="fi-FI"/>
              </w:rPr>
              <w:t>DC_</w:t>
            </w:r>
            <w:r w:rsidRPr="00527373">
              <w:t>20A</w:t>
            </w:r>
            <w:r w:rsidRPr="00527373">
              <w:rPr>
                <w:lang w:eastAsia="fi-FI"/>
              </w:rPr>
              <w:t>_n78</w:t>
            </w:r>
            <w:r w:rsidRPr="00527373">
              <w:t>A</w:t>
            </w:r>
          </w:p>
          <w:p w14:paraId="46E3495F" w14:textId="77777777" w:rsidR="008A5E43" w:rsidRPr="00527373" w:rsidRDefault="008A5E43" w:rsidP="008A5E43">
            <w:pPr>
              <w:pStyle w:val="TAC"/>
              <w:rPr>
                <w:rFonts w:cs="Arial"/>
              </w:rPr>
            </w:pPr>
            <w:r w:rsidRPr="00527373">
              <w:rPr>
                <w:lang w:eastAsia="fi-FI"/>
              </w:rPr>
              <w:t>DC_</w:t>
            </w:r>
            <w:r w:rsidRPr="00527373">
              <w:t>20A</w:t>
            </w:r>
            <w:r w:rsidRPr="00527373">
              <w:rPr>
                <w:lang w:eastAsia="fi-FI"/>
              </w:rPr>
              <w:t>_n83</w:t>
            </w:r>
            <w:r w:rsidRPr="00527373">
              <w:t>A</w:t>
            </w:r>
          </w:p>
        </w:tc>
      </w:tr>
      <w:tr w:rsidR="008A5E43" w:rsidRPr="00527373" w14:paraId="53130DAB"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B98FEA" w14:textId="77777777" w:rsidR="008A5E43" w:rsidRPr="00527373" w:rsidRDefault="008A5E43" w:rsidP="008A5E43">
            <w:pPr>
              <w:pStyle w:val="TAC"/>
            </w:pPr>
            <w:r w:rsidRPr="00527373">
              <w:t>DC_21A-28A_n77A</w:t>
            </w:r>
          </w:p>
          <w:p w14:paraId="77D2FD2A" w14:textId="77777777" w:rsidR="008A5E43" w:rsidRPr="00527373" w:rsidRDefault="008A5E43" w:rsidP="008A5E43">
            <w:pPr>
              <w:pStyle w:val="TAC"/>
            </w:pPr>
            <w:r w:rsidRPr="00527373">
              <w:t>DC_21A-28A_n77C</w:t>
            </w:r>
          </w:p>
        </w:tc>
        <w:tc>
          <w:tcPr>
            <w:tcW w:w="3969" w:type="dxa"/>
            <w:gridSpan w:val="2"/>
            <w:tcMar>
              <w:top w:w="28" w:type="dxa"/>
              <w:left w:w="28" w:type="dxa"/>
              <w:bottom w:w="28" w:type="dxa"/>
              <w:right w:w="28" w:type="dxa"/>
            </w:tcMar>
            <w:vAlign w:val="center"/>
          </w:tcPr>
          <w:p w14:paraId="74472971" w14:textId="77777777" w:rsidR="008A5E43" w:rsidRPr="00527373" w:rsidRDefault="008A5E43" w:rsidP="008A5E43">
            <w:pPr>
              <w:pStyle w:val="TAC"/>
            </w:pPr>
            <w:r w:rsidRPr="00527373">
              <w:t>DC_21A_n77A</w:t>
            </w:r>
          </w:p>
          <w:p w14:paraId="690DD78C" w14:textId="77777777" w:rsidR="008A5E43" w:rsidRPr="00527373" w:rsidRDefault="008A5E43" w:rsidP="008A5E43">
            <w:pPr>
              <w:pStyle w:val="TAC"/>
              <w:rPr>
                <w:lang w:eastAsia="fi-FI"/>
              </w:rPr>
            </w:pPr>
            <w:r w:rsidRPr="00527373">
              <w:t>DC_28A_n77A</w:t>
            </w:r>
          </w:p>
        </w:tc>
      </w:tr>
      <w:tr w:rsidR="008A5E43" w:rsidRPr="00527373" w14:paraId="2C5DDC4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0043F9" w14:textId="77777777" w:rsidR="008A5E43" w:rsidRPr="00527373" w:rsidRDefault="008A5E43" w:rsidP="008A5E43">
            <w:pPr>
              <w:pStyle w:val="TAC"/>
            </w:pPr>
            <w:r w:rsidRPr="00527373">
              <w:t>DC_21A-28A_n78A</w:t>
            </w:r>
          </w:p>
          <w:p w14:paraId="2E3C5BAF" w14:textId="77777777" w:rsidR="008A5E43" w:rsidRPr="00527373" w:rsidRDefault="008A5E43" w:rsidP="008A5E43">
            <w:pPr>
              <w:pStyle w:val="TAC"/>
            </w:pPr>
            <w:r w:rsidRPr="00527373">
              <w:t>DC_21A-28A_n78C</w:t>
            </w:r>
          </w:p>
        </w:tc>
        <w:tc>
          <w:tcPr>
            <w:tcW w:w="3969" w:type="dxa"/>
            <w:gridSpan w:val="2"/>
            <w:tcMar>
              <w:top w:w="28" w:type="dxa"/>
              <w:left w:w="28" w:type="dxa"/>
              <w:bottom w:w="28" w:type="dxa"/>
              <w:right w:w="28" w:type="dxa"/>
            </w:tcMar>
            <w:vAlign w:val="center"/>
          </w:tcPr>
          <w:p w14:paraId="5C961334" w14:textId="77777777" w:rsidR="008A5E43" w:rsidRPr="00527373" w:rsidRDefault="008A5E43" w:rsidP="008A5E43">
            <w:pPr>
              <w:pStyle w:val="TAC"/>
            </w:pPr>
            <w:r w:rsidRPr="00527373">
              <w:t>DC_21A_n78A</w:t>
            </w:r>
          </w:p>
          <w:p w14:paraId="046B8870" w14:textId="77777777" w:rsidR="008A5E43" w:rsidRPr="00527373" w:rsidRDefault="008A5E43" w:rsidP="008A5E43">
            <w:pPr>
              <w:pStyle w:val="TAC"/>
              <w:rPr>
                <w:lang w:eastAsia="fi-FI"/>
              </w:rPr>
            </w:pPr>
            <w:r w:rsidRPr="00527373">
              <w:t>DC_28A_n78A</w:t>
            </w:r>
          </w:p>
        </w:tc>
      </w:tr>
      <w:tr w:rsidR="008A5E43" w:rsidRPr="00527373" w14:paraId="707196B5"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D91E83" w14:textId="77777777" w:rsidR="008A5E43" w:rsidRPr="00527373" w:rsidRDefault="008A5E43" w:rsidP="008A5E43">
            <w:pPr>
              <w:pStyle w:val="TAC"/>
            </w:pPr>
            <w:r w:rsidRPr="00527373">
              <w:t>DC_21A-28A_n79A</w:t>
            </w:r>
          </w:p>
          <w:p w14:paraId="4F744555" w14:textId="77777777" w:rsidR="008A5E43" w:rsidRPr="00527373" w:rsidRDefault="008A5E43" w:rsidP="008A5E43">
            <w:pPr>
              <w:pStyle w:val="TAC"/>
            </w:pPr>
            <w:r w:rsidRPr="00527373">
              <w:t>DC_21A-28A_n79C</w:t>
            </w:r>
          </w:p>
        </w:tc>
        <w:tc>
          <w:tcPr>
            <w:tcW w:w="3969" w:type="dxa"/>
            <w:gridSpan w:val="2"/>
            <w:tcMar>
              <w:top w:w="28" w:type="dxa"/>
              <w:left w:w="28" w:type="dxa"/>
              <w:bottom w:w="28" w:type="dxa"/>
              <w:right w:w="28" w:type="dxa"/>
            </w:tcMar>
            <w:vAlign w:val="center"/>
          </w:tcPr>
          <w:p w14:paraId="3A949B21" w14:textId="77777777" w:rsidR="008A5E43" w:rsidRPr="00527373" w:rsidRDefault="008A5E43" w:rsidP="008A5E43">
            <w:pPr>
              <w:pStyle w:val="TAC"/>
            </w:pPr>
            <w:r w:rsidRPr="00527373">
              <w:t>DC_21A_n79A</w:t>
            </w:r>
          </w:p>
          <w:p w14:paraId="7210253D" w14:textId="77777777" w:rsidR="008A5E43" w:rsidRPr="00527373" w:rsidRDefault="008A5E43" w:rsidP="008A5E43">
            <w:pPr>
              <w:pStyle w:val="TAC"/>
              <w:rPr>
                <w:lang w:eastAsia="fi-FI"/>
              </w:rPr>
            </w:pPr>
            <w:r w:rsidRPr="00527373">
              <w:t>DC_28A_n79A</w:t>
            </w:r>
          </w:p>
        </w:tc>
      </w:tr>
      <w:tr w:rsidR="008A5E43" w:rsidRPr="00527373" w14:paraId="1C13CB63"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AFA034" w14:textId="77777777" w:rsidR="008A5E43" w:rsidRPr="00527373" w:rsidRDefault="008A5E43" w:rsidP="008A5E43">
            <w:pPr>
              <w:pStyle w:val="TAC"/>
            </w:pPr>
            <w:r w:rsidRPr="00527373">
              <w:t>DC_21A-42A_n77A</w:t>
            </w:r>
            <w:r w:rsidRPr="00527373">
              <w:rPr>
                <w:vertAlign w:val="superscript"/>
              </w:rPr>
              <w:t>10,11</w:t>
            </w:r>
          </w:p>
          <w:p w14:paraId="7CA1CDDE" w14:textId="77777777" w:rsidR="008A5E43" w:rsidRPr="00527373" w:rsidRDefault="008A5E43" w:rsidP="008A5E43">
            <w:pPr>
              <w:pStyle w:val="TAC"/>
            </w:pPr>
            <w:r w:rsidRPr="00527373">
              <w:t>DC_21A-42A_n77C</w:t>
            </w:r>
            <w:r w:rsidRPr="00527373">
              <w:rPr>
                <w:vertAlign w:val="superscript"/>
              </w:rPr>
              <w:t>10,11</w:t>
            </w:r>
          </w:p>
          <w:p w14:paraId="6663BBD3" w14:textId="77777777" w:rsidR="008A5E43" w:rsidRPr="00527373" w:rsidRDefault="008A5E43" w:rsidP="008A5E43">
            <w:pPr>
              <w:pStyle w:val="TAC"/>
            </w:pPr>
            <w:r w:rsidRPr="00527373">
              <w:t>DC_21A-42C_n77A</w:t>
            </w:r>
            <w:r w:rsidRPr="00527373">
              <w:rPr>
                <w:vertAlign w:val="superscript"/>
              </w:rPr>
              <w:t>10,11</w:t>
            </w:r>
          </w:p>
          <w:p w14:paraId="1B29895D" w14:textId="77777777" w:rsidR="008A5E43" w:rsidRPr="00527373" w:rsidRDefault="008A5E43" w:rsidP="008A5E43">
            <w:pPr>
              <w:pStyle w:val="TAC"/>
            </w:pPr>
            <w:r w:rsidRPr="00527373">
              <w:t>DC_21A-42C_n77C</w:t>
            </w:r>
            <w:r w:rsidRPr="00527373">
              <w:rPr>
                <w:vertAlign w:val="superscript"/>
              </w:rPr>
              <w:t>10,11</w:t>
            </w:r>
          </w:p>
        </w:tc>
        <w:tc>
          <w:tcPr>
            <w:tcW w:w="3969" w:type="dxa"/>
            <w:gridSpan w:val="2"/>
            <w:tcMar>
              <w:top w:w="28" w:type="dxa"/>
              <w:left w:w="28" w:type="dxa"/>
              <w:bottom w:w="28" w:type="dxa"/>
              <w:right w:w="28" w:type="dxa"/>
            </w:tcMar>
            <w:vAlign w:val="center"/>
          </w:tcPr>
          <w:p w14:paraId="238763FE" w14:textId="77777777" w:rsidR="008A5E43" w:rsidRPr="00527373" w:rsidRDefault="008A5E43" w:rsidP="008A5E43">
            <w:pPr>
              <w:pStyle w:val="TAC"/>
            </w:pPr>
            <w:r w:rsidRPr="00527373">
              <w:t>DC_21A_n77A</w:t>
            </w:r>
          </w:p>
        </w:tc>
      </w:tr>
      <w:tr w:rsidR="008A5E43" w:rsidRPr="00527373" w14:paraId="333AE74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6E4CB6" w14:textId="77777777" w:rsidR="008A5E43" w:rsidRPr="00527373" w:rsidRDefault="008A5E43" w:rsidP="008A5E43">
            <w:pPr>
              <w:pStyle w:val="TAC"/>
            </w:pPr>
            <w:r w:rsidRPr="00527373">
              <w:t>DC_21A-42A_n78A</w:t>
            </w:r>
            <w:r w:rsidRPr="00527373">
              <w:rPr>
                <w:vertAlign w:val="superscript"/>
              </w:rPr>
              <w:t>10,11</w:t>
            </w:r>
          </w:p>
          <w:p w14:paraId="2881C15A" w14:textId="77777777" w:rsidR="008A5E43" w:rsidRPr="00527373" w:rsidRDefault="008A5E43" w:rsidP="008A5E43">
            <w:pPr>
              <w:pStyle w:val="TAC"/>
            </w:pPr>
            <w:r w:rsidRPr="00527373">
              <w:t>DC_21A-42A_n78C</w:t>
            </w:r>
            <w:r w:rsidRPr="00527373">
              <w:rPr>
                <w:vertAlign w:val="superscript"/>
              </w:rPr>
              <w:t>10,11</w:t>
            </w:r>
          </w:p>
          <w:p w14:paraId="14E36E5E" w14:textId="77777777" w:rsidR="008A5E43" w:rsidRPr="00527373" w:rsidRDefault="008A5E43" w:rsidP="008A5E43">
            <w:pPr>
              <w:pStyle w:val="TAC"/>
            </w:pPr>
            <w:r w:rsidRPr="00527373">
              <w:t>DC_21A-42C_n78A</w:t>
            </w:r>
            <w:r w:rsidRPr="00527373">
              <w:rPr>
                <w:vertAlign w:val="superscript"/>
              </w:rPr>
              <w:t>10,11</w:t>
            </w:r>
          </w:p>
          <w:p w14:paraId="740DC95D" w14:textId="77777777" w:rsidR="008A5E43" w:rsidRPr="00527373" w:rsidRDefault="008A5E43" w:rsidP="008A5E43">
            <w:pPr>
              <w:pStyle w:val="TAC"/>
            </w:pPr>
            <w:r w:rsidRPr="00527373">
              <w:t>DC_21A-42C_n78C</w:t>
            </w:r>
            <w:r w:rsidRPr="00527373">
              <w:rPr>
                <w:vertAlign w:val="superscript"/>
              </w:rPr>
              <w:t>10,11</w:t>
            </w:r>
          </w:p>
        </w:tc>
        <w:tc>
          <w:tcPr>
            <w:tcW w:w="3969" w:type="dxa"/>
            <w:gridSpan w:val="2"/>
            <w:tcMar>
              <w:top w:w="28" w:type="dxa"/>
              <w:left w:w="28" w:type="dxa"/>
              <w:bottom w:w="28" w:type="dxa"/>
              <w:right w:w="28" w:type="dxa"/>
            </w:tcMar>
            <w:vAlign w:val="center"/>
          </w:tcPr>
          <w:p w14:paraId="4FF2DDFC" w14:textId="77777777" w:rsidR="008A5E43" w:rsidRPr="00527373" w:rsidRDefault="008A5E43" w:rsidP="008A5E43">
            <w:pPr>
              <w:pStyle w:val="TAC"/>
            </w:pPr>
            <w:r w:rsidRPr="00527373">
              <w:t>DC_21A_n78A</w:t>
            </w:r>
          </w:p>
        </w:tc>
      </w:tr>
      <w:tr w:rsidR="008A5E43" w:rsidRPr="00527373" w14:paraId="657849F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C7B415" w14:textId="77777777" w:rsidR="008A5E43" w:rsidRPr="00527373" w:rsidRDefault="008A5E43" w:rsidP="008A5E43">
            <w:pPr>
              <w:pStyle w:val="TAC"/>
            </w:pPr>
            <w:r w:rsidRPr="00527373">
              <w:t>DC_21A-42A_n79A</w:t>
            </w:r>
          </w:p>
          <w:p w14:paraId="09547E4C" w14:textId="77777777" w:rsidR="008A5E43" w:rsidRPr="00527373" w:rsidRDefault="008A5E43" w:rsidP="008A5E43">
            <w:pPr>
              <w:pStyle w:val="TAC"/>
            </w:pPr>
            <w:r w:rsidRPr="00527373">
              <w:t>DC_21A-42A_n79C</w:t>
            </w:r>
          </w:p>
          <w:p w14:paraId="097DD60C" w14:textId="77777777" w:rsidR="008A5E43" w:rsidRPr="00527373" w:rsidRDefault="008A5E43" w:rsidP="008A5E43">
            <w:pPr>
              <w:pStyle w:val="TAC"/>
            </w:pPr>
            <w:r w:rsidRPr="00527373">
              <w:t>DC_21A-42C_n79A</w:t>
            </w:r>
          </w:p>
          <w:p w14:paraId="3B8932D2" w14:textId="77777777" w:rsidR="008A5E43" w:rsidRPr="00527373" w:rsidRDefault="008A5E43" w:rsidP="008A5E43">
            <w:pPr>
              <w:pStyle w:val="TAC"/>
            </w:pPr>
            <w:r w:rsidRPr="00527373">
              <w:t>DC_21A-42C_n79C</w:t>
            </w:r>
          </w:p>
        </w:tc>
        <w:tc>
          <w:tcPr>
            <w:tcW w:w="3969" w:type="dxa"/>
            <w:gridSpan w:val="2"/>
            <w:tcMar>
              <w:top w:w="28" w:type="dxa"/>
              <w:left w:w="28" w:type="dxa"/>
              <w:bottom w:w="28" w:type="dxa"/>
              <w:right w:w="28" w:type="dxa"/>
            </w:tcMar>
            <w:vAlign w:val="center"/>
          </w:tcPr>
          <w:p w14:paraId="196F7F6D" w14:textId="77777777" w:rsidR="008A5E43" w:rsidRPr="00527373" w:rsidRDefault="008A5E43" w:rsidP="008A5E43">
            <w:pPr>
              <w:pStyle w:val="TAC"/>
            </w:pPr>
            <w:r w:rsidRPr="00527373">
              <w:t>DC_21A_n79A</w:t>
            </w:r>
          </w:p>
        </w:tc>
      </w:tr>
      <w:tr w:rsidR="008A5E43" w:rsidRPr="00527373" w14:paraId="79BB9B70"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BA92F9" w14:textId="77777777" w:rsidR="008A5E43" w:rsidRPr="00527373" w:rsidRDefault="008A5E43" w:rsidP="008A5E43">
            <w:pPr>
              <w:pStyle w:val="TAC"/>
            </w:pPr>
            <w:r w:rsidRPr="00527373">
              <w:rPr>
                <w:rFonts w:eastAsia="Malgun Gothic"/>
              </w:rPr>
              <w:t>DC_21A_n77A-n79A</w:t>
            </w:r>
          </w:p>
        </w:tc>
        <w:tc>
          <w:tcPr>
            <w:tcW w:w="3969" w:type="dxa"/>
            <w:gridSpan w:val="2"/>
            <w:tcMar>
              <w:top w:w="28" w:type="dxa"/>
              <w:left w:w="28" w:type="dxa"/>
              <w:bottom w:w="28" w:type="dxa"/>
              <w:right w:w="28" w:type="dxa"/>
            </w:tcMar>
            <w:vAlign w:val="center"/>
          </w:tcPr>
          <w:p w14:paraId="5AA5392A" w14:textId="77777777" w:rsidR="008A5E43" w:rsidRPr="00527373" w:rsidRDefault="008A5E43" w:rsidP="008A5E43">
            <w:pPr>
              <w:pStyle w:val="TAC"/>
              <w:rPr>
                <w:rFonts w:eastAsia="Malgun Gothic"/>
              </w:rPr>
            </w:pPr>
            <w:r w:rsidRPr="00527373">
              <w:rPr>
                <w:rFonts w:eastAsia="Malgun Gothic"/>
              </w:rPr>
              <w:t>DC_21A_n77A</w:t>
            </w:r>
          </w:p>
          <w:p w14:paraId="0F8EF0E1" w14:textId="77777777" w:rsidR="008A5E43" w:rsidRPr="00527373" w:rsidRDefault="008A5E43" w:rsidP="008A5E43">
            <w:pPr>
              <w:pStyle w:val="TAC"/>
              <w:rPr>
                <w:lang w:eastAsia="fi-FI"/>
              </w:rPr>
            </w:pPr>
            <w:r w:rsidRPr="00527373">
              <w:rPr>
                <w:rFonts w:eastAsia="Malgun Gothic"/>
              </w:rPr>
              <w:t>DC_21A_n79A</w:t>
            </w:r>
          </w:p>
        </w:tc>
      </w:tr>
      <w:tr w:rsidR="008A5E43" w:rsidRPr="00527373" w14:paraId="2A7A1799"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46FE44" w14:textId="77777777" w:rsidR="008A5E43" w:rsidRPr="00527373" w:rsidRDefault="008A5E43" w:rsidP="008A5E43">
            <w:pPr>
              <w:pStyle w:val="TAC"/>
            </w:pPr>
            <w:r w:rsidRPr="00527373">
              <w:rPr>
                <w:rFonts w:eastAsia="Malgun Gothic"/>
              </w:rPr>
              <w:t>DC_21A_n78A-n79A</w:t>
            </w:r>
          </w:p>
        </w:tc>
        <w:tc>
          <w:tcPr>
            <w:tcW w:w="3969" w:type="dxa"/>
            <w:gridSpan w:val="2"/>
            <w:tcMar>
              <w:top w:w="28" w:type="dxa"/>
              <w:left w:w="28" w:type="dxa"/>
              <w:bottom w:w="28" w:type="dxa"/>
              <w:right w:w="28" w:type="dxa"/>
            </w:tcMar>
            <w:vAlign w:val="center"/>
          </w:tcPr>
          <w:p w14:paraId="179543CF" w14:textId="77777777" w:rsidR="008A5E43" w:rsidRPr="00527373" w:rsidRDefault="008A5E43" w:rsidP="008A5E43">
            <w:pPr>
              <w:pStyle w:val="TAC"/>
              <w:rPr>
                <w:rFonts w:eastAsia="Malgun Gothic"/>
              </w:rPr>
            </w:pPr>
            <w:r w:rsidRPr="00527373">
              <w:rPr>
                <w:rFonts w:eastAsia="Malgun Gothic"/>
              </w:rPr>
              <w:t>DC_21A_n78A</w:t>
            </w:r>
          </w:p>
          <w:p w14:paraId="54570C27" w14:textId="77777777" w:rsidR="008A5E43" w:rsidRPr="00527373" w:rsidRDefault="008A5E43" w:rsidP="008A5E43">
            <w:pPr>
              <w:pStyle w:val="TAC"/>
              <w:rPr>
                <w:lang w:eastAsia="fi-FI"/>
              </w:rPr>
            </w:pPr>
            <w:r w:rsidRPr="00527373">
              <w:rPr>
                <w:rFonts w:eastAsia="Malgun Gothic"/>
              </w:rPr>
              <w:t>DC_21A_n79A</w:t>
            </w:r>
          </w:p>
        </w:tc>
      </w:tr>
      <w:tr w:rsidR="008A5E43" w:rsidRPr="00527373" w14:paraId="42A19BF5" w14:textId="77777777" w:rsidTr="008A5E43">
        <w:trPr>
          <w:gridAfter w:val="1"/>
          <w:wAfter w:w="33" w:type="dxa"/>
          <w:trHeight w:val="227"/>
          <w:jc w:val="center"/>
          <w:ins w:id="324" w:author="Amy TAO" w:date="2022-02-08T18:54:00Z"/>
        </w:trPr>
        <w:tc>
          <w:tcPr>
            <w:tcW w:w="3969" w:type="dxa"/>
            <w:gridSpan w:val="2"/>
            <w:shd w:val="clear" w:color="auto" w:fill="auto"/>
            <w:noWrap/>
            <w:tcMar>
              <w:top w:w="28" w:type="dxa"/>
              <w:left w:w="28" w:type="dxa"/>
              <w:bottom w:w="28" w:type="dxa"/>
              <w:right w:w="28" w:type="dxa"/>
            </w:tcMar>
            <w:vAlign w:val="center"/>
          </w:tcPr>
          <w:p w14:paraId="29114462" w14:textId="43FE89BF" w:rsidR="008A5E43" w:rsidRPr="00527373" w:rsidRDefault="008A5E43" w:rsidP="008A5E43">
            <w:pPr>
              <w:pStyle w:val="TAC"/>
              <w:rPr>
                <w:ins w:id="325" w:author="Amy TAO" w:date="2022-02-08T18:54:00Z"/>
              </w:rPr>
            </w:pPr>
            <w:ins w:id="326" w:author="Amy TAO" w:date="2022-02-08T18:54:00Z">
              <w:r w:rsidRPr="00D7746E">
                <w:rPr>
                  <w:rFonts w:eastAsia="Malgun Gothic"/>
                </w:rPr>
                <w:t>DC_28A_n7A-n78A</w:t>
              </w:r>
            </w:ins>
          </w:p>
        </w:tc>
        <w:tc>
          <w:tcPr>
            <w:tcW w:w="3969" w:type="dxa"/>
            <w:gridSpan w:val="2"/>
            <w:tcMar>
              <w:top w:w="28" w:type="dxa"/>
              <w:left w:w="28" w:type="dxa"/>
              <w:bottom w:w="28" w:type="dxa"/>
              <w:right w:w="28" w:type="dxa"/>
            </w:tcMar>
            <w:vAlign w:val="center"/>
          </w:tcPr>
          <w:p w14:paraId="16F730AB" w14:textId="77777777" w:rsidR="008A5E43" w:rsidRPr="00D7746E" w:rsidRDefault="008A5E43" w:rsidP="008A5E43">
            <w:pPr>
              <w:pStyle w:val="TAC"/>
              <w:rPr>
                <w:ins w:id="327" w:author="Amy TAO" w:date="2022-02-08T18:54:00Z"/>
                <w:rFonts w:eastAsia="Malgun Gothic"/>
              </w:rPr>
            </w:pPr>
            <w:ins w:id="328" w:author="Amy TAO" w:date="2022-02-08T18:54:00Z">
              <w:r w:rsidRPr="00D7746E">
                <w:rPr>
                  <w:rFonts w:eastAsia="Malgun Gothic"/>
                </w:rPr>
                <w:t>DC_28A_n7A</w:t>
              </w:r>
            </w:ins>
          </w:p>
          <w:p w14:paraId="167932E1" w14:textId="2412C027" w:rsidR="008A5E43" w:rsidRPr="00527373" w:rsidRDefault="008A5E43" w:rsidP="008A5E43">
            <w:pPr>
              <w:pStyle w:val="TAC"/>
              <w:rPr>
                <w:ins w:id="329" w:author="Amy TAO" w:date="2022-02-08T18:54:00Z"/>
              </w:rPr>
            </w:pPr>
            <w:ins w:id="330" w:author="Amy TAO" w:date="2022-02-08T18:54:00Z">
              <w:r w:rsidRPr="00D7746E">
                <w:rPr>
                  <w:rFonts w:eastAsia="Malgun Gothic"/>
                </w:rPr>
                <w:t>DC_28A_n78A</w:t>
              </w:r>
            </w:ins>
          </w:p>
        </w:tc>
      </w:tr>
      <w:tr w:rsidR="008A5E43" w:rsidRPr="00527373" w14:paraId="0D21D8E2"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E823D9" w14:textId="77777777" w:rsidR="008A5E43" w:rsidRPr="00527373" w:rsidRDefault="008A5E43" w:rsidP="008A5E43">
            <w:pPr>
              <w:pStyle w:val="TAC"/>
            </w:pPr>
            <w:r w:rsidRPr="00527373">
              <w:t>DC_28A-42A_n77A</w:t>
            </w:r>
            <w:r w:rsidRPr="00527373">
              <w:rPr>
                <w:vertAlign w:val="superscript"/>
              </w:rPr>
              <w:t>10,11</w:t>
            </w:r>
          </w:p>
          <w:p w14:paraId="6CB3F872" w14:textId="77777777" w:rsidR="008A5E43" w:rsidRPr="00527373" w:rsidRDefault="008A5E43" w:rsidP="008A5E43">
            <w:pPr>
              <w:pStyle w:val="TAC"/>
            </w:pPr>
            <w:r w:rsidRPr="00527373">
              <w:t>DC_28A-42A_n77C</w:t>
            </w:r>
            <w:r w:rsidRPr="00527373">
              <w:rPr>
                <w:vertAlign w:val="superscript"/>
              </w:rPr>
              <w:t>10,11</w:t>
            </w:r>
          </w:p>
          <w:p w14:paraId="4F4F2B98" w14:textId="77777777" w:rsidR="008A5E43" w:rsidRPr="00527373" w:rsidRDefault="008A5E43" w:rsidP="008A5E43">
            <w:pPr>
              <w:pStyle w:val="TAC"/>
            </w:pPr>
            <w:r w:rsidRPr="00527373">
              <w:t>DC_28A-42C_n77A</w:t>
            </w:r>
            <w:r w:rsidRPr="00527373">
              <w:rPr>
                <w:vertAlign w:val="superscript"/>
              </w:rPr>
              <w:t>10,11</w:t>
            </w:r>
          </w:p>
        </w:tc>
        <w:tc>
          <w:tcPr>
            <w:tcW w:w="3969" w:type="dxa"/>
            <w:gridSpan w:val="2"/>
            <w:tcMar>
              <w:top w:w="28" w:type="dxa"/>
              <w:left w:w="28" w:type="dxa"/>
              <w:bottom w:w="28" w:type="dxa"/>
              <w:right w:w="28" w:type="dxa"/>
            </w:tcMar>
            <w:vAlign w:val="center"/>
          </w:tcPr>
          <w:p w14:paraId="2B483B90" w14:textId="77777777" w:rsidR="008A5E43" w:rsidRPr="00527373" w:rsidRDefault="008A5E43" w:rsidP="008A5E43">
            <w:pPr>
              <w:pStyle w:val="TAC"/>
            </w:pPr>
            <w:r w:rsidRPr="00527373">
              <w:t>DC_28A_n77A</w:t>
            </w:r>
          </w:p>
        </w:tc>
      </w:tr>
      <w:tr w:rsidR="008A5E43" w:rsidRPr="00527373" w14:paraId="7CDB709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8A1A36" w14:textId="77777777" w:rsidR="008A5E43" w:rsidRPr="00527373" w:rsidRDefault="008A5E43" w:rsidP="008A5E43">
            <w:pPr>
              <w:pStyle w:val="TAC"/>
            </w:pPr>
            <w:r w:rsidRPr="00527373">
              <w:t>DC_28A-42A_n78A</w:t>
            </w:r>
            <w:r w:rsidRPr="00527373">
              <w:rPr>
                <w:vertAlign w:val="superscript"/>
              </w:rPr>
              <w:t>10,11</w:t>
            </w:r>
          </w:p>
          <w:p w14:paraId="5B1C67BA" w14:textId="77777777" w:rsidR="008A5E43" w:rsidRPr="00527373" w:rsidRDefault="008A5E43" w:rsidP="008A5E43">
            <w:pPr>
              <w:pStyle w:val="TAC"/>
            </w:pPr>
            <w:r w:rsidRPr="00527373">
              <w:t>DC_28A-42A_n78C</w:t>
            </w:r>
            <w:r w:rsidRPr="00527373">
              <w:rPr>
                <w:vertAlign w:val="superscript"/>
              </w:rPr>
              <w:t>10,11</w:t>
            </w:r>
          </w:p>
          <w:p w14:paraId="6BC429CD" w14:textId="77777777" w:rsidR="008A5E43" w:rsidRPr="00527373" w:rsidRDefault="008A5E43" w:rsidP="008A5E43">
            <w:pPr>
              <w:pStyle w:val="TAC"/>
            </w:pPr>
            <w:r w:rsidRPr="00527373">
              <w:t>DC_28A-42C_n78A</w:t>
            </w:r>
            <w:r w:rsidRPr="00527373">
              <w:rPr>
                <w:vertAlign w:val="superscript"/>
              </w:rPr>
              <w:t>10,11</w:t>
            </w:r>
          </w:p>
        </w:tc>
        <w:tc>
          <w:tcPr>
            <w:tcW w:w="3969" w:type="dxa"/>
            <w:gridSpan w:val="2"/>
            <w:tcMar>
              <w:top w:w="28" w:type="dxa"/>
              <w:left w:w="28" w:type="dxa"/>
              <w:bottom w:w="28" w:type="dxa"/>
              <w:right w:w="28" w:type="dxa"/>
            </w:tcMar>
            <w:vAlign w:val="center"/>
          </w:tcPr>
          <w:p w14:paraId="5F849881" w14:textId="77777777" w:rsidR="008A5E43" w:rsidRPr="00527373" w:rsidRDefault="008A5E43" w:rsidP="008A5E43">
            <w:pPr>
              <w:pStyle w:val="TAC"/>
            </w:pPr>
            <w:r w:rsidRPr="00527373">
              <w:t>DC_28A_n78A</w:t>
            </w:r>
          </w:p>
        </w:tc>
      </w:tr>
      <w:tr w:rsidR="008A5E43" w:rsidRPr="00527373" w14:paraId="719159C6"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7B47FF" w14:textId="77777777" w:rsidR="008A5E43" w:rsidRPr="00527373" w:rsidRDefault="008A5E43" w:rsidP="008A5E43">
            <w:pPr>
              <w:pStyle w:val="TAC"/>
            </w:pPr>
            <w:r w:rsidRPr="00527373">
              <w:t>DC_28A-42A_n79A</w:t>
            </w:r>
          </w:p>
          <w:p w14:paraId="5985ADEB" w14:textId="77777777" w:rsidR="008A5E43" w:rsidRPr="00527373" w:rsidRDefault="008A5E43" w:rsidP="008A5E43">
            <w:pPr>
              <w:pStyle w:val="TAC"/>
            </w:pPr>
            <w:r w:rsidRPr="00527373">
              <w:t>DC_28A-42A_n79C</w:t>
            </w:r>
          </w:p>
          <w:p w14:paraId="786DF79F" w14:textId="77777777" w:rsidR="008A5E43" w:rsidRPr="00527373" w:rsidRDefault="008A5E43" w:rsidP="008A5E43">
            <w:pPr>
              <w:pStyle w:val="TAC"/>
            </w:pPr>
            <w:r w:rsidRPr="00527373">
              <w:t>DC_28A-42C_n79A</w:t>
            </w:r>
          </w:p>
        </w:tc>
        <w:tc>
          <w:tcPr>
            <w:tcW w:w="3969" w:type="dxa"/>
            <w:gridSpan w:val="2"/>
            <w:tcMar>
              <w:top w:w="28" w:type="dxa"/>
              <w:left w:w="28" w:type="dxa"/>
              <w:bottom w:w="28" w:type="dxa"/>
              <w:right w:w="28" w:type="dxa"/>
            </w:tcMar>
            <w:vAlign w:val="center"/>
          </w:tcPr>
          <w:p w14:paraId="2DC17424" w14:textId="77777777" w:rsidR="008A5E43" w:rsidRPr="00527373" w:rsidRDefault="008A5E43" w:rsidP="008A5E43">
            <w:pPr>
              <w:pStyle w:val="TAC"/>
            </w:pPr>
            <w:r w:rsidRPr="00527373">
              <w:t>DC_28A_n79A</w:t>
            </w:r>
          </w:p>
        </w:tc>
      </w:tr>
      <w:tr w:rsidR="008A5E43" w:rsidRPr="00527373" w14:paraId="19DDA3DF"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2DF2D1" w14:textId="77777777" w:rsidR="008A5E43" w:rsidRPr="00527373" w:rsidRDefault="008A5E43" w:rsidP="008A5E43">
            <w:pPr>
              <w:pStyle w:val="TAC"/>
              <w:rPr>
                <w:rFonts w:cs="Malgun Gothic"/>
              </w:rPr>
            </w:pPr>
            <w:r w:rsidRPr="00527373">
              <w:t>DC_28A_SUL_n78A-n83A</w:t>
            </w:r>
            <w:r w:rsidRPr="00527373">
              <w:rPr>
                <w:vertAlign w:val="superscript"/>
              </w:rPr>
              <w:t>5</w:t>
            </w:r>
          </w:p>
        </w:tc>
        <w:tc>
          <w:tcPr>
            <w:tcW w:w="3969" w:type="dxa"/>
            <w:gridSpan w:val="2"/>
            <w:tcMar>
              <w:top w:w="28" w:type="dxa"/>
              <w:left w:w="28" w:type="dxa"/>
              <w:bottom w:w="28" w:type="dxa"/>
              <w:right w:w="28" w:type="dxa"/>
            </w:tcMar>
            <w:vAlign w:val="center"/>
          </w:tcPr>
          <w:p w14:paraId="2DC93FBA" w14:textId="77777777" w:rsidR="008A5E43" w:rsidRPr="00527373" w:rsidRDefault="008A5E43" w:rsidP="008A5E43">
            <w:pPr>
              <w:pStyle w:val="TAC"/>
            </w:pPr>
            <w:r w:rsidRPr="00527373">
              <w:rPr>
                <w:lang w:eastAsia="fi-FI"/>
              </w:rPr>
              <w:t>DC_</w:t>
            </w:r>
            <w:r w:rsidRPr="00527373">
              <w:t>28A</w:t>
            </w:r>
            <w:r w:rsidRPr="00527373">
              <w:rPr>
                <w:lang w:eastAsia="fi-FI"/>
              </w:rPr>
              <w:t>_n78</w:t>
            </w:r>
            <w:r w:rsidRPr="00527373">
              <w:t>A</w:t>
            </w:r>
          </w:p>
          <w:p w14:paraId="1C9E8988" w14:textId="77777777" w:rsidR="008A5E43" w:rsidRPr="00527373" w:rsidRDefault="008A5E43" w:rsidP="008A5E43">
            <w:pPr>
              <w:pStyle w:val="TAC"/>
            </w:pPr>
            <w:r w:rsidRPr="00527373">
              <w:t>DC_28A_n83A_ULSUP-TDM_n78A</w:t>
            </w:r>
          </w:p>
          <w:p w14:paraId="090EDA69" w14:textId="77777777" w:rsidR="008A5E43" w:rsidRPr="00527373" w:rsidRDefault="008A5E43" w:rsidP="008A5E43">
            <w:pPr>
              <w:pStyle w:val="TAC"/>
              <w:rPr>
                <w:rFonts w:cs="Malgun Gothic"/>
              </w:rPr>
            </w:pPr>
            <w:r w:rsidRPr="00527373">
              <w:t>DC_28A_n83A_ULSUP-FDM_n78A</w:t>
            </w:r>
          </w:p>
        </w:tc>
      </w:tr>
      <w:tr w:rsidR="008A5E43" w:rsidRPr="00527373" w14:paraId="5DD28568"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E45E8D" w14:textId="77777777" w:rsidR="008A5E43" w:rsidRPr="00527373" w:rsidRDefault="008A5E43" w:rsidP="008A5E43">
            <w:pPr>
              <w:pStyle w:val="TAC"/>
            </w:pPr>
            <w:r w:rsidRPr="00527373">
              <w:t>DC_41A-42A_n77A</w:t>
            </w:r>
            <w:r w:rsidRPr="00527373">
              <w:rPr>
                <w:vertAlign w:val="superscript"/>
              </w:rPr>
              <w:t>10,11</w:t>
            </w:r>
          </w:p>
          <w:p w14:paraId="620C3E6F" w14:textId="77777777" w:rsidR="008A5E43" w:rsidRPr="00527373" w:rsidRDefault="008A5E43" w:rsidP="008A5E43">
            <w:pPr>
              <w:pStyle w:val="TAC"/>
            </w:pPr>
            <w:r w:rsidRPr="00527373">
              <w:t>DC_41A-42C_n77A</w:t>
            </w:r>
            <w:r w:rsidRPr="00527373">
              <w:rPr>
                <w:vertAlign w:val="superscript"/>
              </w:rPr>
              <w:t>10,11</w:t>
            </w:r>
          </w:p>
          <w:p w14:paraId="0AC401CB" w14:textId="77777777" w:rsidR="008A5E43" w:rsidRPr="00527373" w:rsidRDefault="008A5E43" w:rsidP="008A5E43">
            <w:pPr>
              <w:pStyle w:val="TAC"/>
            </w:pPr>
            <w:r w:rsidRPr="00527373">
              <w:t>DC_41C-42A_n77A</w:t>
            </w:r>
            <w:r w:rsidRPr="00527373">
              <w:rPr>
                <w:vertAlign w:val="superscript"/>
              </w:rPr>
              <w:t>10,11</w:t>
            </w:r>
          </w:p>
          <w:p w14:paraId="1C857794" w14:textId="77777777" w:rsidR="008A5E43" w:rsidRPr="00527373" w:rsidRDefault="008A5E43" w:rsidP="008A5E43">
            <w:pPr>
              <w:pStyle w:val="TAC"/>
            </w:pPr>
            <w:r w:rsidRPr="00527373">
              <w:t>DC_41C-42C_n77A</w:t>
            </w:r>
            <w:r w:rsidRPr="00527373">
              <w:rPr>
                <w:vertAlign w:val="superscript"/>
              </w:rPr>
              <w:t>10,11</w:t>
            </w:r>
          </w:p>
        </w:tc>
        <w:tc>
          <w:tcPr>
            <w:tcW w:w="3969" w:type="dxa"/>
            <w:gridSpan w:val="2"/>
            <w:tcMar>
              <w:top w:w="28" w:type="dxa"/>
              <w:left w:w="28" w:type="dxa"/>
              <w:bottom w:w="28" w:type="dxa"/>
              <w:right w:w="28" w:type="dxa"/>
            </w:tcMar>
            <w:vAlign w:val="center"/>
          </w:tcPr>
          <w:p w14:paraId="47493066" w14:textId="77777777" w:rsidR="008A5E43" w:rsidRPr="00527373" w:rsidRDefault="008A5E43" w:rsidP="008A5E43">
            <w:pPr>
              <w:pStyle w:val="TAC"/>
            </w:pPr>
            <w:r w:rsidRPr="00527373">
              <w:t>DC_41A_n77A</w:t>
            </w:r>
          </w:p>
        </w:tc>
      </w:tr>
      <w:tr w:rsidR="008A5E43" w:rsidRPr="00527373" w14:paraId="20B20EE7"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54C424" w14:textId="77777777" w:rsidR="008A5E43" w:rsidRPr="00527373" w:rsidRDefault="008A5E43" w:rsidP="008A5E43">
            <w:pPr>
              <w:pStyle w:val="TAC"/>
            </w:pPr>
            <w:r w:rsidRPr="00527373">
              <w:t>DC_41A-42A_n78A</w:t>
            </w:r>
            <w:r w:rsidRPr="00527373">
              <w:rPr>
                <w:vertAlign w:val="superscript"/>
              </w:rPr>
              <w:t>10,11</w:t>
            </w:r>
          </w:p>
          <w:p w14:paraId="7EF57F5A" w14:textId="77777777" w:rsidR="008A5E43" w:rsidRPr="00527373" w:rsidRDefault="008A5E43" w:rsidP="008A5E43">
            <w:pPr>
              <w:pStyle w:val="TAC"/>
            </w:pPr>
            <w:r w:rsidRPr="00527373">
              <w:t>DC_41A-42C_n78A</w:t>
            </w:r>
            <w:r w:rsidRPr="00527373">
              <w:rPr>
                <w:vertAlign w:val="superscript"/>
              </w:rPr>
              <w:t>10,11</w:t>
            </w:r>
          </w:p>
          <w:p w14:paraId="2B239DA7" w14:textId="77777777" w:rsidR="008A5E43" w:rsidRPr="00527373" w:rsidRDefault="008A5E43" w:rsidP="008A5E43">
            <w:pPr>
              <w:pStyle w:val="TAC"/>
            </w:pPr>
            <w:r w:rsidRPr="00527373">
              <w:t>DC_41C-42A_n78A</w:t>
            </w:r>
            <w:r w:rsidRPr="00527373">
              <w:rPr>
                <w:vertAlign w:val="superscript"/>
              </w:rPr>
              <w:t>10,11</w:t>
            </w:r>
          </w:p>
          <w:p w14:paraId="1063D02F" w14:textId="77777777" w:rsidR="008A5E43" w:rsidRPr="00527373" w:rsidRDefault="008A5E43" w:rsidP="008A5E43">
            <w:pPr>
              <w:pStyle w:val="TAC"/>
            </w:pPr>
            <w:r w:rsidRPr="00527373">
              <w:t>DC_41C-42C_n78A</w:t>
            </w:r>
            <w:r w:rsidRPr="00527373">
              <w:rPr>
                <w:vertAlign w:val="superscript"/>
              </w:rPr>
              <w:t>10,11</w:t>
            </w:r>
          </w:p>
        </w:tc>
        <w:tc>
          <w:tcPr>
            <w:tcW w:w="3969" w:type="dxa"/>
            <w:gridSpan w:val="2"/>
            <w:tcMar>
              <w:top w:w="28" w:type="dxa"/>
              <w:left w:w="28" w:type="dxa"/>
              <w:bottom w:w="28" w:type="dxa"/>
              <w:right w:w="28" w:type="dxa"/>
            </w:tcMar>
            <w:vAlign w:val="center"/>
          </w:tcPr>
          <w:p w14:paraId="60365D9C" w14:textId="77777777" w:rsidR="008A5E43" w:rsidRPr="00527373" w:rsidRDefault="008A5E43" w:rsidP="008A5E43">
            <w:pPr>
              <w:pStyle w:val="TAC"/>
            </w:pPr>
            <w:r w:rsidRPr="00527373">
              <w:t>DC_41A_n78A</w:t>
            </w:r>
          </w:p>
        </w:tc>
      </w:tr>
      <w:tr w:rsidR="008A5E43" w:rsidRPr="00527373" w14:paraId="4B70E784"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F2769A" w14:textId="77777777" w:rsidR="008A5E43" w:rsidRPr="00527373" w:rsidRDefault="008A5E43" w:rsidP="008A5E43">
            <w:pPr>
              <w:pStyle w:val="TAC"/>
            </w:pPr>
            <w:r w:rsidRPr="00527373">
              <w:t>DC_41A-42A_n79A</w:t>
            </w:r>
          </w:p>
          <w:p w14:paraId="15BCE51D" w14:textId="77777777" w:rsidR="008A5E43" w:rsidRPr="00527373" w:rsidRDefault="008A5E43" w:rsidP="008A5E43">
            <w:pPr>
              <w:pStyle w:val="TAC"/>
            </w:pPr>
            <w:r w:rsidRPr="00527373">
              <w:t>DC_41A-42C_n79A</w:t>
            </w:r>
          </w:p>
          <w:p w14:paraId="0AAE43FC" w14:textId="77777777" w:rsidR="008A5E43" w:rsidRPr="00527373" w:rsidRDefault="008A5E43" w:rsidP="008A5E43">
            <w:pPr>
              <w:pStyle w:val="TAC"/>
            </w:pPr>
            <w:r w:rsidRPr="00527373">
              <w:t>DC_41C-42A_n79A</w:t>
            </w:r>
          </w:p>
          <w:p w14:paraId="5A72C1BC" w14:textId="77777777" w:rsidR="008A5E43" w:rsidRPr="00527373" w:rsidRDefault="008A5E43" w:rsidP="008A5E43">
            <w:pPr>
              <w:pStyle w:val="TAC"/>
            </w:pPr>
            <w:r w:rsidRPr="00527373">
              <w:t>DC_41C-42C_n79A</w:t>
            </w:r>
          </w:p>
        </w:tc>
        <w:tc>
          <w:tcPr>
            <w:tcW w:w="3969" w:type="dxa"/>
            <w:gridSpan w:val="2"/>
            <w:tcMar>
              <w:top w:w="28" w:type="dxa"/>
              <w:left w:w="28" w:type="dxa"/>
              <w:bottom w:w="28" w:type="dxa"/>
              <w:right w:w="28" w:type="dxa"/>
            </w:tcMar>
            <w:vAlign w:val="center"/>
          </w:tcPr>
          <w:p w14:paraId="7F7F230F" w14:textId="77777777" w:rsidR="008A5E43" w:rsidRPr="00527373" w:rsidRDefault="008A5E43" w:rsidP="008A5E43">
            <w:pPr>
              <w:pStyle w:val="TAC"/>
            </w:pPr>
            <w:r w:rsidRPr="00527373">
              <w:t>DC_41A_n79A</w:t>
            </w:r>
          </w:p>
        </w:tc>
      </w:tr>
      <w:tr w:rsidR="008A5E43" w:rsidRPr="00527373" w14:paraId="438D3DB4"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6E908A" w14:textId="77777777" w:rsidR="008A5E43" w:rsidRPr="00527373" w:rsidRDefault="008A5E43" w:rsidP="008A5E43">
            <w:pPr>
              <w:pStyle w:val="TAC"/>
            </w:pPr>
            <w:r w:rsidRPr="00527373">
              <w:t>DC_66A_(n)71AA</w:t>
            </w:r>
          </w:p>
        </w:tc>
        <w:tc>
          <w:tcPr>
            <w:tcW w:w="3969" w:type="dxa"/>
            <w:gridSpan w:val="2"/>
            <w:tcMar>
              <w:top w:w="28" w:type="dxa"/>
              <w:left w:w="28" w:type="dxa"/>
              <w:bottom w:w="28" w:type="dxa"/>
              <w:right w:w="28" w:type="dxa"/>
            </w:tcMar>
            <w:vAlign w:val="center"/>
          </w:tcPr>
          <w:p w14:paraId="3DABD2F4" w14:textId="77777777" w:rsidR="008A5E43" w:rsidRPr="00527373" w:rsidRDefault="008A5E43" w:rsidP="008A5E43">
            <w:pPr>
              <w:pStyle w:val="TAC"/>
            </w:pPr>
            <w:r w:rsidRPr="00527373">
              <w:t>DC_66A_n71A</w:t>
            </w:r>
          </w:p>
          <w:p w14:paraId="03C8A5CC" w14:textId="77777777" w:rsidR="008A5E43" w:rsidRPr="00527373" w:rsidRDefault="008A5E43" w:rsidP="008A5E43">
            <w:pPr>
              <w:pStyle w:val="TAC"/>
            </w:pPr>
            <w:r w:rsidRPr="00527373">
              <w:t>DC_(n)71AA</w:t>
            </w:r>
          </w:p>
        </w:tc>
      </w:tr>
      <w:tr w:rsidR="008A5E43" w:rsidRPr="00527373" w14:paraId="291479FC" w14:textId="77777777" w:rsidTr="008A5E43">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84FDE1" w14:textId="77777777" w:rsidR="008A5E43" w:rsidRPr="00527373" w:rsidRDefault="008A5E43" w:rsidP="008A5E43">
            <w:pPr>
              <w:pStyle w:val="TAC"/>
            </w:pPr>
            <w:r w:rsidRPr="00527373">
              <w:t>DC_66A_SUL_n78A-n86A</w:t>
            </w:r>
            <w:r w:rsidRPr="00527373">
              <w:rPr>
                <w:vertAlign w:val="superscript"/>
              </w:rPr>
              <w:t>5</w:t>
            </w:r>
          </w:p>
        </w:tc>
        <w:tc>
          <w:tcPr>
            <w:tcW w:w="3969" w:type="dxa"/>
            <w:gridSpan w:val="2"/>
            <w:tcMar>
              <w:top w:w="28" w:type="dxa"/>
              <w:left w:w="28" w:type="dxa"/>
              <w:bottom w:w="28" w:type="dxa"/>
              <w:right w:w="28" w:type="dxa"/>
            </w:tcMar>
            <w:vAlign w:val="center"/>
          </w:tcPr>
          <w:p w14:paraId="350C7243" w14:textId="77777777" w:rsidR="008A5E43" w:rsidRPr="00527373" w:rsidRDefault="008A5E43" w:rsidP="008A5E43">
            <w:pPr>
              <w:pStyle w:val="TAC"/>
            </w:pPr>
            <w:r w:rsidRPr="00527373">
              <w:t>DC_66A_n78A</w:t>
            </w:r>
          </w:p>
          <w:p w14:paraId="39883FCB" w14:textId="77777777" w:rsidR="008A5E43" w:rsidRPr="00527373" w:rsidRDefault="008A5E43" w:rsidP="008A5E43">
            <w:pPr>
              <w:pStyle w:val="TAC"/>
            </w:pPr>
            <w:r w:rsidRPr="00527373">
              <w:t>DC_66A_n86A_ULSUP-TDM_n78A</w:t>
            </w:r>
          </w:p>
          <w:p w14:paraId="3B042537" w14:textId="77777777" w:rsidR="008A5E43" w:rsidRPr="00527373" w:rsidRDefault="008A5E43" w:rsidP="008A5E43">
            <w:pPr>
              <w:pStyle w:val="TAC"/>
            </w:pPr>
            <w:r w:rsidRPr="00527373">
              <w:t>DC_66A_n86A_ULSUP-FDM_n78A</w:t>
            </w:r>
          </w:p>
        </w:tc>
      </w:tr>
      <w:tr w:rsidR="008A5E43" w:rsidRPr="00527373" w14:paraId="41D08933" w14:textId="77777777" w:rsidTr="008A5E43">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11988B92" w14:textId="77777777" w:rsidR="008A5E43" w:rsidRPr="00527373" w:rsidRDefault="008A5E43" w:rsidP="008A5E43">
            <w:pPr>
              <w:pStyle w:val="TAN"/>
            </w:pPr>
            <w:r w:rsidRPr="00527373">
              <w:lastRenderedPageBreak/>
              <w:t>NOTE 1:</w:t>
            </w:r>
            <w:r w:rsidRPr="00527373">
              <w:tab/>
              <w:t>Uplink EN-DC configurations are the configurations supported by the present release of specifications.</w:t>
            </w:r>
          </w:p>
          <w:p w14:paraId="242F1D68" w14:textId="77777777" w:rsidR="008A5E43" w:rsidRPr="00527373" w:rsidRDefault="008A5E43" w:rsidP="008A5E43">
            <w:pPr>
              <w:pStyle w:val="TAN"/>
            </w:pPr>
            <w:r w:rsidRPr="00527373">
              <w:rPr>
                <w:lang w:eastAsia="zh-TW"/>
              </w:rPr>
              <w:t>NOTE 2:</w:t>
            </w:r>
            <w:r w:rsidRPr="00527373">
              <w:tab/>
            </w:r>
            <w:r w:rsidRPr="00527373">
              <w:rPr>
                <w:lang w:eastAsia="zh-TW"/>
              </w:rPr>
              <w:t>Only single switched UL is supported.</w:t>
            </w:r>
          </w:p>
          <w:p w14:paraId="3E87EF8E" w14:textId="77777777" w:rsidR="008A5E43" w:rsidRPr="00527373" w:rsidRDefault="008A5E43" w:rsidP="008A5E43">
            <w:pPr>
              <w:pStyle w:val="TAN"/>
            </w:pPr>
            <w:r w:rsidRPr="00527373">
              <w:t>NOTE 3:</w:t>
            </w:r>
            <w:r w:rsidRPr="00527373">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FFDED14" w14:textId="77777777" w:rsidR="008A5E43" w:rsidRPr="00527373" w:rsidRDefault="008A5E43" w:rsidP="008A5E43">
            <w:pPr>
              <w:pStyle w:val="TAN"/>
            </w:pPr>
            <w:r w:rsidRPr="00527373">
              <w:rPr>
                <w:rFonts w:cs="Arial"/>
              </w:rPr>
              <w:t>NOTE 4:</w:t>
            </w:r>
            <w:r w:rsidRPr="00527373">
              <w:tab/>
            </w:r>
            <w:r w:rsidRPr="00527373">
              <w:rPr>
                <w:rFonts w:cs="Arial"/>
              </w:rPr>
              <w:t xml:space="preserve">If a UE is configured with both NR UL and NR SUL carriers in a cell, </w:t>
            </w:r>
            <w:r w:rsidRPr="00527373">
              <w:t>the switching time between NR UL carrier and NR SUL carrier can be up to 140us and placed in SUL resources.</w:t>
            </w:r>
          </w:p>
          <w:p w14:paraId="4B7D17F1" w14:textId="77777777" w:rsidR="008A5E43" w:rsidRPr="00527373" w:rsidRDefault="008A5E43" w:rsidP="008A5E43">
            <w:pPr>
              <w:pStyle w:val="TAN"/>
            </w:pPr>
            <w:r w:rsidRPr="00527373">
              <w:t>NOTE 5:</w:t>
            </w:r>
            <w:r w:rsidRPr="00527373">
              <w:tab/>
              <w:t>Applicable for UE supporting inter-band EN-DC with mandatory simultaneous Rx/Tx capability</w:t>
            </w:r>
          </w:p>
          <w:p w14:paraId="190C662C" w14:textId="77777777" w:rsidR="008A5E43" w:rsidRPr="00527373" w:rsidRDefault="008A5E43" w:rsidP="008A5E43">
            <w:pPr>
              <w:pStyle w:val="TAN"/>
            </w:pPr>
            <w:r w:rsidRPr="00527373">
              <w:t>NOTE 6:</w:t>
            </w:r>
            <w:r w:rsidRPr="00527373">
              <w:tab/>
              <w:t>The frequency range in band n28 is restricted for this band combination to 703-733 MHz for the UL and 758-788 MHz for the DL.</w:t>
            </w:r>
          </w:p>
          <w:p w14:paraId="0BB875DD" w14:textId="77777777" w:rsidR="008A5E43" w:rsidRPr="00527373" w:rsidRDefault="008A5E43" w:rsidP="008A5E43">
            <w:pPr>
              <w:pStyle w:val="TAN"/>
            </w:pPr>
            <w:r w:rsidRPr="00527373">
              <w:t>NOTE 7:</w:t>
            </w:r>
            <w:r w:rsidRPr="00527373">
              <w:tab/>
              <w:t>Void.</w:t>
            </w:r>
          </w:p>
          <w:p w14:paraId="3E8E4486" w14:textId="77777777" w:rsidR="008A5E43" w:rsidRPr="00527373" w:rsidRDefault="008A5E43" w:rsidP="008A5E43">
            <w:pPr>
              <w:pStyle w:val="TAN"/>
            </w:pPr>
            <w:r w:rsidRPr="00527373">
              <w:t>NOTE 8:</w:t>
            </w:r>
            <w:r w:rsidRPr="00527373">
              <w:tab/>
              <w:t>Reserved</w:t>
            </w:r>
            <w:r w:rsidRPr="00527373">
              <w:rPr>
                <w:rFonts w:eastAsia="PMingLiU" w:cs="Arial"/>
                <w:lang w:eastAsia="zh-TW"/>
              </w:rPr>
              <w:t>.</w:t>
            </w:r>
          </w:p>
          <w:p w14:paraId="72E7AD15" w14:textId="77777777" w:rsidR="008A5E43" w:rsidRPr="00527373" w:rsidRDefault="008A5E43" w:rsidP="008A5E43">
            <w:pPr>
              <w:pStyle w:val="TAN"/>
            </w:pPr>
            <w:r w:rsidRPr="00527373">
              <w:t>NOTE 9:</w:t>
            </w:r>
            <w:r w:rsidRPr="00527373">
              <w:tab/>
              <w:t>Reserved.</w:t>
            </w:r>
          </w:p>
          <w:p w14:paraId="3CE7E7C1" w14:textId="77777777" w:rsidR="008A5E43" w:rsidRPr="00527373" w:rsidRDefault="008A5E43" w:rsidP="008A5E43">
            <w:pPr>
              <w:pStyle w:val="TAN"/>
            </w:pPr>
            <w:r w:rsidRPr="00527373">
              <w:t>NOTE 10:</w:t>
            </w:r>
            <w:r w:rsidRPr="00527373">
              <w:tab/>
              <w:t xml:space="preserve">For UEs not indicating </w:t>
            </w:r>
            <w:r w:rsidRPr="00527373">
              <w:rPr>
                <w:i/>
                <w:iCs/>
              </w:rPr>
              <w:t>interBandMRDC-WithOverlapDL-Bands-r16</w:t>
            </w:r>
            <w:r w:rsidRPr="00527373">
              <w:t>, the minimum requirements for intra-band contiguous or non-contiguous EN-DC apply for the Band 42 and Band n77/n78 combination.</w:t>
            </w:r>
          </w:p>
          <w:p w14:paraId="27B2AAF6" w14:textId="77777777" w:rsidR="008A5E43" w:rsidRPr="00527373" w:rsidRDefault="008A5E43" w:rsidP="008A5E43">
            <w:pPr>
              <w:pStyle w:val="TAN"/>
            </w:pPr>
            <w:r w:rsidRPr="00527373">
              <w:t>NOTE 11:</w:t>
            </w:r>
            <w:r w:rsidRPr="00527373">
              <w:tab/>
              <w:t xml:space="preserve">For UEs not indicating </w:t>
            </w:r>
            <w:r w:rsidRPr="00527373">
              <w:rPr>
                <w:i/>
                <w:iCs/>
              </w:rPr>
              <w:t>interBandMRDC-WithOverlapDL-Bands-r16</w:t>
            </w:r>
            <w:r w:rsidRPr="00527373">
              <w:t>, the minimum requirements for inter-band EN-DC apply when the maximum power spectral density imbalance between downlink carriers contained in overlapping or partially overlapping DL bands is within 6 dB.</w:t>
            </w:r>
          </w:p>
          <w:p w14:paraId="0C555CA9" w14:textId="77777777" w:rsidR="008A5E43" w:rsidRPr="00527373" w:rsidRDefault="008A5E43" w:rsidP="008A5E43">
            <w:pPr>
              <w:pStyle w:val="TAN"/>
            </w:pPr>
            <w:r w:rsidRPr="00527373">
              <w:t>NOTE 12:</w:t>
            </w:r>
            <w:r w:rsidRPr="00527373">
              <w:tab/>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usec between overlapping or partially overlapping DL bands contained in different cell groups.</w:t>
            </w:r>
          </w:p>
        </w:tc>
      </w:tr>
    </w:tbl>
    <w:p w14:paraId="782C4024" w14:textId="77777777" w:rsidR="00384D90" w:rsidRPr="00527373" w:rsidRDefault="00384D90" w:rsidP="00384D90"/>
    <w:p w14:paraId="54A5A461" w14:textId="77777777" w:rsidR="00384D90" w:rsidRPr="00527373" w:rsidRDefault="00384D90" w:rsidP="00384D90">
      <w:pPr>
        <w:pStyle w:val="Heading4"/>
      </w:pPr>
      <w:bookmarkStart w:id="331" w:name="_Toc27475569"/>
      <w:bookmarkStart w:id="332" w:name="_Toc29495160"/>
      <w:bookmarkStart w:id="333" w:name="_Toc36116206"/>
      <w:bookmarkStart w:id="334" w:name="_Toc36118255"/>
      <w:bookmarkStart w:id="335" w:name="_Toc36560368"/>
      <w:bookmarkStart w:id="336" w:name="_Toc43976865"/>
      <w:bookmarkStart w:id="337" w:name="_Toc52213432"/>
      <w:bookmarkStart w:id="338" w:name="_Toc60742888"/>
      <w:bookmarkStart w:id="339" w:name="_Toc68206068"/>
      <w:bookmarkStart w:id="340" w:name="_Toc75971865"/>
      <w:bookmarkStart w:id="341" w:name="_Toc85051288"/>
      <w:bookmarkStart w:id="342" w:name="_Toc90493286"/>
      <w:bookmarkStart w:id="343" w:name="_Toc90493926"/>
      <w:r w:rsidRPr="00527373">
        <w:lastRenderedPageBreak/>
        <w:t>5.5B.4.3</w:t>
      </w:r>
      <w:r w:rsidRPr="00527373">
        <w:tab/>
        <w:t>Inter-band EN-DC configurations within FR1 (four bands)</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71A00E74" w14:textId="77777777" w:rsidR="00384D90" w:rsidRPr="00527373" w:rsidRDefault="00384D90" w:rsidP="00384D90">
      <w:pPr>
        <w:pStyle w:val="TH"/>
      </w:pPr>
      <w:r w:rsidRPr="00527373">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21D82DFF"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24576397" w14:textId="77777777" w:rsidR="00384D90" w:rsidRPr="00527373" w:rsidRDefault="00384D90" w:rsidP="008A5E43">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47945D9D"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5573993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D6960EE" w14:textId="77777777" w:rsidR="00384D90" w:rsidRPr="00527373" w:rsidRDefault="00384D90" w:rsidP="008A5E43">
            <w:pPr>
              <w:pStyle w:val="TAC"/>
            </w:pPr>
            <w:r w:rsidRPr="00527373">
              <w:rPr>
                <w:lang w:eastAsia="fi-FI"/>
              </w:rPr>
              <w:t>DC_1A-3A-5A_n78A</w:t>
            </w:r>
            <w:r w:rsidRPr="00527373">
              <w:rPr>
                <w:vertAlign w:val="superscript"/>
              </w:rPr>
              <w:t>2</w:t>
            </w:r>
          </w:p>
        </w:tc>
        <w:tc>
          <w:tcPr>
            <w:tcW w:w="3969" w:type="dxa"/>
            <w:tcMar>
              <w:top w:w="28" w:type="dxa"/>
              <w:left w:w="28" w:type="dxa"/>
              <w:bottom w:w="28" w:type="dxa"/>
              <w:right w:w="28" w:type="dxa"/>
            </w:tcMar>
          </w:tcPr>
          <w:p w14:paraId="4EB88DBC" w14:textId="77777777" w:rsidR="00384D90" w:rsidRPr="00527373" w:rsidRDefault="00384D90" w:rsidP="008A5E43">
            <w:pPr>
              <w:pStyle w:val="TAC"/>
              <w:rPr>
                <w:lang w:eastAsia="fi-FI"/>
              </w:rPr>
            </w:pPr>
            <w:r w:rsidRPr="00527373">
              <w:rPr>
                <w:lang w:eastAsia="fi-FI"/>
              </w:rPr>
              <w:t>DC_1A_n78A</w:t>
            </w:r>
          </w:p>
          <w:p w14:paraId="19224821" w14:textId="77777777" w:rsidR="00384D90" w:rsidRPr="00527373" w:rsidRDefault="00384D90" w:rsidP="008A5E43">
            <w:pPr>
              <w:pStyle w:val="TAC"/>
              <w:rPr>
                <w:lang w:eastAsia="fi-FI"/>
              </w:rPr>
            </w:pPr>
            <w:r w:rsidRPr="00527373">
              <w:rPr>
                <w:lang w:eastAsia="fi-FI"/>
              </w:rPr>
              <w:t>DC_3A_n78A</w:t>
            </w:r>
          </w:p>
          <w:p w14:paraId="5335E3DE" w14:textId="77777777" w:rsidR="00384D90" w:rsidRPr="00527373" w:rsidRDefault="00384D90" w:rsidP="008A5E43">
            <w:pPr>
              <w:pStyle w:val="TAC"/>
              <w:rPr>
                <w:lang w:eastAsia="fi-FI"/>
              </w:rPr>
            </w:pPr>
            <w:r w:rsidRPr="00527373">
              <w:rPr>
                <w:lang w:eastAsia="fi-FI"/>
              </w:rPr>
              <w:t>DC_5A_n78A</w:t>
            </w:r>
          </w:p>
        </w:tc>
      </w:tr>
      <w:tr w:rsidR="00384D90" w:rsidRPr="00527373" w14:paraId="5714370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ECA679D" w14:textId="77777777" w:rsidR="00384D90" w:rsidRPr="00527373" w:rsidRDefault="00384D90" w:rsidP="008A5E43">
            <w:pPr>
              <w:pStyle w:val="TAC"/>
              <w:rPr>
                <w:lang w:eastAsia="fi-FI"/>
              </w:rPr>
            </w:pPr>
            <w:r w:rsidRPr="00527373">
              <w:rPr>
                <w:lang w:eastAsia="fi-FI"/>
              </w:rPr>
              <w:t>DC_1A-3A-7A_n28A</w:t>
            </w:r>
          </w:p>
        </w:tc>
        <w:tc>
          <w:tcPr>
            <w:tcW w:w="3969" w:type="dxa"/>
            <w:tcMar>
              <w:top w:w="28" w:type="dxa"/>
              <w:left w:w="28" w:type="dxa"/>
              <w:bottom w:w="28" w:type="dxa"/>
              <w:right w:w="28" w:type="dxa"/>
            </w:tcMar>
          </w:tcPr>
          <w:p w14:paraId="45F5E38D" w14:textId="77777777" w:rsidR="00384D90" w:rsidRPr="00527373" w:rsidRDefault="00384D90" w:rsidP="008A5E43">
            <w:pPr>
              <w:pStyle w:val="TAC"/>
              <w:rPr>
                <w:lang w:eastAsia="fi-FI"/>
              </w:rPr>
            </w:pPr>
            <w:r w:rsidRPr="00527373">
              <w:rPr>
                <w:lang w:eastAsia="fi-FI"/>
              </w:rPr>
              <w:t>DC_1A_n28A</w:t>
            </w:r>
          </w:p>
          <w:p w14:paraId="0527792F" w14:textId="77777777" w:rsidR="00384D90" w:rsidRPr="00527373" w:rsidRDefault="00384D90" w:rsidP="008A5E43">
            <w:pPr>
              <w:pStyle w:val="TAC"/>
              <w:rPr>
                <w:lang w:eastAsia="fi-FI"/>
              </w:rPr>
            </w:pPr>
            <w:r w:rsidRPr="00527373">
              <w:rPr>
                <w:lang w:eastAsia="fi-FI"/>
              </w:rPr>
              <w:t>DC_3A_n28A</w:t>
            </w:r>
          </w:p>
          <w:p w14:paraId="5660B533" w14:textId="77777777" w:rsidR="00384D90" w:rsidRPr="00527373" w:rsidRDefault="00384D90" w:rsidP="008A5E43">
            <w:pPr>
              <w:pStyle w:val="TAC"/>
              <w:rPr>
                <w:lang w:eastAsia="fi-FI"/>
              </w:rPr>
            </w:pPr>
            <w:r w:rsidRPr="00527373">
              <w:rPr>
                <w:lang w:eastAsia="fi-FI"/>
              </w:rPr>
              <w:t>DC_7A_n28A</w:t>
            </w:r>
          </w:p>
        </w:tc>
      </w:tr>
      <w:tr w:rsidR="00384D90" w:rsidRPr="00527373" w14:paraId="0466B12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D90B92D" w14:textId="77777777" w:rsidR="00384D90" w:rsidRPr="00527373" w:rsidRDefault="00384D90" w:rsidP="008A5E43">
            <w:pPr>
              <w:pStyle w:val="TAC"/>
            </w:pPr>
            <w:r w:rsidRPr="00527373">
              <w:rPr>
                <w:lang w:eastAsia="fi-FI"/>
              </w:rPr>
              <w:t>DC_1A-3A-7A_n78A</w:t>
            </w:r>
            <w:r w:rsidRPr="00527373">
              <w:rPr>
                <w:vertAlign w:val="superscript"/>
              </w:rPr>
              <w:t>2</w:t>
            </w:r>
          </w:p>
          <w:p w14:paraId="741CC9D0" w14:textId="77777777" w:rsidR="00384D90" w:rsidRPr="00527373" w:rsidRDefault="00384D90" w:rsidP="008A5E43">
            <w:pPr>
              <w:pStyle w:val="TAC"/>
            </w:pPr>
            <w:r w:rsidRPr="00527373">
              <w:t>DC_</w:t>
            </w:r>
            <w:r w:rsidRPr="00527373">
              <w:rPr>
                <w:rFonts w:eastAsia="Malgun Gothic"/>
              </w:rPr>
              <w:t>1A-3C</w:t>
            </w:r>
            <w:r w:rsidRPr="00527373">
              <w:t>-</w:t>
            </w:r>
            <w:r w:rsidRPr="00527373">
              <w:rPr>
                <w:rFonts w:eastAsia="Malgun Gothic"/>
              </w:rPr>
              <w:t>7A_</w:t>
            </w:r>
            <w:r w:rsidRPr="00527373">
              <w:t>n78</w:t>
            </w:r>
            <w:r w:rsidRPr="00527373">
              <w:rPr>
                <w:rFonts w:eastAsia="Malgun Gothic"/>
              </w:rPr>
              <w:t>A</w:t>
            </w:r>
            <w:r w:rsidRPr="00527373">
              <w:rPr>
                <w:vertAlign w:val="superscript"/>
              </w:rPr>
              <w:t>2</w:t>
            </w:r>
          </w:p>
        </w:tc>
        <w:tc>
          <w:tcPr>
            <w:tcW w:w="3969" w:type="dxa"/>
            <w:tcMar>
              <w:top w:w="28" w:type="dxa"/>
              <w:left w:w="28" w:type="dxa"/>
              <w:bottom w:w="28" w:type="dxa"/>
              <w:right w:w="28" w:type="dxa"/>
            </w:tcMar>
          </w:tcPr>
          <w:p w14:paraId="0F7721EF" w14:textId="77777777" w:rsidR="00384D90" w:rsidRPr="00527373" w:rsidRDefault="00384D90" w:rsidP="008A5E43">
            <w:pPr>
              <w:pStyle w:val="TAC"/>
              <w:rPr>
                <w:lang w:eastAsia="fi-FI"/>
              </w:rPr>
            </w:pPr>
            <w:r w:rsidRPr="00527373">
              <w:rPr>
                <w:lang w:eastAsia="fi-FI"/>
              </w:rPr>
              <w:t>DC_1A_n78A</w:t>
            </w:r>
          </w:p>
          <w:p w14:paraId="685D7A8E" w14:textId="77777777" w:rsidR="00384D90" w:rsidRPr="00527373" w:rsidRDefault="00384D90" w:rsidP="008A5E43">
            <w:pPr>
              <w:pStyle w:val="TAC"/>
              <w:rPr>
                <w:lang w:eastAsia="fi-FI"/>
              </w:rPr>
            </w:pPr>
            <w:r w:rsidRPr="00527373">
              <w:rPr>
                <w:lang w:eastAsia="fi-FI"/>
              </w:rPr>
              <w:t>DC_3A_n78A</w:t>
            </w:r>
          </w:p>
          <w:p w14:paraId="65338448" w14:textId="77777777" w:rsidR="00384D90" w:rsidRPr="00527373" w:rsidRDefault="00384D90" w:rsidP="008A5E43">
            <w:pPr>
              <w:pStyle w:val="TAC"/>
              <w:rPr>
                <w:lang w:eastAsia="fi-FI"/>
              </w:rPr>
            </w:pPr>
            <w:r w:rsidRPr="00527373">
              <w:rPr>
                <w:lang w:eastAsia="fi-FI"/>
              </w:rPr>
              <w:t>DC_7A_n78A</w:t>
            </w:r>
          </w:p>
        </w:tc>
      </w:tr>
      <w:tr w:rsidR="00384D90" w:rsidRPr="00527373" w14:paraId="4AC62A8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2A7B7DA" w14:textId="77777777" w:rsidR="00384D90" w:rsidRPr="00527373" w:rsidRDefault="00384D90" w:rsidP="008A5E43">
            <w:pPr>
              <w:pStyle w:val="TAC"/>
              <w:rPr>
                <w:lang w:eastAsia="fi-FI"/>
              </w:rPr>
            </w:pPr>
            <w:r w:rsidRPr="00527373">
              <w:t>DC_</w:t>
            </w:r>
            <w:r w:rsidRPr="00527373">
              <w:rPr>
                <w:rFonts w:eastAsia="Malgun Gothic"/>
              </w:rPr>
              <w:t>1A-3</w:t>
            </w:r>
            <w:r w:rsidRPr="00527373">
              <w:t>A-7A-</w:t>
            </w:r>
            <w:r w:rsidRPr="00527373">
              <w:rPr>
                <w:rFonts w:eastAsia="Malgun Gothic"/>
              </w:rPr>
              <w:t>7A_</w:t>
            </w:r>
            <w:r w:rsidRPr="00527373">
              <w:t>n78</w:t>
            </w:r>
            <w:r w:rsidRPr="00527373">
              <w:rPr>
                <w:rFonts w:eastAsia="Malgun Gothic"/>
              </w:rPr>
              <w:t>A</w:t>
            </w:r>
            <w:r w:rsidRPr="00527373">
              <w:rPr>
                <w:vertAlign w:val="superscript"/>
              </w:rPr>
              <w:t>2</w:t>
            </w:r>
          </w:p>
        </w:tc>
        <w:tc>
          <w:tcPr>
            <w:tcW w:w="3969" w:type="dxa"/>
            <w:tcMar>
              <w:top w:w="28" w:type="dxa"/>
              <w:left w:w="28" w:type="dxa"/>
              <w:bottom w:w="28" w:type="dxa"/>
              <w:right w:w="28" w:type="dxa"/>
            </w:tcMar>
          </w:tcPr>
          <w:p w14:paraId="2745225A" w14:textId="77777777" w:rsidR="00384D90" w:rsidRPr="00527373" w:rsidRDefault="00384D90" w:rsidP="008A5E43">
            <w:pPr>
              <w:pStyle w:val="TAC"/>
              <w:rPr>
                <w:lang w:eastAsia="fi-FI"/>
              </w:rPr>
            </w:pPr>
            <w:r w:rsidRPr="00527373">
              <w:rPr>
                <w:lang w:eastAsia="fi-FI"/>
              </w:rPr>
              <w:t>DC_1A_n78A</w:t>
            </w:r>
          </w:p>
          <w:p w14:paraId="2243AFCA" w14:textId="77777777" w:rsidR="00384D90" w:rsidRPr="00527373" w:rsidRDefault="00384D90" w:rsidP="008A5E43">
            <w:pPr>
              <w:pStyle w:val="TAC"/>
              <w:rPr>
                <w:lang w:eastAsia="fi-FI"/>
              </w:rPr>
            </w:pPr>
            <w:r w:rsidRPr="00527373">
              <w:rPr>
                <w:lang w:eastAsia="fi-FI"/>
              </w:rPr>
              <w:t>DC_3A_n78A</w:t>
            </w:r>
          </w:p>
          <w:p w14:paraId="19BB8ABD" w14:textId="77777777" w:rsidR="00384D90" w:rsidRPr="00527373" w:rsidRDefault="00384D90" w:rsidP="008A5E43">
            <w:pPr>
              <w:pStyle w:val="TAC"/>
              <w:rPr>
                <w:lang w:eastAsia="fi-FI"/>
              </w:rPr>
            </w:pPr>
            <w:r w:rsidRPr="00527373">
              <w:rPr>
                <w:lang w:eastAsia="fi-FI"/>
              </w:rPr>
              <w:t>DC_7A_n78A</w:t>
            </w:r>
          </w:p>
        </w:tc>
      </w:tr>
      <w:tr w:rsidR="00384D90" w:rsidRPr="00527373" w14:paraId="53DB2E6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F5A9440" w14:textId="77777777" w:rsidR="00384D90" w:rsidRPr="00527373" w:rsidRDefault="00384D90" w:rsidP="008A5E43">
            <w:pPr>
              <w:pStyle w:val="TAC"/>
              <w:rPr>
                <w:lang w:eastAsia="fi-FI"/>
              </w:rPr>
            </w:pPr>
            <w:r w:rsidRPr="00527373">
              <w:rPr>
                <w:lang w:eastAsia="fi-FI"/>
              </w:rPr>
              <w:t>DC_1A-3A-8A_n78A</w:t>
            </w:r>
            <w:r w:rsidRPr="00527373">
              <w:rPr>
                <w:vertAlign w:val="superscript"/>
              </w:rPr>
              <w:t>2</w:t>
            </w:r>
          </w:p>
        </w:tc>
        <w:tc>
          <w:tcPr>
            <w:tcW w:w="3969" w:type="dxa"/>
            <w:tcMar>
              <w:top w:w="28" w:type="dxa"/>
              <w:left w:w="28" w:type="dxa"/>
              <w:bottom w:w="28" w:type="dxa"/>
              <w:right w:w="28" w:type="dxa"/>
            </w:tcMar>
          </w:tcPr>
          <w:p w14:paraId="40F623DB" w14:textId="77777777" w:rsidR="00384D90" w:rsidRPr="00527373" w:rsidRDefault="00384D90" w:rsidP="008A5E43">
            <w:pPr>
              <w:pStyle w:val="TAC"/>
              <w:rPr>
                <w:lang w:eastAsia="fi-FI"/>
              </w:rPr>
            </w:pPr>
            <w:r w:rsidRPr="00527373">
              <w:rPr>
                <w:lang w:eastAsia="fi-FI"/>
              </w:rPr>
              <w:t>DC_1A_n78A</w:t>
            </w:r>
          </w:p>
          <w:p w14:paraId="3DCA62C6" w14:textId="77777777" w:rsidR="00384D90" w:rsidRPr="00527373" w:rsidRDefault="00384D90" w:rsidP="008A5E43">
            <w:pPr>
              <w:pStyle w:val="TAC"/>
              <w:rPr>
                <w:lang w:eastAsia="fi-FI"/>
              </w:rPr>
            </w:pPr>
            <w:r w:rsidRPr="00527373">
              <w:rPr>
                <w:lang w:eastAsia="fi-FI"/>
              </w:rPr>
              <w:t>DC_3A_n78A</w:t>
            </w:r>
          </w:p>
          <w:p w14:paraId="183C1415" w14:textId="77777777" w:rsidR="00384D90" w:rsidRPr="00527373" w:rsidRDefault="00384D90" w:rsidP="008A5E43">
            <w:pPr>
              <w:pStyle w:val="TAC"/>
              <w:rPr>
                <w:lang w:eastAsia="fi-FI"/>
              </w:rPr>
            </w:pPr>
            <w:r w:rsidRPr="00527373">
              <w:rPr>
                <w:lang w:eastAsia="fi-FI"/>
              </w:rPr>
              <w:t>DC_8A_n78A</w:t>
            </w:r>
          </w:p>
        </w:tc>
      </w:tr>
      <w:tr w:rsidR="00384D90" w:rsidRPr="00527373" w14:paraId="169F33A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A90689C" w14:textId="77777777" w:rsidR="00384D90" w:rsidRPr="00527373" w:rsidRDefault="00384D90" w:rsidP="008A5E43">
            <w:pPr>
              <w:pStyle w:val="TAC"/>
              <w:rPr>
                <w:lang w:eastAsia="fi-FI"/>
              </w:rPr>
            </w:pPr>
            <w:r w:rsidRPr="00527373">
              <w:rPr>
                <w:lang w:eastAsia="fi-FI"/>
              </w:rPr>
              <w:t>DC_1A-3A-19A_n77A</w:t>
            </w:r>
            <w:r w:rsidRPr="00527373">
              <w:rPr>
                <w:vertAlign w:val="superscript"/>
              </w:rPr>
              <w:t>2</w:t>
            </w:r>
          </w:p>
          <w:p w14:paraId="3109E2D1" w14:textId="77777777" w:rsidR="00384D90" w:rsidRPr="00527373" w:rsidRDefault="00384D90" w:rsidP="008A5E43">
            <w:pPr>
              <w:pStyle w:val="TAC"/>
              <w:rPr>
                <w:lang w:eastAsia="fi-FI"/>
              </w:rPr>
            </w:pPr>
            <w:r w:rsidRPr="00527373">
              <w:rPr>
                <w:lang w:eastAsia="fi-FI"/>
              </w:rPr>
              <w:t>DC_1A-3A-19A_n77C</w:t>
            </w:r>
            <w:r w:rsidRPr="00527373">
              <w:rPr>
                <w:vertAlign w:val="superscript"/>
              </w:rPr>
              <w:t>2</w:t>
            </w:r>
          </w:p>
        </w:tc>
        <w:tc>
          <w:tcPr>
            <w:tcW w:w="3969" w:type="dxa"/>
            <w:tcMar>
              <w:top w:w="28" w:type="dxa"/>
              <w:left w:w="28" w:type="dxa"/>
              <w:bottom w:w="28" w:type="dxa"/>
              <w:right w:w="28" w:type="dxa"/>
            </w:tcMar>
          </w:tcPr>
          <w:p w14:paraId="634F43F7" w14:textId="77777777" w:rsidR="00384D90" w:rsidRPr="00527373" w:rsidRDefault="00384D90" w:rsidP="008A5E43">
            <w:pPr>
              <w:pStyle w:val="TAC"/>
              <w:rPr>
                <w:lang w:eastAsia="fi-FI"/>
              </w:rPr>
            </w:pPr>
            <w:r w:rsidRPr="00527373">
              <w:rPr>
                <w:lang w:eastAsia="fi-FI"/>
              </w:rPr>
              <w:t>DC_1A_n77A</w:t>
            </w:r>
          </w:p>
          <w:p w14:paraId="72EF44FA" w14:textId="77777777" w:rsidR="00384D90" w:rsidRPr="00527373" w:rsidRDefault="00384D90" w:rsidP="008A5E43">
            <w:pPr>
              <w:pStyle w:val="TAC"/>
              <w:rPr>
                <w:lang w:eastAsia="fi-FI"/>
              </w:rPr>
            </w:pPr>
            <w:r w:rsidRPr="00527373">
              <w:rPr>
                <w:lang w:eastAsia="fi-FI"/>
              </w:rPr>
              <w:t>DC_3A_n77A</w:t>
            </w:r>
          </w:p>
          <w:p w14:paraId="60361A63" w14:textId="77777777" w:rsidR="00384D90" w:rsidRPr="00527373" w:rsidRDefault="00384D90" w:rsidP="008A5E43">
            <w:pPr>
              <w:pStyle w:val="TAC"/>
              <w:rPr>
                <w:lang w:eastAsia="fi-FI"/>
              </w:rPr>
            </w:pPr>
            <w:r w:rsidRPr="00527373">
              <w:rPr>
                <w:lang w:eastAsia="fi-FI"/>
              </w:rPr>
              <w:t>DC_19A_n77A</w:t>
            </w:r>
          </w:p>
        </w:tc>
      </w:tr>
      <w:tr w:rsidR="00384D90" w:rsidRPr="00527373" w14:paraId="5571AA5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48CCEBA" w14:textId="77777777" w:rsidR="00384D90" w:rsidRPr="00527373" w:rsidRDefault="00384D90" w:rsidP="008A5E43">
            <w:pPr>
              <w:pStyle w:val="TAC"/>
              <w:rPr>
                <w:lang w:eastAsia="fi-FI"/>
              </w:rPr>
            </w:pPr>
            <w:r w:rsidRPr="00527373">
              <w:rPr>
                <w:lang w:eastAsia="fi-FI"/>
              </w:rPr>
              <w:t>DC_1A-3A-19A_n78A</w:t>
            </w:r>
            <w:r w:rsidRPr="00527373">
              <w:rPr>
                <w:vertAlign w:val="superscript"/>
              </w:rPr>
              <w:t>2</w:t>
            </w:r>
          </w:p>
          <w:p w14:paraId="58E39F98" w14:textId="77777777" w:rsidR="00384D90" w:rsidRPr="00527373" w:rsidRDefault="00384D90" w:rsidP="008A5E43">
            <w:pPr>
              <w:pStyle w:val="TAC"/>
              <w:rPr>
                <w:lang w:eastAsia="fi-FI"/>
              </w:rPr>
            </w:pPr>
            <w:r w:rsidRPr="00527373">
              <w:rPr>
                <w:lang w:eastAsia="fi-FI"/>
              </w:rPr>
              <w:t>DC_1A-3A-19A_n78C</w:t>
            </w:r>
            <w:r w:rsidRPr="00527373">
              <w:rPr>
                <w:vertAlign w:val="superscript"/>
              </w:rPr>
              <w:t>2</w:t>
            </w:r>
          </w:p>
        </w:tc>
        <w:tc>
          <w:tcPr>
            <w:tcW w:w="3969" w:type="dxa"/>
            <w:tcMar>
              <w:top w:w="28" w:type="dxa"/>
              <w:left w:w="28" w:type="dxa"/>
              <w:bottom w:w="28" w:type="dxa"/>
              <w:right w:w="28" w:type="dxa"/>
            </w:tcMar>
          </w:tcPr>
          <w:p w14:paraId="2F6E64F5" w14:textId="77777777" w:rsidR="00384D90" w:rsidRPr="00527373" w:rsidRDefault="00384D90" w:rsidP="008A5E43">
            <w:pPr>
              <w:pStyle w:val="TAC"/>
              <w:rPr>
                <w:lang w:eastAsia="fi-FI"/>
              </w:rPr>
            </w:pPr>
            <w:r w:rsidRPr="00527373">
              <w:rPr>
                <w:lang w:eastAsia="fi-FI"/>
              </w:rPr>
              <w:t>DC_1A_n78A</w:t>
            </w:r>
          </w:p>
          <w:p w14:paraId="3923E392" w14:textId="77777777" w:rsidR="00384D90" w:rsidRPr="00527373" w:rsidRDefault="00384D90" w:rsidP="008A5E43">
            <w:pPr>
              <w:pStyle w:val="TAC"/>
              <w:rPr>
                <w:lang w:eastAsia="fi-FI"/>
              </w:rPr>
            </w:pPr>
            <w:r w:rsidRPr="00527373">
              <w:rPr>
                <w:lang w:eastAsia="fi-FI"/>
              </w:rPr>
              <w:t>DC_3A_n78A</w:t>
            </w:r>
          </w:p>
          <w:p w14:paraId="30DE2657" w14:textId="77777777" w:rsidR="00384D90" w:rsidRPr="00527373" w:rsidRDefault="00384D90" w:rsidP="008A5E43">
            <w:pPr>
              <w:pStyle w:val="TAC"/>
              <w:rPr>
                <w:lang w:eastAsia="fi-FI"/>
              </w:rPr>
            </w:pPr>
            <w:r w:rsidRPr="00527373">
              <w:rPr>
                <w:lang w:eastAsia="fi-FI"/>
              </w:rPr>
              <w:t>DC_19A_n78A</w:t>
            </w:r>
          </w:p>
        </w:tc>
      </w:tr>
      <w:tr w:rsidR="00384D90" w:rsidRPr="00527373" w14:paraId="3FA0ADB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4A02060" w14:textId="77777777" w:rsidR="00384D90" w:rsidRPr="00527373" w:rsidRDefault="00384D90" w:rsidP="008A5E43">
            <w:pPr>
              <w:pStyle w:val="TAC"/>
              <w:rPr>
                <w:lang w:eastAsia="fi-FI"/>
              </w:rPr>
            </w:pPr>
            <w:r w:rsidRPr="00527373">
              <w:rPr>
                <w:lang w:eastAsia="fi-FI"/>
              </w:rPr>
              <w:t>DC_1A-3A-19A_n79A</w:t>
            </w:r>
            <w:r w:rsidRPr="00527373">
              <w:rPr>
                <w:vertAlign w:val="superscript"/>
              </w:rPr>
              <w:t>2</w:t>
            </w:r>
          </w:p>
          <w:p w14:paraId="0E06BDC6" w14:textId="77777777" w:rsidR="00384D90" w:rsidRPr="00527373" w:rsidRDefault="00384D90" w:rsidP="008A5E43">
            <w:pPr>
              <w:pStyle w:val="TAC"/>
              <w:rPr>
                <w:lang w:eastAsia="fi-FI"/>
              </w:rPr>
            </w:pPr>
            <w:r w:rsidRPr="00527373">
              <w:rPr>
                <w:lang w:eastAsia="fi-FI"/>
              </w:rPr>
              <w:t>DC_1A-3A-19A_n79C</w:t>
            </w:r>
            <w:r w:rsidRPr="00527373">
              <w:rPr>
                <w:vertAlign w:val="superscript"/>
              </w:rPr>
              <w:t>2</w:t>
            </w:r>
          </w:p>
        </w:tc>
        <w:tc>
          <w:tcPr>
            <w:tcW w:w="3969" w:type="dxa"/>
            <w:tcMar>
              <w:top w:w="28" w:type="dxa"/>
              <w:left w:w="28" w:type="dxa"/>
              <w:bottom w:w="28" w:type="dxa"/>
              <w:right w:w="28" w:type="dxa"/>
            </w:tcMar>
          </w:tcPr>
          <w:p w14:paraId="33AAFF91" w14:textId="77777777" w:rsidR="00384D90" w:rsidRPr="00527373" w:rsidRDefault="00384D90" w:rsidP="008A5E43">
            <w:pPr>
              <w:pStyle w:val="TAC"/>
              <w:rPr>
                <w:lang w:eastAsia="fi-FI"/>
              </w:rPr>
            </w:pPr>
            <w:r w:rsidRPr="00527373">
              <w:rPr>
                <w:lang w:eastAsia="fi-FI"/>
              </w:rPr>
              <w:t>DC_1A_n79A</w:t>
            </w:r>
          </w:p>
          <w:p w14:paraId="421B1EB7" w14:textId="77777777" w:rsidR="00384D90" w:rsidRPr="00527373" w:rsidRDefault="00384D90" w:rsidP="008A5E43">
            <w:pPr>
              <w:pStyle w:val="TAC"/>
              <w:rPr>
                <w:lang w:eastAsia="fi-FI"/>
              </w:rPr>
            </w:pPr>
            <w:r w:rsidRPr="00527373">
              <w:rPr>
                <w:lang w:eastAsia="fi-FI"/>
              </w:rPr>
              <w:t>DC_3A_n79A</w:t>
            </w:r>
          </w:p>
          <w:p w14:paraId="25761F6F" w14:textId="77777777" w:rsidR="00384D90" w:rsidRPr="00527373" w:rsidRDefault="00384D90" w:rsidP="008A5E43">
            <w:pPr>
              <w:pStyle w:val="TAC"/>
              <w:rPr>
                <w:lang w:eastAsia="fi-FI"/>
              </w:rPr>
            </w:pPr>
            <w:r w:rsidRPr="00527373">
              <w:rPr>
                <w:lang w:eastAsia="fi-FI"/>
              </w:rPr>
              <w:t>DC_19A_n79A</w:t>
            </w:r>
          </w:p>
        </w:tc>
      </w:tr>
      <w:tr w:rsidR="00384D90" w:rsidRPr="00527373" w14:paraId="0508E1B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234BE11" w14:textId="77777777" w:rsidR="00384D90" w:rsidRPr="00527373" w:rsidRDefault="00384D90" w:rsidP="008A5E43">
            <w:pPr>
              <w:pStyle w:val="TAC"/>
              <w:rPr>
                <w:lang w:eastAsia="fi-FI"/>
              </w:rPr>
            </w:pPr>
            <w:r w:rsidRPr="00527373">
              <w:rPr>
                <w:lang w:eastAsia="fi-FI"/>
              </w:rPr>
              <w:t>DC_1A-3A-20A_n28A</w:t>
            </w:r>
            <w:r w:rsidRPr="00527373">
              <w:rPr>
                <w:vertAlign w:val="superscript"/>
              </w:rPr>
              <w:t>3</w:t>
            </w:r>
          </w:p>
        </w:tc>
        <w:tc>
          <w:tcPr>
            <w:tcW w:w="3969" w:type="dxa"/>
            <w:tcMar>
              <w:top w:w="28" w:type="dxa"/>
              <w:left w:w="28" w:type="dxa"/>
              <w:bottom w:w="28" w:type="dxa"/>
              <w:right w:w="28" w:type="dxa"/>
            </w:tcMar>
          </w:tcPr>
          <w:p w14:paraId="0C6C4654" w14:textId="77777777" w:rsidR="00384D90" w:rsidRPr="00527373" w:rsidRDefault="00384D90" w:rsidP="008A5E43">
            <w:pPr>
              <w:pStyle w:val="TAC"/>
              <w:rPr>
                <w:lang w:eastAsia="fi-FI"/>
              </w:rPr>
            </w:pPr>
            <w:r w:rsidRPr="00527373">
              <w:rPr>
                <w:lang w:eastAsia="fi-FI"/>
              </w:rPr>
              <w:t>DC_1A_n28A</w:t>
            </w:r>
          </w:p>
          <w:p w14:paraId="30D2C82D" w14:textId="77777777" w:rsidR="00384D90" w:rsidRPr="00527373" w:rsidRDefault="00384D90" w:rsidP="008A5E43">
            <w:pPr>
              <w:pStyle w:val="TAC"/>
              <w:rPr>
                <w:lang w:eastAsia="fi-FI"/>
              </w:rPr>
            </w:pPr>
            <w:r w:rsidRPr="00527373">
              <w:rPr>
                <w:lang w:eastAsia="fi-FI"/>
              </w:rPr>
              <w:t>DC_3A_n28A</w:t>
            </w:r>
          </w:p>
          <w:p w14:paraId="21564103" w14:textId="77777777" w:rsidR="00384D90" w:rsidRPr="00527373" w:rsidRDefault="00384D90" w:rsidP="008A5E43">
            <w:pPr>
              <w:pStyle w:val="TAC"/>
              <w:rPr>
                <w:lang w:eastAsia="fi-FI"/>
              </w:rPr>
            </w:pPr>
            <w:r w:rsidRPr="00527373">
              <w:rPr>
                <w:lang w:eastAsia="fi-FI"/>
              </w:rPr>
              <w:t>DC_20A_n28A</w:t>
            </w:r>
          </w:p>
        </w:tc>
      </w:tr>
      <w:tr w:rsidR="00384D90" w:rsidRPr="00527373" w14:paraId="643A8EB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0C6EF5C" w14:textId="77777777" w:rsidR="00384D90" w:rsidRPr="00527373" w:rsidRDefault="00384D90" w:rsidP="008A5E43">
            <w:pPr>
              <w:pStyle w:val="TAC"/>
              <w:rPr>
                <w:lang w:eastAsia="fi-FI"/>
              </w:rPr>
            </w:pPr>
            <w:r w:rsidRPr="00527373">
              <w:rPr>
                <w:lang w:eastAsia="fi-FI"/>
              </w:rPr>
              <w:t>DC_1A-3A-20A_n78A</w:t>
            </w:r>
            <w:r w:rsidRPr="00527373">
              <w:rPr>
                <w:vertAlign w:val="superscript"/>
              </w:rPr>
              <w:t>2</w:t>
            </w:r>
          </w:p>
        </w:tc>
        <w:tc>
          <w:tcPr>
            <w:tcW w:w="3969" w:type="dxa"/>
            <w:tcMar>
              <w:top w:w="28" w:type="dxa"/>
              <w:left w:w="28" w:type="dxa"/>
              <w:bottom w:w="28" w:type="dxa"/>
              <w:right w:w="28" w:type="dxa"/>
            </w:tcMar>
          </w:tcPr>
          <w:p w14:paraId="2AD96EC5" w14:textId="77777777" w:rsidR="00384D90" w:rsidRPr="00527373" w:rsidRDefault="00384D90" w:rsidP="008A5E43">
            <w:pPr>
              <w:pStyle w:val="TAC"/>
              <w:rPr>
                <w:lang w:eastAsia="fi-FI"/>
              </w:rPr>
            </w:pPr>
            <w:r w:rsidRPr="00527373">
              <w:rPr>
                <w:lang w:eastAsia="fi-FI"/>
              </w:rPr>
              <w:t>DC_1A_n78A</w:t>
            </w:r>
          </w:p>
          <w:p w14:paraId="727B46F1" w14:textId="77777777" w:rsidR="00384D90" w:rsidRPr="00527373" w:rsidRDefault="00384D90" w:rsidP="008A5E43">
            <w:pPr>
              <w:pStyle w:val="TAC"/>
              <w:rPr>
                <w:lang w:eastAsia="fi-FI"/>
              </w:rPr>
            </w:pPr>
            <w:r w:rsidRPr="00527373">
              <w:rPr>
                <w:lang w:eastAsia="fi-FI"/>
              </w:rPr>
              <w:t>DC_3A_n78A</w:t>
            </w:r>
          </w:p>
          <w:p w14:paraId="7E5D8169" w14:textId="77777777" w:rsidR="00384D90" w:rsidRPr="00527373" w:rsidRDefault="00384D90" w:rsidP="008A5E43">
            <w:pPr>
              <w:pStyle w:val="TAC"/>
              <w:rPr>
                <w:lang w:eastAsia="fi-FI"/>
              </w:rPr>
            </w:pPr>
            <w:r w:rsidRPr="00527373">
              <w:rPr>
                <w:lang w:eastAsia="fi-FI"/>
              </w:rPr>
              <w:t>DC_20A_n78A</w:t>
            </w:r>
          </w:p>
        </w:tc>
      </w:tr>
      <w:tr w:rsidR="00384D90" w:rsidRPr="00527373" w14:paraId="2C44FEE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5818F72" w14:textId="77777777" w:rsidR="00384D90" w:rsidRPr="00527373" w:rsidRDefault="00384D90" w:rsidP="008A5E43">
            <w:pPr>
              <w:pStyle w:val="TAC"/>
              <w:rPr>
                <w:lang w:eastAsia="fi-FI"/>
              </w:rPr>
            </w:pPr>
            <w:r w:rsidRPr="00527373">
              <w:rPr>
                <w:lang w:eastAsia="fi-FI"/>
              </w:rPr>
              <w:t>DC_1A-3A-21A_n77A</w:t>
            </w:r>
            <w:r w:rsidRPr="00527373">
              <w:rPr>
                <w:vertAlign w:val="superscript"/>
              </w:rPr>
              <w:t>2</w:t>
            </w:r>
          </w:p>
          <w:p w14:paraId="4668CC26" w14:textId="77777777" w:rsidR="00384D90" w:rsidRPr="00527373" w:rsidRDefault="00384D90" w:rsidP="008A5E43">
            <w:pPr>
              <w:pStyle w:val="TAC"/>
              <w:rPr>
                <w:lang w:eastAsia="fi-FI"/>
              </w:rPr>
            </w:pPr>
            <w:r w:rsidRPr="00527373">
              <w:rPr>
                <w:lang w:eastAsia="fi-FI"/>
              </w:rPr>
              <w:t>DC_1A-3A-21A_n77C</w:t>
            </w:r>
            <w:r w:rsidRPr="00527373">
              <w:rPr>
                <w:vertAlign w:val="superscript"/>
              </w:rPr>
              <w:t>2</w:t>
            </w:r>
          </w:p>
        </w:tc>
        <w:tc>
          <w:tcPr>
            <w:tcW w:w="3969" w:type="dxa"/>
            <w:tcMar>
              <w:top w:w="28" w:type="dxa"/>
              <w:left w:w="28" w:type="dxa"/>
              <w:bottom w:w="28" w:type="dxa"/>
              <w:right w:w="28" w:type="dxa"/>
            </w:tcMar>
          </w:tcPr>
          <w:p w14:paraId="3D6CAF70" w14:textId="77777777" w:rsidR="00384D90" w:rsidRPr="00527373" w:rsidRDefault="00384D90" w:rsidP="008A5E43">
            <w:pPr>
              <w:pStyle w:val="TAC"/>
              <w:rPr>
                <w:lang w:eastAsia="fi-FI"/>
              </w:rPr>
            </w:pPr>
            <w:r w:rsidRPr="00527373">
              <w:rPr>
                <w:lang w:eastAsia="fi-FI"/>
              </w:rPr>
              <w:t>DC_1A_n77A</w:t>
            </w:r>
          </w:p>
          <w:p w14:paraId="0D93292B" w14:textId="77777777" w:rsidR="00384D90" w:rsidRPr="00527373" w:rsidRDefault="00384D90" w:rsidP="008A5E43">
            <w:pPr>
              <w:pStyle w:val="TAC"/>
              <w:rPr>
                <w:lang w:eastAsia="fi-FI"/>
              </w:rPr>
            </w:pPr>
            <w:r w:rsidRPr="00527373">
              <w:rPr>
                <w:lang w:eastAsia="fi-FI"/>
              </w:rPr>
              <w:t>DC_3A_n77A</w:t>
            </w:r>
          </w:p>
          <w:p w14:paraId="619F030D" w14:textId="77777777" w:rsidR="00384D90" w:rsidRPr="00527373" w:rsidRDefault="00384D90" w:rsidP="008A5E43">
            <w:pPr>
              <w:pStyle w:val="TAC"/>
              <w:rPr>
                <w:lang w:eastAsia="fi-FI"/>
              </w:rPr>
            </w:pPr>
            <w:r w:rsidRPr="00527373">
              <w:rPr>
                <w:lang w:eastAsia="fi-FI"/>
              </w:rPr>
              <w:t>DC_21A_n77A</w:t>
            </w:r>
          </w:p>
        </w:tc>
      </w:tr>
      <w:tr w:rsidR="00384D90" w:rsidRPr="00527373" w14:paraId="7470DA1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DF40DC7" w14:textId="77777777" w:rsidR="00384D90" w:rsidRPr="00527373" w:rsidRDefault="00384D90" w:rsidP="008A5E43">
            <w:pPr>
              <w:pStyle w:val="TAC"/>
              <w:rPr>
                <w:lang w:eastAsia="fi-FI"/>
              </w:rPr>
            </w:pPr>
            <w:r w:rsidRPr="00527373">
              <w:rPr>
                <w:lang w:eastAsia="fi-FI"/>
              </w:rPr>
              <w:t>DC_1A-3A-21A_n78A</w:t>
            </w:r>
            <w:r w:rsidRPr="00527373">
              <w:rPr>
                <w:vertAlign w:val="superscript"/>
              </w:rPr>
              <w:t>2</w:t>
            </w:r>
          </w:p>
          <w:p w14:paraId="46C18307" w14:textId="77777777" w:rsidR="00384D90" w:rsidRPr="00527373" w:rsidRDefault="00384D90" w:rsidP="008A5E43">
            <w:pPr>
              <w:pStyle w:val="TAC"/>
              <w:rPr>
                <w:lang w:eastAsia="fi-FI"/>
              </w:rPr>
            </w:pPr>
            <w:r w:rsidRPr="00527373">
              <w:rPr>
                <w:lang w:eastAsia="fi-FI"/>
              </w:rPr>
              <w:t>DC_1A-3A-21A_n78C</w:t>
            </w:r>
            <w:r w:rsidRPr="00527373">
              <w:rPr>
                <w:vertAlign w:val="superscript"/>
              </w:rPr>
              <w:t>2</w:t>
            </w:r>
          </w:p>
        </w:tc>
        <w:tc>
          <w:tcPr>
            <w:tcW w:w="3969" w:type="dxa"/>
            <w:tcMar>
              <w:top w:w="28" w:type="dxa"/>
              <w:left w:w="28" w:type="dxa"/>
              <w:bottom w:w="28" w:type="dxa"/>
              <w:right w:w="28" w:type="dxa"/>
            </w:tcMar>
          </w:tcPr>
          <w:p w14:paraId="08CC8793" w14:textId="77777777" w:rsidR="00384D90" w:rsidRPr="00527373" w:rsidRDefault="00384D90" w:rsidP="008A5E43">
            <w:pPr>
              <w:pStyle w:val="TAC"/>
              <w:rPr>
                <w:lang w:eastAsia="fi-FI"/>
              </w:rPr>
            </w:pPr>
            <w:r w:rsidRPr="00527373">
              <w:rPr>
                <w:lang w:eastAsia="fi-FI"/>
              </w:rPr>
              <w:t>DC_1A_n78A</w:t>
            </w:r>
          </w:p>
          <w:p w14:paraId="2979D8B0" w14:textId="77777777" w:rsidR="00384D90" w:rsidRPr="00527373" w:rsidRDefault="00384D90" w:rsidP="008A5E43">
            <w:pPr>
              <w:pStyle w:val="TAC"/>
              <w:rPr>
                <w:lang w:eastAsia="fi-FI"/>
              </w:rPr>
            </w:pPr>
            <w:r w:rsidRPr="00527373">
              <w:rPr>
                <w:lang w:eastAsia="fi-FI"/>
              </w:rPr>
              <w:t>DC_3A_n78A</w:t>
            </w:r>
          </w:p>
          <w:p w14:paraId="427A99F3" w14:textId="77777777" w:rsidR="00384D90" w:rsidRPr="00527373" w:rsidRDefault="00384D90" w:rsidP="008A5E43">
            <w:pPr>
              <w:pStyle w:val="TAC"/>
              <w:rPr>
                <w:lang w:eastAsia="fi-FI"/>
              </w:rPr>
            </w:pPr>
            <w:r w:rsidRPr="00527373">
              <w:rPr>
                <w:lang w:eastAsia="fi-FI"/>
              </w:rPr>
              <w:t>DC_21A_n78A</w:t>
            </w:r>
          </w:p>
        </w:tc>
      </w:tr>
      <w:tr w:rsidR="00384D90" w:rsidRPr="00527373" w14:paraId="3685358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86B83E4" w14:textId="77777777" w:rsidR="00384D90" w:rsidRPr="00527373" w:rsidRDefault="00384D90" w:rsidP="008A5E43">
            <w:pPr>
              <w:pStyle w:val="TAC"/>
              <w:rPr>
                <w:lang w:eastAsia="fi-FI"/>
              </w:rPr>
            </w:pPr>
            <w:r w:rsidRPr="00527373">
              <w:rPr>
                <w:lang w:eastAsia="fi-FI"/>
              </w:rPr>
              <w:t>DC_1A-3A-21A_n79A</w:t>
            </w:r>
            <w:r w:rsidRPr="00527373">
              <w:rPr>
                <w:vertAlign w:val="superscript"/>
              </w:rPr>
              <w:t>2</w:t>
            </w:r>
          </w:p>
          <w:p w14:paraId="3FAF8C15" w14:textId="77777777" w:rsidR="00384D90" w:rsidRPr="00527373" w:rsidRDefault="00384D90" w:rsidP="008A5E43">
            <w:pPr>
              <w:pStyle w:val="TAC"/>
              <w:rPr>
                <w:lang w:eastAsia="fi-FI"/>
              </w:rPr>
            </w:pPr>
            <w:r w:rsidRPr="00527373">
              <w:rPr>
                <w:lang w:eastAsia="fi-FI"/>
              </w:rPr>
              <w:t>DC_1A-3A-21A_n79C</w:t>
            </w:r>
            <w:r w:rsidRPr="00527373">
              <w:rPr>
                <w:vertAlign w:val="superscript"/>
              </w:rPr>
              <w:t>2</w:t>
            </w:r>
          </w:p>
        </w:tc>
        <w:tc>
          <w:tcPr>
            <w:tcW w:w="3969" w:type="dxa"/>
            <w:tcMar>
              <w:top w:w="28" w:type="dxa"/>
              <w:left w:w="28" w:type="dxa"/>
              <w:bottom w:w="28" w:type="dxa"/>
              <w:right w:w="28" w:type="dxa"/>
            </w:tcMar>
          </w:tcPr>
          <w:p w14:paraId="4C9DDBB1" w14:textId="77777777" w:rsidR="00384D90" w:rsidRPr="00527373" w:rsidRDefault="00384D90" w:rsidP="008A5E43">
            <w:pPr>
              <w:pStyle w:val="TAC"/>
              <w:rPr>
                <w:lang w:eastAsia="fi-FI"/>
              </w:rPr>
            </w:pPr>
            <w:r w:rsidRPr="00527373">
              <w:rPr>
                <w:lang w:eastAsia="fi-FI"/>
              </w:rPr>
              <w:t>DC_1A_n79A</w:t>
            </w:r>
          </w:p>
          <w:p w14:paraId="5F01FBE0" w14:textId="77777777" w:rsidR="00384D90" w:rsidRPr="00527373" w:rsidRDefault="00384D90" w:rsidP="008A5E43">
            <w:pPr>
              <w:pStyle w:val="TAC"/>
              <w:rPr>
                <w:lang w:eastAsia="fi-FI"/>
              </w:rPr>
            </w:pPr>
            <w:r w:rsidRPr="00527373">
              <w:rPr>
                <w:lang w:eastAsia="fi-FI"/>
              </w:rPr>
              <w:t>DC_3A_n79A</w:t>
            </w:r>
          </w:p>
          <w:p w14:paraId="6A28B3C3" w14:textId="77777777" w:rsidR="00384D90" w:rsidRPr="00527373" w:rsidRDefault="00384D90" w:rsidP="008A5E43">
            <w:pPr>
              <w:pStyle w:val="TAC"/>
              <w:rPr>
                <w:lang w:eastAsia="fi-FI"/>
              </w:rPr>
            </w:pPr>
            <w:r w:rsidRPr="00527373">
              <w:rPr>
                <w:lang w:eastAsia="fi-FI"/>
              </w:rPr>
              <w:t>DC_21A_n79A</w:t>
            </w:r>
          </w:p>
        </w:tc>
      </w:tr>
      <w:tr w:rsidR="00384D90" w:rsidRPr="00527373" w14:paraId="6C4DBC4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F6449C6" w14:textId="77777777" w:rsidR="00384D90" w:rsidRPr="00527373" w:rsidRDefault="00384D90" w:rsidP="008A5E43">
            <w:pPr>
              <w:pStyle w:val="TAC"/>
              <w:rPr>
                <w:lang w:eastAsia="fi-FI"/>
              </w:rPr>
            </w:pPr>
            <w:r w:rsidRPr="00527373">
              <w:rPr>
                <w:lang w:eastAsia="fi-FI"/>
              </w:rPr>
              <w:t>DC_1A-3A-28A_n77A</w:t>
            </w:r>
            <w:r w:rsidRPr="00527373">
              <w:rPr>
                <w:vertAlign w:val="superscript"/>
              </w:rPr>
              <w:t>2</w:t>
            </w:r>
          </w:p>
        </w:tc>
        <w:tc>
          <w:tcPr>
            <w:tcW w:w="3969" w:type="dxa"/>
            <w:tcMar>
              <w:top w:w="28" w:type="dxa"/>
              <w:left w:w="28" w:type="dxa"/>
              <w:bottom w:w="28" w:type="dxa"/>
              <w:right w:w="28" w:type="dxa"/>
            </w:tcMar>
          </w:tcPr>
          <w:p w14:paraId="356F0BD2" w14:textId="77777777" w:rsidR="00384D90" w:rsidRPr="00527373" w:rsidRDefault="00384D90" w:rsidP="008A5E43">
            <w:pPr>
              <w:pStyle w:val="TAC"/>
              <w:rPr>
                <w:lang w:eastAsia="fi-FI"/>
              </w:rPr>
            </w:pPr>
            <w:r w:rsidRPr="00527373">
              <w:rPr>
                <w:lang w:eastAsia="fi-FI"/>
              </w:rPr>
              <w:t>DC_1A_n77A</w:t>
            </w:r>
          </w:p>
          <w:p w14:paraId="0025376F" w14:textId="77777777" w:rsidR="00384D90" w:rsidRPr="00527373" w:rsidRDefault="00384D90" w:rsidP="008A5E43">
            <w:pPr>
              <w:pStyle w:val="TAC"/>
              <w:rPr>
                <w:lang w:eastAsia="fi-FI"/>
              </w:rPr>
            </w:pPr>
            <w:r w:rsidRPr="00527373">
              <w:rPr>
                <w:lang w:eastAsia="fi-FI"/>
              </w:rPr>
              <w:t>DC_3A_n77A</w:t>
            </w:r>
          </w:p>
          <w:p w14:paraId="2ECC3D05" w14:textId="77777777" w:rsidR="00384D90" w:rsidRPr="00527373" w:rsidRDefault="00384D90" w:rsidP="008A5E43">
            <w:pPr>
              <w:pStyle w:val="TAC"/>
              <w:rPr>
                <w:lang w:eastAsia="fi-FI"/>
              </w:rPr>
            </w:pPr>
            <w:r w:rsidRPr="00527373">
              <w:rPr>
                <w:lang w:eastAsia="fi-FI"/>
              </w:rPr>
              <w:t>DC_28A_n77A</w:t>
            </w:r>
          </w:p>
        </w:tc>
      </w:tr>
      <w:tr w:rsidR="00384D90" w:rsidRPr="00527373" w14:paraId="12BC946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D3D3214" w14:textId="77777777" w:rsidR="00384D90" w:rsidRPr="00527373" w:rsidRDefault="00384D90" w:rsidP="008A5E43">
            <w:pPr>
              <w:pStyle w:val="TAC"/>
              <w:rPr>
                <w:lang w:eastAsia="fi-FI"/>
              </w:rPr>
            </w:pPr>
            <w:r w:rsidRPr="00527373">
              <w:rPr>
                <w:lang w:eastAsia="fi-FI"/>
              </w:rPr>
              <w:t>DC_1A-3A-28A_n78A</w:t>
            </w:r>
            <w:r w:rsidRPr="00527373">
              <w:rPr>
                <w:vertAlign w:val="superscript"/>
              </w:rPr>
              <w:t>2</w:t>
            </w:r>
          </w:p>
        </w:tc>
        <w:tc>
          <w:tcPr>
            <w:tcW w:w="3969" w:type="dxa"/>
            <w:tcMar>
              <w:top w:w="28" w:type="dxa"/>
              <w:left w:w="28" w:type="dxa"/>
              <w:bottom w:w="28" w:type="dxa"/>
              <w:right w:w="28" w:type="dxa"/>
            </w:tcMar>
          </w:tcPr>
          <w:p w14:paraId="2FB72952" w14:textId="77777777" w:rsidR="00384D90" w:rsidRPr="00527373" w:rsidRDefault="00384D90" w:rsidP="008A5E43">
            <w:pPr>
              <w:pStyle w:val="TAC"/>
              <w:rPr>
                <w:lang w:eastAsia="fi-FI"/>
              </w:rPr>
            </w:pPr>
            <w:r w:rsidRPr="00527373">
              <w:rPr>
                <w:lang w:eastAsia="fi-FI"/>
              </w:rPr>
              <w:t>DC_1A_n78A</w:t>
            </w:r>
          </w:p>
          <w:p w14:paraId="20B8F29A" w14:textId="77777777" w:rsidR="00384D90" w:rsidRPr="00527373" w:rsidRDefault="00384D90" w:rsidP="008A5E43">
            <w:pPr>
              <w:pStyle w:val="TAC"/>
              <w:rPr>
                <w:lang w:eastAsia="fi-FI"/>
              </w:rPr>
            </w:pPr>
            <w:r w:rsidRPr="00527373">
              <w:rPr>
                <w:lang w:eastAsia="fi-FI"/>
              </w:rPr>
              <w:t>DC_3A_n78A</w:t>
            </w:r>
          </w:p>
          <w:p w14:paraId="723FC02E" w14:textId="77777777" w:rsidR="00384D90" w:rsidRPr="00527373" w:rsidRDefault="00384D90" w:rsidP="008A5E43">
            <w:pPr>
              <w:pStyle w:val="TAC"/>
              <w:rPr>
                <w:lang w:eastAsia="fi-FI"/>
              </w:rPr>
            </w:pPr>
            <w:r w:rsidRPr="00527373">
              <w:rPr>
                <w:lang w:eastAsia="fi-FI"/>
              </w:rPr>
              <w:t>DC_28A_n78A</w:t>
            </w:r>
          </w:p>
        </w:tc>
      </w:tr>
      <w:tr w:rsidR="00384D90" w:rsidRPr="00527373" w14:paraId="0EE7D19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7971334" w14:textId="77777777" w:rsidR="00384D90" w:rsidRPr="00527373" w:rsidRDefault="00384D90" w:rsidP="008A5E43">
            <w:pPr>
              <w:pStyle w:val="TAC"/>
              <w:rPr>
                <w:lang w:eastAsia="fi-FI"/>
              </w:rPr>
            </w:pPr>
            <w:r w:rsidRPr="00527373">
              <w:rPr>
                <w:lang w:eastAsia="fi-FI"/>
              </w:rPr>
              <w:t>DC_1A-3A-28A_n79A</w:t>
            </w:r>
            <w:r w:rsidRPr="00527373">
              <w:rPr>
                <w:vertAlign w:val="superscript"/>
              </w:rPr>
              <w:t>2</w:t>
            </w:r>
          </w:p>
        </w:tc>
        <w:tc>
          <w:tcPr>
            <w:tcW w:w="3969" w:type="dxa"/>
            <w:tcMar>
              <w:top w:w="28" w:type="dxa"/>
              <w:left w:w="28" w:type="dxa"/>
              <w:bottom w:w="28" w:type="dxa"/>
              <w:right w:w="28" w:type="dxa"/>
            </w:tcMar>
          </w:tcPr>
          <w:p w14:paraId="29C8AA87" w14:textId="77777777" w:rsidR="00384D90" w:rsidRPr="00527373" w:rsidRDefault="00384D90" w:rsidP="008A5E43">
            <w:pPr>
              <w:pStyle w:val="TAC"/>
              <w:rPr>
                <w:lang w:eastAsia="fi-FI"/>
              </w:rPr>
            </w:pPr>
            <w:r w:rsidRPr="00527373">
              <w:rPr>
                <w:lang w:eastAsia="fi-FI"/>
              </w:rPr>
              <w:t>DC_1A_n79A</w:t>
            </w:r>
          </w:p>
          <w:p w14:paraId="1242C175" w14:textId="77777777" w:rsidR="00384D90" w:rsidRPr="00527373" w:rsidRDefault="00384D90" w:rsidP="008A5E43">
            <w:pPr>
              <w:pStyle w:val="TAC"/>
              <w:rPr>
                <w:lang w:eastAsia="fi-FI"/>
              </w:rPr>
            </w:pPr>
            <w:r w:rsidRPr="00527373">
              <w:rPr>
                <w:lang w:eastAsia="fi-FI"/>
              </w:rPr>
              <w:t>DC_3A_n79A</w:t>
            </w:r>
          </w:p>
          <w:p w14:paraId="260452C3" w14:textId="77777777" w:rsidR="00384D90" w:rsidRPr="00527373" w:rsidRDefault="00384D90" w:rsidP="008A5E43">
            <w:pPr>
              <w:pStyle w:val="TAC"/>
              <w:rPr>
                <w:lang w:eastAsia="fi-FI"/>
              </w:rPr>
            </w:pPr>
            <w:r w:rsidRPr="00527373">
              <w:rPr>
                <w:lang w:eastAsia="fi-FI"/>
              </w:rPr>
              <w:t>DC_28A_n79A</w:t>
            </w:r>
          </w:p>
        </w:tc>
      </w:tr>
      <w:tr w:rsidR="00384D90" w:rsidRPr="00527373" w14:paraId="30EAA70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E606405" w14:textId="77777777" w:rsidR="00384D90" w:rsidRPr="00527373" w:rsidRDefault="00384D90" w:rsidP="008A5E43">
            <w:pPr>
              <w:pStyle w:val="TAC"/>
              <w:rPr>
                <w:lang w:eastAsia="fi-FI"/>
              </w:rPr>
            </w:pPr>
            <w:r w:rsidRPr="00527373">
              <w:rPr>
                <w:rFonts w:eastAsia="Malgun Gothic"/>
              </w:rPr>
              <w:t>DC_1A-3A_n28A-n78A</w:t>
            </w:r>
            <w:r w:rsidRPr="00527373">
              <w:rPr>
                <w:vertAlign w:val="superscript"/>
              </w:rPr>
              <w:t>2</w:t>
            </w:r>
          </w:p>
        </w:tc>
        <w:tc>
          <w:tcPr>
            <w:tcW w:w="3969" w:type="dxa"/>
            <w:tcMar>
              <w:top w:w="28" w:type="dxa"/>
              <w:left w:w="28" w:type="dxa"/>
              <w:bottom w:w="28" w:type="dxa"/>
              <w:right w:w="28" w:type="dxa"/>
            </w:tcMar>
          </w:tcPr>
          <w:p w14:paraId="02EA0FAD" w14:textId="77777777" w:rsidR="00384D90" w:rsidRPr="00527373" w:rsidRDefault="00384D90" w:rsidP="008A5E43">
            <w:pPr>
              <w:pStyle w:val="TAC"/>
              <w:rPr>
                <w:rFonts w:eastAsia="Malgun Gothic"/>
              </w:rPr>
            </w:pPr>
            <w:r w:rsidRPr="00527373">
              <w:rPr>
                <w:rFonts w:eastAsia="Malgun Gothic"/>
              </w:rPr>
              <w:t>DC_1A_n28A</w:t>
            </w:r>
          </w:p>
          <w:p w14:paraId="68681D10" w14:textId="77777777" w:rsidR="00384D90" w:rsidRPr="00527373" w:rsidRDefault="00384D90" w:rsidP="008A5E43">
            <w:pPr>
              <w:pStyle w:val="TAC"/>
              <w:rPr>
                <w:rFonts w:eastAsia="Malgun Gothic"/>
              </w:rPr>
            </w:pPr>
            <w:r w:rsidRPr="00527373">
              <w:rPr>
                <w:rFonts w:eastAsia="Malgun Gothic"/>
              </w:rPr>
              <w:t>DC_1A_n78A</w:t>
            </w:r>
          </w:p>
          <w:p w14:paraId="7D2FD803" w14:textId="77777777" w:rsidR="00384D90" w:rsidRPr="00527373" w:rsidRDefault="00384D90" w:rsidP="008A5E43">
            <w:pPr>
              <w:pStyle w:val="TAC"/>
              <w:rPr>
                <w:rFonts w:eastAsia="Malgun Gothic"/>
              </w:rPr>
            </w:pPr>
            <w:r w:rsidRPr="00527373">
              <w:rPr>
                <w:rFonts w:eastAsia="Malgun Gothic"/>
              </w:rPr>
              <w:t>DC_3A_n28A</w:t>
            </w:r>
          </w:p>
          <w:p w14:paraId="2F7EDCD5" w14:textId="77777777" w:rsidR="00384D90" w:rsidRPr="00527373" w:rsidRDefault="00384D90" w:rsidP="008A5E43">
            <w:pPr>
              <w:pStyle w:val="TAC"/>
              <w:rPr>
                <w:lang w:eastAsia="fi-FI"/>
              </w:rPr>
            </w:pPr>
            <w:r w:rsidRPr="00527373">
              <w:rPr>
                <w:rFonts w:eastAsia="Malgun Gothic"/>
              </w:rPr>
              <w:t>DC_3A_n78A</w:t>
            </w:r>
          </w:p>
        </w:tc>
      </w:tr>
      <w:tr w:rsidR="00384D90" w:rsidRPr="00527373" w14:paraId="7D92E132"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516949B" w14:textId="77777777" w:rsidR="00384D90" w:rsidRPr="00527373" w:rsidRDefault="00384D90" w:rsidP="008A5E43">
            <w:pPr>
              <w:pStyle w:val="TAC"/>
            </w:pPr>
            <w:r w:rsidRPr="00527373">
              <w:t>DC_1A-3A-42A_n77A</w:t>
            </w:r>
            <w:r w:rsidRPr="00527373">
              <w:rPr>
                <w:vertAlign w:val="superscript"/>
              </w:rPr>
              <w:t>6,7</w:t>
            </w:r>
          </w:p>
          <w:p w14:paraId="3E4FC8B6" w14:textId="77777777" w:rsidR="00384D90" w:rsidRPr="00527373" w:rsidRDefault="00384D90" w:rsidP="008A5E43">
            <w:pPr>
              <w:pStyle w:val="TAC"/>
            </w:pPr>
            <w:r w:rsidRPr="00527373">
              <w:t>DC_1A-3A-42A_n77C</w:t>
            </w:r>
            <w:r w:rsidRPr="00527373">
              <w:rPr>
                <w:vertAlign w:val="superscript"/>
              </w:rPr>
              <w:t>6,7</w:t>
            </w:r>
          </w:p>
          <w:p w14:paraId="15D3D61F" w14:textId="77777777" w:rsidR="00384D90" w:rsidRPr="00527373" w:rsidRDefault="00384D90" w:rsidP="008A5E43">
            <w:pPr>
              <w:pStyle w:val="TAC"/>
            </w:pPr>
            <w:r w:rsidRPr="00527373">
              <w:t>DC_1A-3A-42C_n77A</w:t>
            </w:r>
            <w:r w:rsidRPr="00527373">
              <w:rPr>
                <w:vertAlign w:val="superscript"/>
              </w:rPr>
              <w:t>6,7</w:t>
            </w:r>
          </w:p>
          <w:p w14:paraId="7ACA1B3B" w14:textId="77777777" w:rsidR="00384D90" w:rsidRPr="00527373" w:rsidRDefault="00384D90" w:rsidP="008A5E43">
            <w:pPr>
              <w:pStyle w:val="TAC"/>
            </w:pPr>
            <w:r w:rsidRPr="00527373">
              <w:t>DC_1A-3A-42C_n77C</w:t>
            </w:r>
            <w:r w:rsidRPr="00527373">
              <w:rPr>
                <w:vertAlign w:val="superscript"/>
              </w:rPr>
              <w:t>6,7</w:t>
            </w:r>
          </w:p>
        </w:tc>
        <w:tc>
          <w:tcPr>
            <w:tcW w:w="3969" w:type="dxa"/>
            <w:tcMar>
              <w:top w:w="28" w:type="dxa"/>
              <w:left w:w="28" w:type="dxa"/>
              <w:bottom w:w="28" w:type="dxa"/>
              <w:right w:w="28" w:type="dxa"/>
            </w:tcMar>
            <w:vAlign w:val="center"/>
          </w:tcPr>
          <w:p w14:paraId="36839A93" w14:textId="77777777" w:rsidR="00384D90" w:rsidRPr="00527373" w:rsidRDefault="00384D90" w:rsidP="008A5E43">
            <w:pPr>
              <w:pStyle w:val="TAC"/>
            </w:pPr>
            <w:r w:rsidRPr="00527373">
              <w:t>DC_1A_n77A</w:t>
            </w:r>
          </w:p>
          <w:p w14:paraId="71CDC1DB" w14:textId="77777777" w:rsidR="00384D90" w:rsidRPr="00527373" w:rsidRDefault="00384D90" w:rsidP="008A5E43">
            <w:pPr>
              <w:pStyle w:val="TAC"/>
              <w:rPr>
                <w:lang w:eastAsia="fi-FI"/>
              </w:rPr>
            </w:pPr>
            <w:r w:rsidRPr="00527373">
              <w:t>DC_3A_n77A</w:t>
            </w:r>
          </w:p>
        </w:tc>
      </w:tr>
      <w:tr w:rsidR="00384D90" w:rsidRPr="00527373" w14:paraId="573815A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6D63813" w14:textId="77777777" w:rsidR="00384D90" w:rsidRPr="00527373" w:rsidRDefault="00384D90" w:rsidP="008A5E43">
            <w:pPr>
              <w:pStyle w:val="TAC"/>
            </w:pPr>
            <w:r w:rsidRPr="00527373">
              <w:t>DC_1A-3A-42A_n78A</w:t>
            </w:r>
            <w:r w:rsidRPr="00527373">
              <w:rPr>
                <w:vertAlign w:val="superscript"/>
              </w:rPr>
              <w:t>6,7</w:t>
            </w:r>
          </w:p>
          <w:p w14:paraId="6331DC95" w14:textId="77777777" w:rsidR="00384D90" w:rsidRPr="00527373" w:rsidRDefault="00384D90" w:rsidP="008A5E43">
            <w:pPr>
              <w:pStyle w:val="TAC"/>
            </w:pPr>
            <w:r w:rsidRPr="00527373">
              <w:t>DC_1A-3A-42A_n78C</w:t>
            </w:r>
            <w:r w:rsidRPr="00527373">
              <w:rPr>
                <w:vertAlign w:val="superscript"/>
              </w:rPr>
              <w:t>6,7</w:t>
            </w:r>
          </w:p>
          <w:p w14:paraId="0AE83C5D" w14:textId="77777777" w:rsidR="00384D90" w:rsidRPr="00527373" w:rsidRDefault="00384D90" w:rsidP="008A5E43">
            <w:pPr>
              <w:pStyle w:val="TAC"/>
            </w:pPr>
            <w:r w:rsidRPr="00527373">
              <w:t>DC_1A-3A-42C_n78A</w:t>
            </w:r>
            <w:r w:rsidRPr="00527373">
              <w:rPr>
                <w:vertAlign w:val="superscript"/>
              </w:rPr>
              <w:t>6,7</w:t>
            </w:r>
          </w:p>
          <w:p w14:paraId="0A607569" w14:textId="77777777" w:rsidR="00384D90" w:rsidRPr="00527373" w:rsidRDefault="00384D90" w:rsidP="008A5E43">
            <w:pPr>
              <w:pStyle w:val="TAC"/>
            </w:pPr>
            <w:r w:rsidRPr="00527373">
              <w:t>DC_1A-3A-42C_n78C</w:t>
            </w:r>
            <w:r w:rsidRPr="00527373">
              <w:rPr>
                <w:vertAlign w:val="superscript"/>
              </w:rPr>
              <w:t>6,7</w:t>
            </w:r>
          </w:p>
          <w:p w14:paraId="3184E468" w14:textId="77777777" w:rsidR="00384D90" w:rsidRPr="00527373" w:rsidRDefault="00384D90" w:rsidP="008A5E43">
            <w:pPr>
              <w:pStyle w:val="TAC"/>
            </w:pPr>
            <w:r w:rsidRPr="00527373">
              <w:rPr>
                <w:lang w:eastAsia="ja-JP"/>
              </w:rPr>
              <w:t>DC_1A-3A-42D_n78A</w:t>
            </w:r>
            <w:r w:rsidRPr="00527373">
              <w:rPr>
                <w:vertAlign w:val="superscript"/>
              </w:rPr>
              <w:t>6,7</w:t>
            </w:r>
          </w:p>
        </w:tc>
        <w:tc>
          <w:tcPr>
            <w:tcW w:w="3969" w:type="dxa"/>
            <w:tcMar>
              <w:top w:w="28" w:type="dxa"/>
              <w:left w:w="28" w:type="dxa"/>
              <w:bottom w:w="28" w:type="dxa"/>
              <w:right w:w="28" w:type="dxa"/>
            </w:tcMar>
            <w:vAlign w:val="center"/>
          </w:tcPr>
          <w:p w14:paraId="523B4A83" w14:textId="77777777" w:rsidR="00384D90" w:rsidRPr="00527373" w:rsidRDefault="00384D90" w:rsidP="008A5E43">
            <w:pPr>
              <w:pStyle w:val="TAC"/>
            </w:pPr>
            <w:r w:rsidRPr="00527373">
              <w:t>DC_1A_n78A</w:t>
            </w:r>
          </w:p>
          <w:p w14:paraId="47A67089" w14:textId="77777777" w:rsidR="00384D90" w:rsidRPr="00527373" w:rsidRDefault="00384D90" w:rsidP="008A5E43">
            <w:pPr>
              <w:pStyle w:val="TAC"/>
              <w:rPr>
                <w:lang w:eastAsia="fi-FI"/>
              </w:rPr>
            </w:pPr>
            <w:r w:rsidRPr="00527373">
              <w:t>DC_3A_n78A</w:t>
            </w:r>
          </w:p>
        </w:tc>
      </w:tr>
      <w:tr w:rsidR="00384D90" w:rsidRPr="00527373" w14:paraId="3DFDF09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DA3985D" w14:textId="77777777" w:rsidR="00384D90" w:rsidRPr="00527373" w:rsidRDefault="00384D90" w:rsidP="008A5E43">
            <w:pPr>
              <w:pStyle w:val="TAC"/>
            </w:pPr>
            <w:r w:rsidRPr="00527373">
              <w:lastRenderedPageBreak/>
              <w:t>DC_1A-3A-42A_n79A</w:t>
            </w:r>
          </w:p>
          <w:p w14:paraId="2818E275" w14:textId="77777777" w:rsidR="00384D90" w:rsidRPr="00527373" w:rsidRDefault="00384D90" w:rsidP="008A5E43">
            <w:pPr>
              <w:pStyle w:val="TAC"/>
            </w:pPr>
            <w:r w:rsidRPr="00527373">
              <w:t>DC_1A-3A-42A_n79C</w:t>
            </w:r>
          </w:p>
          <w:p w14:paraId="5DB45E98" w14:textId="77777777" w:rsidR="00384D90" w:rsidRPr="00527373" w:rsidRDefault="00384D90" w:rsidP="008A5E43">
            <w:pPr>
              <w:pStyle w:val="TAC"/>
            </w:pPr>
            <w:r w:rsidRPr="00527373">
              <w:t>DC_1A-3A-42C_n79A</w:t>
            </w:r>
          </w:p>
          <w:p w14:paraId="6B9DE0FB" w14:textId="77777777" w:rsidR="00384D90" w:rsidRPr="00527373" w:rsidRDefault="00384D90" w:rsidP="008A5E43">
            <w:pPr>
              <w:pStyle w:val="TAC"/>
            </w:pPr>
            <w:r w:rsidRPr="00527373">
              <w:t>DC_1A-3A-42C_n79C</w:t>
            </w:r>
          </w:p>
          <w:p w14:paraId="22CCEF60" w14:textId="77777777" w:rsidR="00384D90" w:rsidRPr="00527373" w:rsidRDefault="00384D90" w:rsidP="008A5E43">
            <w:pPr>
              <w:pStyle w:val="TAC"/>
            </w:pPr>
            <w:r w:rsidRPr="00527373">
              <w:rPr>
                <w:lang w:eastAsia="fi-FI"/>
              </w:rPr>
              <w:t>DC_1A-3A-42D_n79A</w:t>
            </w:r>
          </w:p>
        </w:tc>
        <w:tc>
          <w:tcPr>
            <w:tcW w:w="3969" w:type="dxa"/>
            <w:tcMar>
              <w:top w:w="28" w:type="dxa"/>
              <w:left w:w="28" w:type="dxa"/>
              <w:bottom w:w="28" w:type="dxa"/>
              <w:right w:w="28" w:type="dxa"/>
            </w:tcMar>
            <w:vAlign w:val="center"/>
          </w:tcPr>
          <w:p w14:paraId="2B0808D2" w14:textId="77777777" w:rsidR="00384D90" w:rsidRPr="00527373" w:rsidRDefault="00384D90" w:rsidP="008A5E43">
            <w:pPr>
              <w:pStyle w:val="TAC"/>
            </w:pPr>
            <w:r w:rsidRPr="00527373">
              <w:t>DC_1A_n79A</w:t>
            </w:r>
          </w:p>
          <w:p w14:paraId="6E473D0C" w14:textId="77777777" w:rsidR="00384D90" w:rsidRPr="00527373" w:rsidRDefault="00384D90" w:rsidP="008A5E43">
            <w:pPr>
              <w:pStyle w:val="TAC"/>
              <w:rPr>
                <w:lang w:eastAsia="fi-FI"/>
              </w:rPr>
            </w:pPr>
            <w:r w:rsidRPr="00527373">
              <w:t>DC_3A_n79A</w:t>
            </w:r>
          </w:p>
        </w:tc>
      </w:tr>
      <w:tr w:rsidR="00384D90" w:rsidRPr="00527373" w14:paraId="15F1A2D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204AF98" w14:textId="77777777" w:rsidR="00384D90" w:rsidRPr="00527373" w:rsidRDefault="00384D90" w:rsidP="008A5E43">
            <w:pPr>
              <w:pStyle w:val="TAC"/>
            </w:pPr>
            <w:r w:rsidRPr="00527373">
              <w:rPr>
                <w:lang w:eastAsia="fi-FI"/>
              </w:rPr>
              <w:t>DC_1A-5A-7A_n78A</w:t>
            </w:r>
          </w:p>
        </w:tc>
        <w:tc>
          <w:tcPr>
            <w:tcW w:w="3969" w:type="dxa"/>
            <w:tcMar>
              <w:top w:w="28" w:type="dxa"/>
              <w:left w:w="28" w:type="dxa"/>
              <w:bottom w:w="28" w:type="dxa"/>
              <w:right w:w="28" w:type="dxa"/>
            </w:tcMar>
          </w:tcPr>
          <w:p w14:paraId="18D13E07" w14:textId="77777777" w:rsidR="00384D90" w:rsidRPr="00527373" w:rsidRDefault="00384D90" w:rsidP="008A5E43">
            <w:pPr>
              <w:pStyle w:val="TAC"/>
              <w:rPr>
                <w:lang w:eastAsia="fi-FI"/>
              </w:rPr>
            </w:pPr>
            <w:r w:rsidRPr="00527373">
              <w:rPr>
                <w:lang w:eastAsia="fi-FI"/>
              </w:rPr>
              <w:t>DC_1A_n78A</w:t>
            </w:r>
          </w:p>
          <w:p w14:paraId="2E4543EC" w14:textId="77777777" w:rsidR="00384D90" w:rsidRPr="00527373" w:rsidRDefault="00384D90" w:rsidP="008A5E43">
            <w:pPr>
              <w:pStyle w:val="TAC"/>
              <w:rPr>
                <w:lang w:eastAsia="fi-FI"/>
              </w:rPr>
            </w:pPr>
            <w:r w:rsidRPr="00527373">
              <w:rPr>
                <w:lang w:eastAsia="fi-FI"/>
              </w:rPr>
              <w:t>DC_5A_n78A</w:t>
            </w:r>
          </w:p>
          <w:p w14:paraId="324B831C" w14:textId="77777777" w:rsidR="00384D90" w:rsidRPr="00527373" w:rsidRDefault="00384D90" w:rsidP="008A5E43">
            <w:pPr>
              <w:pStyle w:val="TAC"/>
              <w:rPr>
                <w:lang w:eastAsia="fi-FI"/>
              </w:rPr>
            </w:pPr>
            <w:r w:rsidRPr="00527373">
              <w:rPr>
                <w:lang w:eastAsia="fi-FI"/>
              </w:rPr>
              <w:t>DC_7A_n78A</w:t>
            </w:r>
          </w:p>
        </w:tc>
      </w:tr>
      <w:tr w:rsidR="00384D90" w:rsidRPr="00527373" w14:paraId="0E49F6D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201BC05" w14:textId="77777777" w:rsidR="00384D90" w:rsidRPr="00527373" w:rsidRDefault="00384D90" w:rsidP="008A5E43">
            <w:pPr>
              <w:pStyle w:val="TAC"/>
              <w:rPr>
                <w:lang w:eastAsia="fi-FI"/>
              </w:rPr>
            </w:pPr>
            <w:r w:rsidRPr="00527373">
              <w:rPr>
                <w:lang w:eastAsia="fi-FI"/>
              </w:rPr>
              <w:t>DC_1A-5A-7A-7A_n78A</w:t>
            </w:r>
          </w:p>
        </w:tc>
        <w:tc>
          <w:tcPr>
            <w:tcW w:w="3969" w:type="dxa"/>
            <w:tcMar>
              <w:top w:w="28" w:type="dxa"/>
              <w:left w:w="28" w:type="dxa"/>
              <w:bottom w:w="28" w:type="dxa"/>
              <w:right w:w="28" w:type="dxa"/>
            </w:tcMar>
          </w:tcPr>
          <w:p w14:paraId="4796ED73" w14:textId="77777777" w:rsidR="00384D90" w:rsidRPr="00527373" w:rsidRDefault="00384D90" w:rsidP="008A5E43">
            <w:pPr>
              <w:pStyle w:val="TAC"/>
              <w:rPr>
                <w:lang w:eastAsia="fi-FI"/>
              </w:rPr>
            </w:pPr>
            <w:r w:rsidRPr="00527373">
              <w:rPr>
                <w:lang w:eastAsia="fi-FI"/>
              </w:rPr>
              <w:t>DC_1A_n78A</w:t>
            </w:r>
          </w:p>
          <w:p w14:paraId="04202255" w14:textId="77777777" w:rsidR="00384D90" w:rsidRPr="00527373" w:rsidRDefault="00384D90" w:rsidP="008A5E43">
            <w:pPr>
              <w:pStyle w:val="TAC"/>
              <w:rPr>
                <w:lang w:eastAsia="fi-FI"/>
              </w:rPr>
            </w:pPr>
            <w:r w:rsidRPr="00527373">
              <w:rPr>
                <w:lang w:eastAsia="fi-FI"/>
              </w:rPr>
              <w:t>DC_5A_n78A</w:t>
            </w:r>
          </w:p>
          <w:p w14:paraId="5FD1CA47" w14:textId="77777777" w:rsidR="00384D90" w:rsidRPr="00527373" w:rsidRDefault="00384D90" w:rsidP="008A5E43">
            <w:pPr>
              <w:pStyle w:val="TAC"/>
              <w:rPr>
                <w:lang w:eastAsia="fi-FI"/>
              </w:rPr>
            </w:pPr>
            <w:r w:rsidRPr="00527373">
              <w:rPr>
                <w:lang w:eastAsia="fi-FI"/>
              </w:rPr>
              <w:t>DC_7A_n78A</w:t>
            </w:r>
          </w:p>
        </w:tc>
      </w:tr>
      <w:tr w:rsidR="00384D90" w:rsidRPr="00527373" w14:paraId="25EBFAF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690336F" w14:textId="77777777" w:rsidR="00384D90" w:rsidRPr="00527373" w:rsidRDefault="00384D90" w:rsidP="008A5E43">
            <w:pPr>
              <w:pStyle w:val="TAC"/>
              <w:rPr>
                <w:lang w:eastAsia="fi-FI"/>
              </w:rPr>
            </w:pPr>
            <w:r w:rsidRPr="00527373">
              <w:rPr>
                <w:lang w:eastAsia="fi-FI"/>
              </w:rPr>
              <w:t>DC_1A-7A-20A_n28A</w:t>
            </w:r>
            <w:r w:rsidRPr="00527373">
              <w:rPr>
                <w:vertAlign w:val="superscript"/>
              </w:rPr>
              <w:t>3</w:t>
            </w:r>
          </w:p>
        </w:tc>
        <w:tc>
          <w:tcPr>
            <w:tcW w:w="3969" w:type="dxa"/>
            <w:tcMar>
              <w:top w:w="28" w:type="dxa"/>
              <w:left w:w="28" w:type="dxa"/>
              <w:bottom w:w="28" w:type="dxa"/>
              <w:right w:w="28" w:type="dxa"/>
            </w:tcMar>
          </w:tcPr>
          <w:p w14:paraId="2511F72D" w14:textId="77777777" w:rsidR="00384D90" w:rsidRPr="00527373" w:rsidRDefault="00384D90" w:rsidP="008A5E43">
            <w:pPr>
              <w:pStyle w:val="TAC"/>
              <w:rPr>
                <w:lang w:eastAsia="fi-FI"/>
              </w:rPr>
            </w:pPr>
            <w:r w:rsidRPr="00527373">
              <w:rPr>
                <w:lang w:eastAsia="fi-FI"/>
              </w:rPr>
              <w:t>DC_1A_n28A</w:t>
            </w:r>
          </w:p>
          <w:p w14:paraId="3D44489F" w14:textId="77777777" w:rsidR="00384D90" w:rsidRPr="00527373" w:rsidRDefault="00384D90" w:rsidP="008A5E43">
            <w:pPr>
              <w:pStyle w:val="TAC"/>
              <w:rPr>
                <w:lang w:eastAsia="fi-FI"/>
              </w:rPr>
            </w:pPr>
            <w:r w:rsidRPr="00527373">
              <w:rPr>
                <w:lang w:eastAsia="fi-FI"/>
              </w:rPr>
              <w:t>DC_7A_n28A</w:t>
            </w:r>
          </w:p>
          <w:p w14:paraId="7FA2DC57" w14:textId="77777777" w:rsidR="00384D90" w:rsidRPr="00527373" w:rsidRDefault="00384D90" w:rsidP="008A5E43">
            <w:pPr>
              <w:pStyle w:val="TAC"/>
              <w:rPr>
                <w:lang w:eastAsia="fi-FI"/>
              </w:rPr>
            </w:pPr>
            <w:r w:rsidRPr="00527373">
              <w:rPr>
                <w:lang w:eastAsia="fi-FI"/>
              </w:rPr>
              <w:t>DC_20A_n28A</w:t>
            </w:r>
          </w:p>
        </w:tc>
      </w:tr>
      <w:tr w:rsidR="00384D90" w:rsidRPr="00527373" w14:paraId="6697720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9082EF2" w14:textId="77777777" w:rsidR="00384D90" w:rsidRPr="00527373" w:rsidRDefault="00384D90" w:rsidP="008A5E43">
            <w:pPr>
              <w:pStyle w:val="TAC"/>
              <w:rPr>
                <w:lang w:eastAsia="fi-FI"/>
              </w:rPr>
            </w:pPr>
            <w:r w:rsidRPr="00527373">
              <w:rPr>
                <w:lang w:eastAsia="fi-FI"/>
              </w:rPr>
              <w:t>DC_1A-7A-20A_n78A</w:t>
            </w:r>
            <w:r w:rsidRPr="00527373">
              <w:rPr>
                <w:vertAlign w:val="superscript"/>
              </w:rPr>
              <w:t>2</w:t>
            </w:r>
          </w:p>
        </w:tc>
        <w:tc>
          <w:tcPr>
            <w:tcW w:w="3969" w:type="dxa"/>
            <w:tcMar>
              <w:top w:w="28" w:type="dxa"/>
              <w:left w:w="28" w:type="dxa"/>
              <w:bottom w:w="28" w:type="dxa"/>
              <w:right w:w="28" w:type="dxa"/>
            </w:tcMar>
          </w:tcPr>
          <w:p w14:paraId="79FDE9DB" w14:textId="77777777" w:rsidR="00384D90" w:rsidRPr="00527373" w:rsidRDefault="00384D90" w:rsidP="008A5E43">
            <w:pPr>
              <w:pStyle w:val="TAC"/>
              <w:rPr>
                <w:lang w:eastAsia="fi-FI"/>
              </w:rPr>
            </w:pPr>
            <w:r w:rsidRPr="00527373">
              <w:rPr>
                <w:lang w:eastAsia="fi-FI"/>
              </w:rPr>
              <w:t>DC_1A_n78A</w:t>
            </w:r>
          </w:p>
          <w:p w14:paraId="1D015EA3" w14:textId="77777777" w:rsidR="00384D90" w:rsidRPr="00527373" w:rsidRDefault="00384D90" w:rsidP="008A5E43">
            <w:pPr>
              <w:pStyle w:val="TAC"/>
              <w:rPr>
                <w:lang w:eastAsia="fi-FI"/>
              </w:rPr>
            </w:pPr>
            <w:r w:rsidRPr="00527373">
              <w:rPr>
                <w:lang w:eastAsia="fi-FI"/>
              </w:rPr>
              <w:t>DC_7A_n78A</w:t>
            </w:r>
          </w:p>
          <w:p w14:paraId="5898523A" w14:textId="77777777" w:rsidR="00384D90" w:rsidRPr="00527373" w:rsidRDefault="00384D90" w:rsidP="008A5E43">
            <w:pPr>
              <w:pStyle w:val="TAC"/>
              <w:rPr>
                <w:lang w:eastAsia="fi-FI"/>
              </w:rPr>
            </w:pPr>
            <w:r w:rsidRPr="00527373">
              <w:rPr>
                <w:lang w:eastAsia="fi-FI"/>
              </w:rPr>
              <w:t>DC_20A_n78A</w:t>
            </w:r>
          </w:p>
        </w:tc>
      </w:tr>
      <w:tr w:rsidR="00384D90" w:rsidRPr="00527373" w14:paraId="752C9F1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AFF6E02" w14:textId="77777777" w:rsidR="00384D90" w:rsidRPr="00527373" w:rsidRDefault="00384D90" w:rsidP="008A5E43">
            <w:pPr>
              <w:pStyle w:val="TAC"/>
            </w:pPr>
            <w:r w:rsidRPr="00527373">
              <w:rPr>
                <w:rFonts w:eastAsia="Malgun Gothic"/>
              </w:rPr>
              <w:t>DC_1A-7A_n28A-n78A</w:t>
            </w:r>
            <w:r w:rsidRPr="00527373">
              <w:rPr>
                <w:vertAlign w:val="superscript"/>
              </w:rPr>
              <w:t>2</w:t>
            </w:r>
          </w:p>
        </w:tc>
        <w:tc>
          <w:tcPr>
            <w:tcW w:w="3969" w:type="dxa"/>
            <w:tcMar>
              <w:top w:w="28" w:type="dxa"/>
              <w:left w:w="28" w:type="dxa"/>
              <w:bottom w:w="28" w:type="dxa"/>
              <w:right w:w="28" w:type="dxa"/>
            </w:tcMar>
          </w:tcPr>
          <w:p w14:paraId="142C2449" w14:textId="77777777" w:rsidR="00384D90" w:rsidRPr="00527373" w:rsidRDefault="00384D90" w:rsidP="008A5E43">
            <w:pPr>
              <w:pStyle w:val="TAC"/>
              <w:rPr>
                <w:rFonts w:eastAsia="Malgun Gothic"/>
              </w:rPr>
            </w:pPr>
            <w:r w:rsidRPr="00527373">
              <w:rPr>
                <w:rFonts w:eastAsia="Malgun Gothic"/>
              </w:rPr>
              <w:t>DC_1A_n28A</w:t>
            </w:r>
          </w:p>
          <w:p w14:paraId="7C78CB06" w14:textId="77777777" w:rsidR="00384D90" w:rsidRPr="00527373" w:rsidRDefault="00384D90" w:rsidP="008A5E43">
            <w:pPr>
              <w:pStyle w:val="TAC"/>
              <w:rPr>
                <w:rFonts w:eastAsia="Malgun Gothic"/>
              </w:rPr>
            </w:pPr>
            <w:r w:rsidRPr="00527373">
              <w:rPr>
                <w:rFonts w:eastAsia="Malgun Gothic"/>
              </w:rPr>
              <w:t>DC_1A_n78A</w:t>
            </w:r>
          </w:p>
          <w:p w14:paraId="4111A276" w14:textId="77777777" w:rsidR="00384D90" w:rsidRPr="00527373" w:rsidRDefault="00384D90" w:rsidP="008A5E43">
            <w:pPr>
              <w:pStyle w:val="TAC"/>
              <w:rPr>
                <w:rFonts w:eastAsia="Malgun Gothic"/>
              </w:rPr>
            </w:pPr>
            <w:r w:rsidRPr="00527373">
              <w:rPr>
                <w:rFonts w:eastAsia="Malgun Gothic"/>
              </w:rPr>
              <w:t>DC_7A_n28A</w:t>
            </w:r>
          </w:p>
          <w:p w14:paraId="5C925751" w14:textId="77777777" w:rsidR="00384D90" w:rsidRPr="00527373" w:rsidRDefault="00384D90" w:rsidP="008A5E43">
            <w:pPr>
              <w:pStyle w:val="TAC"/>
            </w:pPr>
            <w:r w:rsidRPr="00527373">
              <w:rPr>
                <w:rFonts w:eastAsia="Malgun Gothic"/>
              </w:rPr>
              <w:t>DC_7A_n78A</w:t>
            </w:r>
          </w:p>
        </w:tc>
      </w:tr>
      <w:tr w:rsidR="00384D90" w:rsidRPr="00527373" w14:paraId="1954F4A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BDFCE9B" w14:textId="77777777" w:rsidR="00384D90" w:rsidRPr="00527373" w:rsidRDefault="00384D90" w:rsidP="008A5E43">
            <w:pPr>
              <w:pStyle w:val="TAC"/>
            </w:pPr>
            <w:r w:rsidRPr="00527373">
              <w:t>DC_1A-18A-28A_n77A</w:t>
            </w:r>
          </w:p>
        </w:tc>
        <w:tc>
          <w:tcPr>
            <w:tcW w:w="3969" w:type="dxa"/>
            <w:tcMar>
              <w:top w:w="28" w:type="dxa"/>
              <w:left w:w="28" w:type="dxa"/>
              <w:bottom w:w="28" w:type="dxa"/>
              <w:right w:w="28" w:type="dxa"/>
            </w:tcMar>
          </w:tcPr>
          <w:p w14:paraId="6405F263" w14:textId="77777777" w:rsidR="00384D90" w:rsidRPr="00527373" w:rsidRDefault="00384D90" w:rsidP="008A5E43">
            <w:pPr>
              <w:pStyle w:val="TAC"/>
            </w:pPr>
            <w:r w:rsidRPr="00527373">
              <w:t>DC_1A_n77A</w:t>
            </w:r>
          </w:p>
          <w:p w14:paraId="5330B740" w14:textId="77777777" w:rsidR="00384D90" w:rsidRPr="00527373" w:rsidRDefault="00384D90" w:rsidP="008A5E43">
            <w:pPr>
              <w:pStyle w:val="TAC"/>
            </w:pPr>
            <w:r w:rsidRPr="00527373">
              <w:t>DC_18A_n77A</w:t>
            </w:r>
          </w:p>
          <w:p w14:paraId="0EF2F2B0" w14:textId="77777777" w:rsidR="00384D90" w:rsidRPr="00527373" w:rsidRDefault="00384D90" w:rsidP="008A5E43">
            <w:pPr>
              <w:pStyle w:val="TAC"/>
            </w:pPr>
            <w:r w:rsidRPr="00527373">
              <w:t>DC_28A_n77A</w:t>
            </w:r>
          </w:p>
        </w:tc>
      </w:tr>
      <w:tr w:rsidR="00384D90" w:rsidRPr="00527373" w14:paraId="4C73D41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B3A4C4F" w14:textId="77777777" w:rsidR="00384D90" w:rsidRPr="00527373" w:rsidRDefault="00384D90" w:rsidP="008A5E43">
            <w:pPr>
              <w:pStyle w:val="TAC"/>
            </w:pPr>
            <w:r w:rsidRPr="00527373">
              <w:t>DC_1A-18A-28A_n78A</w:t>
            </w:r>
          </w:p>
        </w:tc>
        <w:tc>
          <w:tcPr>
            <w:tcW w:w="3969" w:type="dxa"/>
            <w:tcMar>
              <w:top w:w="28" w:type="dxa"/>
              <w:left w:w="28" w:type="dxa"/>
              <w:bottom w:w="28" w:type="dxa"/>
              <w:right w:w="28" w:type="dxa"/>
            </w:tcMar>
          </w:tcPr>
          <w:p w14:paraId="368E61E5" w14:textId="77777777" w:rsidR="00384D90" w:rsidRPr="00527373" w:rsidRDefault="00384D90" w:rsidP="008A5E43">
            <w:pPr>
              <w:pStyle w:val="TAC"/>
            </w:pPr>
            <w:r w:rsidRPr="00527373">
              <w:t>DC_1A_n78A</w:t>
            </w:r>
          </w:p>
          <w:p w14:paraId="0F4E56F3" w14:textId="77777777" w:rsidR="00384D90" w:rsidRPr="00527373" w:rsidRDefault="00384D90" w:rsidP="008A5E43">
            <w:pPr>
              <w:pStyle w:val="TAC"/>
            </w:pPr>
            <w:r w:rsidRPr="00527373">
              <w:t>DC_18A_n78A</w:t>
            </w:r>
          </w:p>
          <w:p w14:paraId="4B6A6A10" w14:textId="77777777" w:rsidR="00384D90" w:rsidRPr="00527373" w:rsidRDefault="00384D90" w:rsidP="008A5E43">
            <w:pPr>
              <w:pStyle w:val="TAC"/>
            </w:pPr>
            <w:r w:rsidRPr="00527373">
              <w:t>DC_28A_n78A</w:t>
            </w:r>
          </w:p>
        </w:tc>
      </w:tr>
      <w:tr w:rsidR="00384D90" w:rsidRPr="00527373" w14:paraId="3F832B9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29C1587" w14:textId="77777777" w:rsidR="00384D90" w:rsidRPr="00527373" w:rsidRDefault="00384D90" w:rsidP="008A5E43">
            <w:pPr>
              <w:pStyle w:val="TAC"/>
              <w:rPr>
                <w:lang w:eastAsia="fi-FI"/>
              </w:rPr>
            </w:pPr>
            <w:r w:rsidRPr="00527373">
              <w:t>DC_1A-18A-28A_n79A</w:t>
            </w:r>
            <w:r w:rsidRPr="00527373">
              <w:rPr>
                <w:vertAlign w:val="superscript"/>
              </w:rPr>
              <w:t>2</w:t>
            </w:r>
          </w:p>
        </w:tc>
        <w:tc>
          <w:tcPr>
            <w:tcW w:w="3969" w:type="dxa"/>
            <w:tcMar>
              <w:top w:w="28" w:type="dxa"/>
              <w:left w:w="28" w:type="dxa"/>
              <w:bottom w:w="28" w:type="dxa"/>
              <w:right w:w="28" w:type="dxa"/>
            </w:tcMar>
          </w:tcPr>
          <w:p w14:paraId="08F2A51A" w14:textId="77777777" w:rsidR="00384D90" w:rsidRPr="00527373" w:rsidRDefault="00384D90" w:rsidP="008A5E43">
            <w:pPr>
              <w:pStyle w:val="TAC"/>
            </w:pPr>
            <w:r w:rsidRPr="00527373">
              <w:t>DC_1A_n79A</w:t>
            </w:r>
          </w:p>
          <w:p w14:paraId="5FB48DBE" w14:textId="77777777" w:rsidR="00384D90" w:rsidRPr="00527373" w:rsidRDefault="00384D90" w:rsidP="008A5E43">
            <w:pPr>
              <w:pStyle w:val="TAC"/>
            </w:pPr>
            <w:r w:rsidRPr="00527373">
              <w:t>DC_18A_n79A</w:t>
            </w:r>
          </w:p>
          <w:p w14:paraId="2CAE8DD0" w14:textId="77777777" w:rsidR="00384D90" w:rsidRPr="00527373" w:rsidRDefault="00384D90" w:rsidP="008A5E43">
            <w:pPr>
              <w:pStyle w:val="TAC"/>
              <w:rPr>
                <w:lang w:eastAsia="fi-FI"/>
              </w:rPr>
            </w:pPr>
            <w:r w:rsidRPr="00527373">
              <w:t>DC_28A_n79A</w:t>
            </w:r>
          </w:p>
        </w:tc>
      </w:tr>
      <w:tr w:rsidR="00384D90" w:rsidRPr="00527373" w14:paraId="5482699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62C478D" w14:textId="77777777" w:rsidR="00384D90" w:rsidRPr="00527373" w:rsidRDefault="00384D90" w:rsidP="008A5E43">
            <w:pPr>
              <w:pStyle w:val="TAC"/>
            </w:pPr>
            <w:r w:rsidRPr="00527373">
              <w:t>DC_1A-19A-21A_n77A</w:t>
            </w:r>
          </w:p>
          <w:p w14:paraId="0BC1C431" w14:textId="77777777" w:rsidR="00384D90" w:rsidRPr="00527373" w:rsidRDefault="00384D90" w:rsidP="008A5E43">
            <w:pPr>
              <w:pStyle w:val="TAC"/>
            </w:pPr>
            <w:r w:rsidRPr="00527373">
              <w:t>DC_1A-19A-21A_n77C</w:t>
            </w:r>
          </w:p>
        </w:tc>
        <w:tc>
          <w:tcPr>
            <w:tcW w:w="3969" w:type="dxa"/>
            <w:tcMar>
              <w:top w:w="28" w:type="dxa"/>
              <w:left w:w="28" w:type="dxa"/>
              <w:bottom w:w="28" w:type="dxa"/>
              <w:right w:w="28" w:type="dxa"/>
            </w:tcMar>
          </w:tcPr>
          <w:p w14:paraId="239048B8" w14:textId="77777777" w:rsidR="00384D90" w:rsidRPr="00527373" w:rsidRDefault="00384D90" w:rsidP="008A5E43">
            <w:pPr>
              <w:pStyle w:val="TAC"/>
            </w:pPr>
            <w:r w:rsidRPr="00527373">
              <w:t>DC_1A_n77A</w:t>
            </w:r>
          </w:p>
          <w:p w14:paraId="7142882B" w14:textId="77777777" w:rsidR="00384D90" w:rsidRPr="00527373" w:rsidRDefault="00384D90" w:rsidP="008A5E43">
            <w:pPr>
              <w:pStyle w:val="TAC"/>
            </w:pPr>
            <w:r w:rsidRPr="00527373">
              <w:t>DC_19A_n77A</w:t>
            </w:r>
          </w:p>
          <w:p w14:paraId="206EC4D9" w14:textId="77777777" w:rsidR="00384D90" w:rsidRPr="00527373" w:rsidRDefault="00384D90" w:rsidP="008A5E43">
            <w:pPr>
              <w:pStyle w:val="TAC"/>
            </w:pPr>
            <w:r w:rsidRPr="00527373">
              <w:t>DC_21A_n77A</w:t>
            </w:r>
          </w:p>
        </w:tc>
      </w:tr>
      <w:tr w:rsidR="00384D90" w:rsidRPr="00527373" w14:paraId="4EAFC66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A1A6907" w14:textId="77777777" w:rsidR="00384D90" w:rsidRPr="00527373" w:rsidRDefault="00384D90" w:rsidP="008A5E43">
            <w:pPr>
              <w:pStyle w:val="TAC"/>
            </w:pPr>
            <w:r w:rsidRPr="00527373">
              <w:t>DC_1A-19A-21A_n78A</w:t>
            </w:r>
            <w:r w:rsidRPr="00527373">
              <w:rPr>
                <w:vertAlign w:val="superscript"/>
              </w:rPr>
              <w:t>6,7</w:t>
            </w:r>
          </w:p>
          <w:p w14:paraId="523C05D6" w14:textId="77777777" w:rsidR="00384D90" w:rsidRPr="00527373" w:rsidRDefault="00384D90" w:rsidP="008A5E43">
            <w:pPr>
              <w:pStyle w:val="TAC"/>
            </w:pPr>
            <w:r w:rsidRPr="00527373">
              <w:t>DC_1A-19A-21A_n78C</w:t>
            </w:r>
            <w:r w:rsidRPr="00527373">
              <w:rPr>
                <w:vertAlign w:val="superscript"/>
              </w:rPr>
              <w:t>6,7</w:t>
            </w:r>
          </w:p>
        </w:tc>
        <w:tc>
          <w:tcPr>
            <w:tcW w:w="3969" w:type="dxa"/>
            <w:tcMar>
              <w:top w:w="28" w:type="dxa"/>
              <w:left w:w="28" w:type="dxa"/>
              <w:bottom w:w="28" w:type="dxa"/>
              <w:right w:w="28" w:type="dxa"/>
            </w:tcMar>
          </w:tcPr>
          <w:p w14:paraId="63B8C9D7" w14:textId="77777777" w:rsidR="00384D90" w:rsidRPr="00527373" w:rsidRDefault="00384D90" w:rsidP="008A5E43">
            <w:pPr>
              <w:pStyle w:val="TAC"/>
            </w:pPr>
            <w:r w:rsidRPr="00527373">
              <w:t>DC_1A_n78A</w:t>
            </w:r>
          </w:p>
          <w:p w14:paraId="43243AE9" w14:textId="77777777" w:rsidR="00384D90" w:rsidRPr="00527373" w:rsidRDefault="00384D90" w:rsidP="008A5E43">
            <w:pPr>
              <w:pStyle w:val="TAC"/>
            </w:pPr>
            <w:r w:rsidRPr="00527373">
              <w:t>DC_19A_n78A</w:t>
            </w:r>
          </w:p>
          <w:p w14:paraId="5FF4D582" w14:textId="77777777" w:rsidR="00384D90" w:rsidRPr="00527373" w:rsidRDefault="00384D90" w:rsidP="008A5E43">
            <w:pPr>
              <w:pStyle w:val="TAC"/>
            </w:pPr>
            <w:r w:rsidRPr="00527373">
              <w:t>DC_21A_n78A</w:t>
            </w:r>
          </w:p>
        </w:tc>
      </w:tr>
      <w:tr w:rsidR="00384D90" w:rsidRPr="00527373" w14:paraId="6DF7155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85B1FA8" w14:textId="77777777" w:rsidR="00384D90" w:rsidRPr="00527373" w:rsidRDefault="00384D90" w:rsidP="008A5E43">
            <w:pPr>
              <w:pStyle w:val="TAC"/>
            </w:pPr>
            <w:r w:rsidRPr="00527373">
              <w:t>DC_1A-19A-21A_n79A</w:t>
            </w:r>
          </w:p>
          <w:p w14:paraId="6ADA3962" w14:textId="77777777" w:rsidR="00384D90" w:rsidRPr="00527373" w:rsidRDefault="00384D90" w:rsidP="008A5E43">
            <w:pPr>
              <w:pStyle w:val="TAC"/>
            </w:pPr>
            <w:r w:rsidRPr="00527373">
              <w:t>DC_1A-19A-21A_n79C</w:t>
            </w:r>
          </w:p>
        </w:tc>
        <w:tc>
          <w:tcPr>
            <w:tcW w:w="3969" w:type="dxa"/>
            <w:tcMar>
              <w:top w:w="28" w:type="dxa"/>
              <w:left w:w="28" w:type="dxa"/>
              <w:bottom w:w="28" w:type="dxa"/>
              <w:right w:w="28" w:type="dxa"/>
            </w:tcMar>
          </w:tcPr>
          <w:p w14:paraId="50D85E22" w14:textId="77777777" w:rsidR="00384D90" w:rsidRPr="00527373" w:rsidRDefault="00384D90" w:rsidP="008A5E43">
            <w:pPr>
              <w:pStyle w:val="TAC"/>
            </w:pPr>
            <w:r w:rsidRPr="00527373">
              <w:t>DC_1A_n79A</w:t>
            </w:r>
          </w:p>
          <w:p w14:paraId="17A0302C" w14:textId="77777777" w:rsidR="00384D90" w:rsidRPr="00527373" w:rsidRDefault="00384D90" w:rsidP="008A5E43">
            <w:pPr>
              <w:pStyle w:val="TAC"/>
            </w:pPr>
            <w:r w:rsidRPr="00527373">
              <w:t>DC_19A_n79A</w:t>
            </w:r>
          </w:p>
          <w:p w14:paraId="7764B816" w14:textId="77777777" w:rsidR="00384D90" w:rsidRPr="00527373" w:rsidRDefault="00384D90" w:rsidP="008A5E43">
            <w:pPr>
              <w:pStyle w:val="TAC"/>
            </w:pPr>
            <w:r w:rsidRPr="00527373">
              <w:t>DC_21A_n79A</w:t>
            </w:r>
          </w:p>
        </w:tc>
      </w:tr>
      <w:tr w:rsidR="00384D90" w:rsidRPr="00527373" w14:paraId="73C29789" w14:textId="77777777" w:rsidTr="008A5E43">
        <w:trPr>
          <w:trHeight w:val="227"/>
          <w:jc w:val="center"/>
        </w:trPr>
        <w:tc>
          <w:tcPr>
            <w:tcW w:w="3969" w:type="dxa"/>
            <w:shd w:val="clear" w:color="auto" w:fill="auto"/>
            <w:noWrap/>
            <w:tcMar>
              <w:top w:w="28" w:type="dxa"/>
              <w:left w:w="28" w:type="dxa"/>
              <w:bottom w:w="28" w:type="dxa"/>
              <w:right w:w="28" w:type="dxa"/>
            </w:tcMar>
          </w:tcPr>
          <w:p w14:paraId="3AFB3D85" w14:textId="77777777" w:rsidR="00384D90" w:rsidRPr="00527373" w:rsidRDefault="00384D90" w:rsidP="008A5E43">
            <w:pPr>
              <w:pStyle w:val="TAC"/>
            </w:pPr>
            <w:r w:rsidRPr="00527373">
              <w:t>DC_1A-19A-42A_n77A</w:t>
            </w:r>
            <w:r w:rsidRPr="00527373">
              <w:rPr>
                <w:vertAlign w:val="superscript"/>
              </w:rPr>
              <w:t>6,7</w:t>
            </w:r>
          </w:p>
          <w:p w14:paraId="5373DBBA" w14:textId="77777777" w:rsidR="00384D90" w:rsidRPr="00527373" w:rsidRDefault="00384D90" w:rsidP="008A5E43">
            <w:pPr>
              <w:pStyle w:val="TAC"/>
            </w:pPr>
            <w:r w:rsidRPr="00527373">
              <w:t>DC_1A-19A-42A_n77C</w:t>
            </w:r>
            <w:r w:rsidRPr="00527373">
              <w:rPr>
                <w:vertAlign w:val="superscript"/>
              </w:rPr>
              <w:t>6,7</w:t>
            </w:r>
          </w:p>
          <w:p w14:paraId="1EC14231" w14:textId="77777777" w:rsidR="00384D90" w:rsidRPr="00527373" w:rsidRDefault="00384D90" w:rsidP="008A5E43">
            <w:pPr>
              <w:pStyle w:val="TAC"/>
            </w:pPr>
            <w:r w:rsidRPr="00527373">
              <w:t>DC_1A-19A-42C_n77A</w:t>
            </w:r>
            <w:r w:rsidRPr="00527373">
              <w:rPr>
                <w:vertAlign w:val="superscript"/>
              </w:rPr>
              <w:t>6,7</w:t>
            </w:r>
          </w:p>
          <w:p w14:paraId="7715208C" w14:textId="77777777" w:rsidR="00384D90" w:rsidRPr="00527373" w:rsidRDefault="00384D90" w:rsidP="008A5E43">
            <w:pPr>
              <w:pStyle w:val="TAC"/>
            </w:pPr>
            <w:r w:rsidRPr="00527373">
              <w:t>DC_1A-19A-42C_n77C</w:t>
            </w:r>
            <w:r w:rsidRPr="00527373">
              <w:rPr>
                <w:vertAlign w:val="superscript"/>
              </w:rPr>
              <w:t>6,7</w:t>
            </w:r>
          </w:p>
        </w:tc>
        <w:tc>
          <w:tcPr>
            <w:tcW w:w="3969" w:type="dxa"/>
            <w:tcMar>
              <w:top w:w="28" w:type="dxa"/>
              <w:left w:w="28" w:type="dxa"/>
              <w:bottom w:w="28" w:type="dxa"/>
              <w:right w:w="28" w:type="dxa"/>
            </w:tcMar>
            <w:vAlign w:val="center"/>
          </w:tcPr>
          <w:p w14:paraId="008E9765" w14:textId="77777777" w:rsidR="00384D90" w:rsidRPr="00527373" w:rsidRDefault="00384D90" w:rsidP="008A5E43">
            <w:pPr>
              <w:pStyle w:val="TAC"/>
            </w:pPr>
            <w:r w:rsidRPr="00527373">
              <w:t>DC_1A_n77A</w:t>
            </w:r>
          </w:p>
          <w:p w14:paraId="7952ACF8" w14:textId="77777777" w:rsidR="00384D90" w:rsidRPr="00527373" w:rsidRDefault="00384D90" w:rsidP="008A5E43">
            <w:pPr>
              <w:pStyle w:val="TAC"/>
              <w:rPr>
                <w:lang w:eastAsia="fi-FI"/>
              </w:rPr>
            </w:pPr>
            <w:r w:rsidRPr="00527373">
              <w:t>DC_19A_n77A</w:t>
            </w:r>
          </w:p>
        </w:tc>
      </w:tr>
      <w:tr w:rsidR="00384D90" w:rsidRPr="00527373" w14:paraId="4C0B0E7B" w14:textId="77777777" w:rsidTr="008A5E43">
        <w:trPr>
          <w:trHeight w:val="227"/>
          <w:jc w:val="center"/>
        </w:trPr>
        <w:tc>
          <w:tcPr>
            <w:tcW w:w="3969" w:type="dxa"/>
            <w:shd w:val="clear" w:color="auto" w:fill="auto"/>
            <w:noWrap/>
            <w:tcMar>
              <w:top w:w="28" w:type="dxa"/>
              <w:left w:w="28" w:type="dxa"/>
              <w:bottom w:w="28" w:type="dxa"/>
              <w:right w:w="28" w:type="dxa"/>
            </w:tcMar>
          </w:tcPr>
          <w:p w14:paraId="0B3C484D" w14:textId="77777777" w:rsidR="00384D90" w:rsidRPr="00527373" w:rsidRDefault="00384D90" w:rsidP="008A5E43">
            <w:pPr>
              <w:pStyle w:val="TAC"/>
            </w:pPr>
            <w:r w:rsidRPr="00527373">
              <w:t>DC_1A-19A-42A_n78A</w:t>
            </w:r>
          </w:p>
          <w:p w14:paraId="22AE6A3F" w14:textId="77777777" w:rsidR="00384D90" w:rsidRPr="00527373" w:rsidRDefault="00384D90" w:rsidP="008A5E43">
            <w:pPr>
              <w:pStyle w:val="TAC"/>
            </w:pPr>
            <w:r w:rsidRPr="00527373">
              <w:t>DC_1A-19A-42A_n78C</w:t>
            </w:r>
          </w:p>
          <w:p w14:paraId="182EB62D" w14:textId="77777777" w:rsidR="00384D90" w:rsidRPr="00527373" w:rsidRDefault="00384D90" w:rsidP="008A5E43">
            <w:pPr>
              <w:pStyle w:val="TAC"/>
            </w:pPr>
            <w:r w:rsidRPr="00527373">
              <w:t>DC_1A-19A-42C_n78A</w:t>
            </w:r>
          </w:p>
          <w:p w14:paraId="530F942B" w14:textId="77777777" w:rsidR="00384D90" w:rsidRPr="00527373" w:rsidRDefault="00384D90" w:rsidP="008A5E43">
            <w:pPr>
              <w:pStyle w:val="TAC"/>
            </w:pPr>
            <w:r w:rsidRPr="00527373">
              <w:t>DC_1A-19A-42C_n78C</w:t>
            </w:r>
          </w:p>
        </w:tc>
        <w:tc>
          <w:tcPr>
            <w:tcW w:w="3969" w:type="dxa"/>
            <w:tcMar>
              <w:top w:w="28" w:type="dxa"/>
              <w:left w:w="28" w:type="dxa"/>
              <w:bottom w:w="28" w:type="dxa"/>
              <w:right w:w="28" w:type="dxa"/>
            </w:tcMar>
            <w:vAlign w:val="center"/>
          </w:tcPr>
          <w:p w14:paraId="17B41BD3" w14:textId="77777777" w:rsidR="00384D90" w:rsidRPr="00527373" w:rsidRDefault="00384D90" w:rsidP="008A5E43">
            <w:pPr>
              <w:pStyle w:val="TAC"/>
            </w:pPr>
            <w:r w:rsidRPr="00527373">
              <w:t>DC_1A_n78A</w:t>
            </w:r>
          </w:p>
          <w:p w14:paraId="739C3E33" w14:textId="77777777" w:rsidR="00384D90" w:rsidRPr="00527373" w:rsidRDefault="00384D90" w:rsidP="008A5E43">
            <w:pPr>
              <w:pStyle w:val="TAC"/>
              <w:rPr>
                <w:lang w:eastAsia="fi-FI"/>
              </w:rPr>
            </w:pPr>
            <w:r w:rsidRPr="00527373">
              <w:t>DC_19A_n78A</w:t>
            </w:r>
          </w:p>
        </w:tc>
      </w:tr>
      <w:tr w:rsidR="00384D90" w:rsidRPr="00527373" w14:paraId="48EA8C52" w14:textId="77777777" w:rsidTr="008A5E43">
        <w:trPr>
          <w:trHeight w:val="227"/>
          <w:jc w:val="center"/>
        </w:trPr>
        <w:tc>
          <w:tcPr>
            <w:tcW w:w="3969" w:type="dxa"/>
            <w:shd w:val="clear" w:color="auto" w:fill="auto"/>
            <w:noWrap/>
            <w:tcMar>
              <w:top w:w="28" w:type="dxa"/>
              <w:left w:w="28" w:type="dxa"/>
              <w:bottom w:w="28" w:type="dxa"/>
              <w:right w:w="28" w:type="dxa"/>
            </w:tcMar>
          </w:tcPr>
          <w:p w14:paraId="5F376A82" w14:textId="77777777" w:rsidR="00384D90" w:rsidRPr="00527373" w:rsidRDefault="00384D90" w:rsidP="008A5E43">
            <w:pPr>
              <w:pStyle w:val="TAC"/>
            </w:pPr>
            <w:r w:rsidRPr="00527373">
              <w:t>DC_1A-19A-42A_n79A</w:t>
            </w:r>
          </w:p>
          <w:p w14:paraId="6BFDF7A8" w14:textId="77777777" w:rsidR="00384D90" w:rsidRPr="00527373" w:rsidRDefault="00384D90" w:rsidP="008A5E43">
            <w:pPr>
              <w:pStyle w:val="TAC"/>
            </w:pPr>
            <w:r w:rsidRPr="00527373">
              <w:t>DC_1A-19A-42A_n79C</w:t>
            </w:r>
          </w:p>
          <w:p w14:paraId="0912E098" w14:textId="77777777" w:rsidR="00384D90" w:rsidRPr="00527373" w:rsidRDefault="00384D90" w:rsidP="008A5E43">
            <w:pPr>
              <w:pStyle w:val="TAC"/>
            </w:pPr>
            <w:r w:rsidRPr="00527373">
              <w:t>DC_1A-19A-42C_n79A</w:t>
            </w:r>
          </w:p>
          <w:p w14:paraId="343EE4BC" w14:textId="77777777" w:rsidR="00384D90" w:rsidRPr="00527373" w:rsidRDefault="00384D90" w:rsidP="008A5E43">
            <w:pPr>
              <w:pStyle w:val="TAC"/>
            </w:pPr>
            <w:r w:rsidRPr="00527373">
              <w:t>DC_1A-19A-42C_n79C</w:t>
            </w:r>
          </w:p>
        </w:tc>
        <w:tc>
          <w:tcPr>
            <w:tcW w:w="3969" w:type="dxa"/>
            <w:tcMar>
              <w:top w:w="28" w:type="dxa"/>
              <w:left w:w="28" w:type="dxa"/>
              <w:bottom w:w="28" w:type="dxa"/>
              <w:right w:w="28" w:type="dxa"/>
            </w:tcMar>
            <w:vAlign w:val="center"/>
          </w:tcPr>
          <w:p w14:paraId="6BD9DF01" w14:textId="77777777" w:rsidR="00384D90" w:rsidRPr="00527373" w:rsidRDefault="00384D90" w:rsidP="008A5E43">
            <w:pPr>
              <w:pStyle w:val="TAC"/>
            </w:pPr>
            <w:r w:rsidRPr="00527373">
              <w:t>DC_1A_n79A</w:t>
            </w:r>
          </w:p>
          <w:p w14:paraId="204D19FC" w14:textId="77777777" w:rsidR="00384D90" w:rsidRPr="00527373" w:rsidRDefault="00384D90" w:rsidP="008A5E43">
            <w:pPr>
              <w:pStyle w:val="TAC"/>
              <w:rPr>
                <w:lang w:eastAsia="fi-FI"/>
              </w:rPr>
            </w:pPr>
            <w:r w:rsidRPr="00527373">
              <w:t>DC_19A_n79A</w:t>
            </w:r>
          </w:p>
        </w:tc>
      </w:tr>
      <w:tr w:rsidR="00384D90" w:rsidRPr="00527373" w14:paraId="4FF0957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9161355" w14:textId="77777777" w:rsidR="00384D90" w:rsidRPr="00527373" w:rsidRDefault="00384D90" w:rsidP="008A5E43">
            <w:pPr>
              <w:pStyle w:val="TAC"/>
            </w:pPr>
            <w:r w:rsidRPr="00527373">
              <w:rPr>
                <w:rFonts w:eastAsia="Malgun Gothic"/>
              </w:rPr>
              <w:t>DC_1A-20A_n28A-n78A</w:t>
            </w:r>
            <w:r w:rsidRPr="00527373">
              <w:rPr>
                <w:vertAlign w:val="superscript"/>
              </w:rPr>
              <w:t>2,3</w:t>
            </w:r>
          </w:p>
        </w:tc>
        <w:tc>
          <w:tcPr>
            <w:tcW w:w="3969" w:type="dxa"/>
            <w:tcMar>
              <w:top w:w="28" w:type="dxa"/>
              <w:left w:w="28" w:type="dxa"/>
              <w:bottom w:w="28" w:type="dxa"/>
              <w:right w:w="28" w:type="dxa"/>
            </w:tcMar>
          </w:tcPr>
          <w:p w14:paraId="0EF09327" w14:textId="77777777" w:rsidR="00384D90" w:rsidRPr="00527373" w:rsidRDefault="00384D90" w:rsidP="008A5E43">
            <w:pPr>
              <w:pStyle w:val="TAC"/>
              <w:rPr>
                <w:rFonts w:eastAsia="Malgun Gothic"/>
              </w:rPr>
            </w:pPr>
            <w:r w:rsidRPr="00527373">
              <w:rPr>
                <w:rFonts w:eastAsia="Malgun Gothic"/>
              </w:rPr>
              <w:t>DC_1A_n28A</w:t>
            </w:r>
          </w:p>
          <w:p w14:paraId="3E49E887" w14:textId="77777777" w:rsidR="00384D90" w:rsidRPr="00527373" w:rsidRDefault="00384D90" w:rsidP="008A5E43">
            <w:pPr>
              <w:pStyle w:val="TAC"/>
              <w:rPr>
                <w:rFonts w:eastAsia="Malgun Gothic"/>
              </w:rPr>
            </w:pPr>
            <w:r w:rsidRPr="00527373">
              <w:rPr>
                <w:rFonts w:eastAsia="Malgun Gothic"/>
              </w:rPr>
              <w:t>DC_1A_n78A</w:t>
            </w:r>
          </w:p>
          <w:p w14:paraId="346A6713" w14:textId="77777777" w:rsidR="00384D90" w:rsidRPr="00527373" w:rsidRDefault="00384D90" w:rsidP="008A5E43">
            <w:pPr>
              <w:pStyle w:val="TAC"/>
              <w:rPr>
                <w:rFonts w:eastAsia="Malgun Gothic"/>
              </w:rPr>
            </w:pPr>
            <w:r w:rsidRPr="00527373">
              <w:rPr>
                <w:rFonts w:eastAsia="Malgun Gothic"/>
              </w:rPr>
              <w:t>DC_20A_n28A</w:t>
            </w:r>
          </w:p>
          <w:p w14:paraId="71010A2F" w14:textId="77777777" w:rsidR="00384D90" w:rsidRPr="00527373" w:rsidRDefault="00384D90" w:rsidP="008A5E43">
            <w:pPr>
              <w:pStyle w:val="TAC"/>
            </w:pPr>
            <w:r w:rsidRPr="00527373">
              <w:rPr>
                <w:rFonts w:eastAsia="Malgun Gothic"/>
              </w:rPr>
              <w:t>DC_20A_n78A</w:t>
            </w:r>
          </w:p>
        </w:tc>
      </w:tr>
      <w:tr w:rsidR="00384D90" w:rsidRPr="00527373" w14:paraId="034B1EB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BA237AA" w14:textId="77777777" w:rsidR="00384D90" w:rsidRPr="00527373" w:rsidRDefault="00384D90" w:rsidP="008A5E43">
            <w:pPr>
              <w:pStyle w:val="TAC"/>
            </w:pPr>
            <w:r w:rsidRPr="00527373">
              <w:t>DC_1A-21A-28A_n77A</w:t>
            </w:r>
            <w:r w:rsidRPr="00527373">
              <w:rPr>
                <w:vertAlign w:val="superscript"/>
              </w:rPr>
              <w:t>2</w:t>
            </w:r>
          </w:p>
        </w:tc>
        <w:tc>
          <w:tcPr>
            <w:tcW w:w="3969" w:type="dxa"/>
            <w:tcMar>
              <w:top w:w="28" w:type="dxa"/>
              <w:left w:w="28" w:type="dxa"/>
              <w:bottom w:w="28" w:type="dxa"/>
              <w:right w:w="28" w:type="dxa"/>
            </w:tcMar>
          </w:tcPr>
          <w:p w14:paraId="793E5B42" w14:textId="77777777" w:rsidR="00384D90" w:rsidRPr="00527373" w:rsidRDefault="00384D90" w:rsidP="008A5E43">
            <w:pPr>
              <w:pStyle w:val="TAC"/>
            </w:pPr>
            <w:r w:rsidRPr="00527373">
              <w:t>DC_1A_n77A</w:t>
            </w:r>
          </w:p>
          <w:p w14:paraId="683FDF65" w14:textId="77777777" w:rsidR="00384D90" w:rsidRPr="00527373" w:rsidRDefault="00384D90" w:rsidP="008A5E43">
            <w:pPr>
              <w:pStyle w:val="TAC"/>
            </w:pPr>
            <w:r w:rsidRPr="00527373">
              <w:t>DC_21A_n77A</w:t>
            </w:r>
          </w:p>
          <w:p w14:paraId="756A1F99" w14:textId="77777777" w:rsidR="00384D90" w:rsidRPr="00527373" w:rsidRDefault="00384D90" w:rsidP="008A5E43">
            <w:pPr>
              <w:pStyle w:val="TAC"/>
            </w:pPr>
            <w:r w:rsidRPr="00527373">
              <w:t>DC_28A_n77A</w:t>
            </w:r>
          </w:p>
        </w:tc>
      </w:tr>
      <w:tr w:rsidR="00384D90" w:rsidRPr="00527373" w14:paraId="6520B39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3E6A002" w14:textId="77777777" w:rsidR="00384D90" w:rsidRPr="00527373" w:rsidRDefault="00384D90" w:rsidP="008A5E43">
            <w:pPr>
              <w:pStyle w:val="TAC"/>
            </w:pPr>
            <w:r w:rsidRPr="00527373">
              <w:t>DC_1A-21A-28A_n78A</w:t>
            </w:r>
            <w:r w:rsidRPr="00527373">
              <w:rPr>
                <w:vertAlign w:val="superscript"/>
              </w:rPr>
              <w:t>2</w:t>
            </w:r>
          </w:p>
        </w:tc>
        <w:tc>
          <w:tcPr>
            <w:tcW w:w="3969" w:type="dxa"/>
            <w:tcMar>
              <w:top w:w="28" w:type="dxa"/>
              <w:left w:w="28" w:type="dxa"/>
              <w:bottom w:w="28" w:type="dxa"/>
              <w:right w:w="28" w:type="dxa"/>
            </w:tcMar>
          </w:tcPr>
          <w:p w14:paraId="71954FC8" w14:textId="77777777" w:rsidR="00384D90" w:rsidRPr="00527373" w:rsidRDefault="00384D90" w:rsidP="008A5E43">
            <w:pPr>
              <w:pStyle w:val="TAC"/>
            </w:pPr>
            <w:r w:rsidRPr="00527373">
              <w:t>DC_1A_n78A</w:t>
            </w:r>
          </w:p>
          <w:p w14:paraId="0822A186" w14:textId="77777777" w:rsidR="00384D90" w:rsidRPr="00527373" w:rsidRDefault="00384D90" w:rsidP="008A5E43">
            <w:pPr>
              <w:pStyle w:val="TAC"/>
            </w:pPr>
            <w:r w:rsidRPr="00527373">
              <w:t>DC_21A_n78A</w:t>
            </w:r>
          </w:p>
          <w:p w14:paraId="339B3A84" w14:textId="77777777" w:rsidR="00384D90" w:rsidRPr="00527373" w:rsidRDefault="00384D90" w:rsidP="008A5E43">
            <w:pPr>
              <w:pStyle w:val="TAC"/>
            </w:pPr>
            <w:r w:rsidRPr="00527373">
              <w:t>DC_28A_n78A</w:t>
            </w:r>
          </w:p>
        </w:tc>
      </w:tr>
      <w:tr w:rsidR="00384D90" w:rsidRPr="00527373" w14:paraId="6672B33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295A4CF" w14:textId="77777777" w:rsidR="00384D90" w:rsidRPr="00527373" w:rsidRDefault="00384D90" w:rsidP="008A5E43">
            <w:pPr>
              <w:pStyle w:val="TAC"/>
            </w:pPr>
            <w:r w:rsidRPr="00527373">
              <w:lastRenderedPageBreak/>
              <w:t>DC_1A-21A-28A_n79A</w:t>
            </w:r>
            <w:r w:rsidRPr="00527373">
              <w:rPr>
                <w:vertAlign w:val="superscript"/>
              </w:rPr>
              <w:t>2</w:t>
            </w:r>
          </w:p>
        </w:tc>
        <w:tc>
          <w:tcPr>
            <w:tcW w:w="3969" w:type="dxa"/>
            <w:tcMar>
              <w:top w:w="28" w:type="dxa"/>
              <w:left w:w="28" w:type="dxa"/>
              <w:bottom w:w="28" w:type="dxa"/>
              <w:right w:w="28" w:type="dxa"/>
            </w:tcMar>
          </w:tcPr>
          <w:p w14:paraId="31E05897" w14:textId="77777777" w:rsidR="00384D90" w:rsidRPr="00527373" w:rsidRDefault="00384D90" w:rsidP="008A5E43">
            <w:pPr>
              <w:pStyle w:val="TAC"/>
            </w:pPr>
            <w:r w:rsidRPr="00527373">
              <w:t>DC_1A_n79A</w:t>
            </w:r>
          </w:p>
          <w:p w14:paraId="06B365F6" w14:textId="77777777" w:rsidR="00384D90" w:rsidRPr="00527373" w:rsidRDefault="00384D90" w:rsidP="008A5E43">
            <w:pPr>
              <w:pStyle w:val="TAC"/>
            </w:pPr>
            <w:r w:rsidRPr="00527373">
              <w:t>DC_21A_n79A</w:t>
            </w:r>
          </w:p>
          <w:p w14:paraId="2B5B3E53" w14:textId="77777777" w:rsidR="00384D90" w:rsidRPr="00527373" w:rsidRDefault="00384D90" w:rsidP="008A5E43">
            <w:pPr>
              <w:pStyle w:val="TAC"/>
            </w:pPr>
            <w:r w:rsidRPr="00527373">
              <w:t>DC_28A_n79A</w:t>
            </w:r>
          </w:p>
        </w:tc>
      </w:tr>
      <w:tr w:rsidR="00384D90" w:rsidRPr="00527373" w14:paraId="334DA6A9" w14:textId="77777777" w:rsidTr="008A5E43">
        <w:trPr>
          <w:trHeight w:val="227"/>
          <w:jc w:val="center"/>
        </w:trPr>
        <w:tc>
          <w:tcPr>
            <w:tcW w:w="3969" w:type="dxa"/>
            <w:shd w:val="clear" w:color="auto" w:fill="auto"/>
            <w:noWrap/>
            <w:tcMar>
              <w:top w:w="28" w:type="dxa"/>
              <w:left w:w="28" w:type="dxa"/>
              <w:bottom w:w="28" w:type="dxa"/>
              <w:right w:w="28" w:type="dxa"/>
            </w:tcMar>
          </w:tcPr>
          <w:p w14:paraId="5952469B" w14:textId="77777777" w:rsidR="00384D90" w:rsidRPr="00527373" w:rsidRDefault="00384D90" w:rsidP="008A5E43">
            <w:pPr>
              <w:pStyle w:val="TAC"/>
            </w:pPr>
            <w:r w:rsidRPr="00527373">
              <w:t>DC_1A-21A-42A_n77A</w:t>
            </w:r>
            <w:r w:rsidRPr="00527373">
              <w:rPr>
                <w:vertAlign w:val="superscript"/>
              </w:rPr>
              <w:t>6,7</w:t>
            </w:r>
          </w:p>
          <w:p w14:paraId="446B8B4A" w14:textId="77777777" w:rsidR="00384D90" w:rsidRPr="00527373" w:rsidRDefault="00384D90" w:rsidP="008A5E43">
            <w:pPr>
              <w:pStyle w:val="TAC"/>
            </w:pPr>
            <w:r w:rsidRPr="00527373">
              <w:t>DC_1A-21A-42A_n77C</w:t>
            </w:r>
            <w:r w:rsidRPr="00527373">
              <w:rPr>
                <w:vertAlign w:val="superscript"/>
              </w:rPr>
              <w:t>6,7</w:t>
            </w:r>
          </w:p>
          <w:p w14:paraId="6CCB6DB2" w14:textId="77777777" w:rsidR="00384D90" w:rsidRPr="00527373" w:rsidRDefault="00384D90" w:rsidP="008A5E43">
            <w:pPr>
              <w:pStyle w:val="TAC"/>
            </w:pPr>
            <w:r w:rsidRPr="00527373">
              <w:t>DC_1A-21A-42C_n77A</w:t>
            </w:r>
            <w:r w:rsidRPr="00527373">
              <w:rPr>
                <w:vertAlign w:val="superscript"/>
              </w:rPr>
              <w:t>6,7</w:t>
            </w:r>
          </w:p>
          <w:p w14:paraId="533C415F" w14:textId="77777777" w:rsidR="00384D90" w:rsidRPr="00527373" w:rsidRDefault="00384D90" w:rsidP="008A5E43">
            <w:pPr>
              <w:pStyle w:val="TAC"/>
            </w:pPr>
            <w:r w:rsidRPr="00527373">
              <w:t>DC_1A-21A-42C_n77C</w:t>
            </w:r>
            <w:r w:rsidRPr="00527373">
              <w:rPr>
                <w:vertAlign w:val="superscript"/>
              </w:rPr>
              <w:t>6,7</w:t>
            </w:r>
          </w:p>
        </w:tc>
        <w:tc>
          <w:tcPr>
            <w:tcW w:w="3969" w:type="dxa"/>
            <w:tcMar>
              <w:top w:w="28" w:type="dxa"/>
              <w:left w:w="28" w:type="dxa"/>
              <w:bottom w:w="28" w:type="dxa"/>
              <w:right w:w="28" w:type="dxa"/>
            </w:tcMar>
            <w:vAlign w:val="center"/>
          </w:tcPr>
          <w:p w14:paraId="49A4AF28" w14:textId="77777777" w:rsidR="00384D90" w:rsidRPr="00527373" w:rsidRDefault="00384D90" w:rsidP="008A5E43">
            <w:pPr>
              <w:pStyle w:val="TAC"/>
            </w:pPr>
            <w:r w:rsidRPr="00527373">
              <w:t>DC_1A_n77A</w:t>
            </w:r>
          </w:p>
          <w:p w14:paraId="4DE05C9C" w14:textId="77777777" w:rsidR="00384D90" w:rsidRPr="00527373" w:rsidRDefault="00384D90" w:rsidP="008A5E43">
            <w:pPr>
              <w:pStyle w:val="TAC"/>
              <w:rPr>
                <w:lang w:eastAsia="fi-FI"/>
              </w:rPr>
            </w:pPr>
            <w:r w:rsidRPr="00527373">
              <w:t>DC_21A_n77A</w:t>
            </w:r>
          </w:p>
        </w:tc>
      </w:tr>
      <w:tr w:rsidR="00384D90" w:rsidRPr="00527373" w14:paraId="58509CFF" w14:textId="77777777" w:rsidTr="008A5E43">
        <w:trPr>
          <w:trHeight w:val="227"/>
          <w:jc w:val="center"/>
        </w:trPr>
        <w:tc>
          <w:tcPr>
            <w:tcW w:w="3969" w:type="dxa"/>
            <w:shd w:val="clear" w:color="auto" w:fill="auto"/>
            <w:noWrap/>
            <w:tcMar>
              <w:top w:w="28" w:type="dxa"/>
              <w:left w:w="28" w:type="dxa"/>
              <w:bottom w:w="28" w:type="dxa"/>
              <w:right w:w="28" w:type="dxa"/>
            </w:tcMar>
          </w:tcPr>
          <w:p w14:paraId="44FF8101" w14:textId="77777777" w:rsidR="00384D90" w:rsidRPr="00527373" w:rsidRDefault="00384D90" w:rsidP="008A5E43">
            <w:pPr>
              <w:pStyle w:val="TAC"/>
            </w:pPr>
            <w:r w:rsidRPr="00527373">
              <w:t>DC_1A-21A-42A_n78A</w:t>
            </w:r>
            <w:r w:rsidRPr="00527373">
              <w:rPr>
                <w:vertAlign w:val="superscript"/>
              </w:rPr>
              <w:t>6,7</w:t>
            </w:r>
          </w:p>
          <w:p w14:paraId="1904D483" w14:textId="77777777" w:rsidR="00384D90" w:rsidRPr="00527373" w:rsidRDefault="00384D90" w:rsidP="008A5E43">
            <w:pPr>
              <w:pStyle w:val="TAC"/>
            </w:pPr>
            <w:r w:rsidRPr="00527373">
              <w:t>DC_1A-21A-42A_n78C</w:t>
            </w:r>
            <w:r w:rsidRPr="00527373">
              <w:rPr>
                <w:vertAlign w:val="superscript"/>
              </w:rPr>
              <w:t>6,7</w:t>
            </w:r>
          </w:p>
          <w:p w14:paraId="69597490" w14:textId="77777777" w:rsidR="00384D90" w:rsidRPr="00527373" w:rsidRDefault="00384D90" w:rsidP="008A5E43">
            <w:pPr>
              <w:pStyle w:val="TAC"/>
            </w:pPr>
            <w:r w:rsidRPr="00527373">
              <w:t>DC_1A-21A-42C_n78A</w:t>
            </w:r>
            <w:r w:rsidRPr="00527373">
              <w:rPr>
                <w:vertAlign w:val="superscript"/>
              </w:rPr>
              <w:t>6,7</w:t>
            </w:r>
          </w:p>
          <w:p w14:paraId="27D9A363" w14:textId="77777777" w:rsidR="00384D90" w:rsidRPr="00527373" w:rsidRDefault="00384D90" w:rsidP="008A5E43">
            <w:pPr>
              <w:pStyle w:val="TAC"/>
            </w:pPr>
            <w:r w:rsidRPr="00527373">
              <w:t>DC_1A-21A-42C_n78C</w:t>
            </w:r>
            <w:r w:rsidRPr="00527373">
              <w:rPr>
                <w:vertAlign w:val="superscript"/>
              </w:rPr>
              <w:t>6,7</w:t>
            </w:r>
          </w:p>
        </w:tc>
        <w:tc>
          <w:tcPr>
            <w:tcW w:w="3969" w:type="dxa"/>
            <w:tcMar>
              <w:top w:w="28" w:type="dxa"/>
              <w:left w:w="28" w:type="dxa"/>
              <w:bottom w:w="28" w:type="dxa"/>
              <w:right w:w="28" w:type="dxa"/>
            </w:tcMar>
            <w:vAlign w:val="center"/>
          </w:tcPr>
          <w:p w14:paraId="635DD618" w14:textId="77777777" w:rsidR="00384D90" w:rsidRPr="00527373" w:rsidRDefault="00384D90" w:rsidP="008A5E43">
            <w:pPr>
              <w:pStyle w:val="TAC"/>
            </w:pPr>
            <w:r w:rsidRPr="00527373">
              <w:t>DC_1A_n78A</w:t>
            </w:r>
          </w:p>
          <w:p w14:paraId="21EB3B59" w14:textId="77777777" w:rsidR="00384D90" w:rsidRPr="00527373" w:rsidRDefault="00384D90" w:rsidP="008A5E43">
            <w:pPr>
              <w:pStyle w:val="TAC"/>
              <w:rPr>
                <w:lang w:eastAsia="fi-FI"/>
              </w:rPr>
            </w:pPr>
            <w:r w:rsidRPr="00527373">
              <w:t>DC_21A_n78A</w:t>
            </w:r>
          </w:p>
        </w:tc>
      </w:tr>
      <w:tr w:rsidR="00384D90" w:rsidRPr="00527373" w14:paraId="77720D2C" w14:textId="77777777" w:rsidTr="008A5E43">
        <w:trPr>
          <w:trHeight w:val="227"/>
          <w:jc w:val="center"/>
        </w:trPr>
        <w:tc>
          <w:tcPr>
            <w:tcW w:w="3969" w:type="dxa"/>
            <w:shd w:val="clear" w:color="auto" w:fill="auto"/>
            <w:noWrap/>
            <w:tcMar>
              <w:top w:w="28" w:type="dxa"/>
              <w:left w:w="28" w:type="dxa"/>
              <w:bottom w:w="28" w:type="dxa"/>
              <w:right w:w="28" w:type="dxa"/>
            </w:tcMar>
          </w:tcPr>
          <w:p w14:paraId="27A3D069" w14:textId="77777777" w:rsidR="00384D90" w:rsidRPr="00527373" w:rsidRDefault="00384D90" w:rsidP="008A5E43">
            <w:pPr>
              <w:pStyle w:val="TAC"/>
            </w:pPr>
            <w:r w:rsidRPr="00527373">
              <w:t>DC_1A-21A-42A_n79A</w:t>
            </w:r>
          </w:p>
          <w:p w14:paraId="527F0397" w14:textId="77777777" w:rsidR="00384D90" w:rsidRPr="00527373" w:rsidRDefault="00384D90" w:rsidP="008A5E43">
            <w:pPr>
              <w:pStyle w:val="TAC"/>
            </w:pPr>
            <w:r w:rsidRPr="00527373">
              <w:t>DC_1A-21A-42A_n79C</w:t>
            </w:r>
          </w:p>
          <w:p w14:paraId="6DB9A194" w14:textId="77777777" w:rsidR="00384D90" w:rsidRPr="00527373" w:rsidRDefault="00384D90" w:rsidP="008A5E43">
            <w:pPr>
              <w:pStyle w:val="TAC"/>
            </w:pPr>
            <w:r w:rsidRPr="00527373">
              <w:t>DC_1A-21A-42C_n79A</w:t>
            </w:r>
          </w:p>
          <w:p w14:paraId="05788FEC" w14:textId="77777777" w:rsidR="00384D90" w:rsidRPr="00527373" w:rsidRDefault="00384D90" w:rsidP="008A5E43">
            <w:pPr>
              <w:pStyle w:val="TAC"/>
            </w:pPr>
            <w:r w:rsidRPr="00527373">
              <w:t>DC_1A-21A-42C_n79C</w:t>
            </w:r>
          </w:p>
        </w:tc>
        <w:tc>
          <w:tcPr>
            <w:tcW w:w="3969" w:type="dxa"/>
            <w:tcMar>
              <w:top w:w="28" w:type="dxa"/>
              <w:left w:w="28" w:type="dxa"/>
              <w:bottom w:w="28" w:type="dxa"/>
              <w:right w:w="28" w:type="dxa"/>
            </w:tcMar>
            <w:vAlign w:val="center"/>
          </w:tcPr>
          <w:p w14:paraId="7D360C99" w14:textId="77777777" w:rsidR="00384D90" w:rsidRPr="00527373" w:rsidRDefault="00384D90" w:rsidP="008A5E43">
            <w:pPr>
              <w:pStyle w:val="TAC"/>
            </w:pPr>
            <w:r w:rsidRPr="00527373">
              <w:t>DC_1A_n79A</w:t>
            </w:r>
          </w:p>
          <w:p w14:paraId="1D8E4ECF" w14:textId="77777777" w:rsidR="00384D90" w:rsidRPr="00527373" w:rsidRDefault="00384D90" w:rsidP="008A5E43">
            <w:pPr>
              <w:pStyle w:val="TAC"/>
              <w:rPr>
                <w:lang w:eastAsia="fi-FI"/>
              </w:rPr>
            </w:pPr>
            <w:r w:rsidRPr="00527373">
              <w:t>DC_21A_n79A</w:t>
            </w:r>
          </w:p>
        </w:tc>
      </w:tr>
      <w:tr w:rsidR="00384D90" w:rsidRPr="00527373" w14:paraId="6832675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D70571B" w14:textId="77777777" w:rsidR="00384D90" w:rsidRPr="00527373" w:rsidRDefault="00384D90" w:rsidP="008A5E43">
            <w:pPr>
              <w:pStyle w:val="TAC"/>
            </w:pPr>
            <w:r w:rsidRPr="00527373">
              <w:t>DC_1A-28A-42A_n77A</w:t>
            </w:r>
            <w:r w:rsidRPr="00527373">
              <w:rPr>
                <w:vertAlign w:val="superscript"/>
              </w:rPr>
              <w:t>6,7</w:t>
            </w:r>
          </w:p>
          <w:p w14:paraId="09CA860C" w14:textId="77777777" w:rsidR="00384D90" w:rsidRPr="00527373" w:rsidRDefault="00384D90" w:rsidP="008A5E43">
            <w:pPr>
              <w:pStyle w:val="TAC"/>
            </w:pPr>
            <w:r w:rsidRPr="00527373">
              <w:t>DC_1A-28A-42C_n77A</w:t>
            </w:r>
            <w:r w:rsidRPr="00527373">
              <w:rPr>
                <w:vertAlign w:val="superscript"/>
              </w:rPr>
              <w:t>6,7</w:t>
            </w:r>
          </w:p>
        </w:tc>
        <w:tc>
          <w:tcPr>
            <w:tcW w:w="3969" w:type="dxa"/>
            <w:tcMar>
              <w:top w:w="28" w:type="dxa"/>
              <w:left w:w="28" w:type="dxa"/>
              <w:bottom w:w="28" w:type="dxa"/>
              <w:right w:w="28" w:type="dxa"/>
            </w:tcMar>
          </w:tcPr>
          <w:p w14:paraId="398528BE" w14:textId="77777777" w:rsidR="00384D90" w:rsidRPr="00527373" w:rsidRDefault="00384D90" w:rsidP="008A5E43">
            <w:pPr>
              <w:pStyle w:val="TAC"/>
            </w:pPr>
            <w:r w:rsidRPr="00527373">
              <w:t>DC_1A_n77A</w:t>
            </w:r>
          </w:p>
          <w:p w14:paraId="4478C535" w14:textId="77777777" w:rsidR="00384D90" w:rsidRPr="00527373" w:rsidRDefault="00384D90" w:rsidP="008A5E43">
            <w:pPr>
              <w:pStyle w:val="TAC"/>
            </w:pPr>
            <w:r w:rsidRPr="00527373">
              <w:t>DC_28A_n77A</w:t>
            </w:r>
          </w:p>
        </w:tc>
      </w:tr>
      <w:tr w:rsidR="00384D90" w:rsidRPr="00527373" w14:paraId="5A1E751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0B302FD" w14:textId="77777777" w:rsidR="00384D90" w:rsidRPr="00527373" w:rsidRDefault="00384D90" w:rsidP="008A5E43">
            <w:pPr>
              <w:pStyle w:val="TAC"/>
            </w:pPr>
            <w:r w:rsidRPr="00527373">
              <w:t>DC_1A-28A-42A_n78A</w:t>
            </w:r>
          </w:p>
          <w:p w14:paraId="1E869F52" w14:textId="77777777" w:rsidR="00384D90" w:rsidRPr="00527373" w:rsidRDefault="00384D90" w:rsidP="008A5E43">
            <w:pPr>
              <w:pStyle w:val="TAC"/>
            </w:pPr>
            <w:r w:rsidRPr="00527373">
              <w:t>DC_1A-28A-42C_n78A</w:t>
            </w:r>
          </w:p>
        </w:tc>
        <w:tc>
          <w:tcPr>
            <w:tcW w:w="3969" w:type="dxa"/>
            <w:tcMar>
              <w:top w:w="28" w:type="dxa"/>
              <w:left w:w="28" w:type="dxa"/>
              <w:bottom w:w="28" w:type="dxa"/>
              <w:right w:w="28" w:type="dxa"/>
            </w:tcMar>
          </w:tcPr>
          <w:p w14:paraId="2D9AC68F" w14:textId="77777777" w:rsidR="00384D90" w:rsidRPr="00527373" w:rsidRDefault="00384D90" w:rsidP="008A5E43">
            <w:pPr>
              <w:pStyle w:val="TAC"/>
            </w:pPr>
            <w:r w:rsidRPr="00527373">
              <w:t>DC_1A_n78A</w:t>
            </w:r>
          </w:p>
          <w:p w14:paraId="25C03783" w14:textId="77777777" w:rsidR="00384D90" w:rsidRPr="00527373" w:rsidRDefault="00384D90" w:rsidP="008A5E43">
            <w:pPr>
              <w:pStyle w:val="TAC"/>
            </w:pPr>
            <w:r w:rsidRPr="00527373">
              <w:t>DC_28A_n78A</w:t>
            </w:r>
          </w:p>
        </w:tc>
      </w:tr>
      <w:tr w:rsidR="00384D90" w:rsidRPr="00527373" w14:paraId="001BAC9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D7E6DF6" w14:textId="77777777" w:rsidR="00384D90" w:rsidRPr="00527373" w:rsidRDefault="00384D90" w:rsidP="008A5E43">
            <w:pPr>
              <w:pStyle w:val="TAC"/>
            </w:pPr>
            <w:r w:rsidRPr="00527373">
              <w:t>DC_1A-28A-42A_n79A</w:t>
            </w:r>
          </w:p>
          <w:p w14:paraId="564D4D35" w14:textId="77777777" w:rsidR="00384D90" w:rsidRPr="00527373" w:rsidRDefault="00384D90" w:rsidP="008A5E43">
            <w:pPr>
              <w:pStyle w:val="TAC"/>
            </w:pPr>
            <w:r w:rsidRPr="00527373">
              <w:t>DC_1A-28A-42C_n79A</w:t>
            </w:r>
          </w:p>
        </w:tc>
        <w:tc>
          <w:tcPr>
            <w:tcW w:w="3969" w:type="dxa"/>
            <w:tcMar>
              <w:top w:w="28" w:type="dxa"/>
              <w:left w:w="28" w:type="dxa"/>
              <w:bottom w:w="28" w:type="dxa"/>
              <w:right w:w="28" w:type="dxa"/>
            </w:tcMar>
          </w:tcPr>
          <w:p w14:paraId="6E97D819" w14:textId="77777777" w:rsidR="00384D90" w:rsidRPr="00527373" w:rsidRDefault="00384D90" w:rsidP="008A5E43">
            <w:pPr>
              <w:pStyle w:val="TAC"/>
            </w:pPr>
            <w:r w:rsidRPr="00527373">
              <w:t>DC_1A_n79A</w:t>
            </w:r>
          </w:p>
          <w:p w14:paraId="524A1BDC" w14:textId="77777777" w:rsidR="00384D90" w:rsidRPr="00527373" w:rsidRDefault="00384D90" w:rsidP="008A5E43">
            <w:pPr>
              <w:pStyle w:val="TAC"/>
            </w:pPr>
            <w:r w:rsidRPr="00527373">
              <w:t>DC_28A_n79A</w:t>
            </w:r>
          </w:p>
        </w:tc>
      </w:tr>
      <w:tr w:rsidR="00384D90" w:rsidRPr="00527373" w14:paraId="4B9ECB2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0B95614" w14:textId="77777777" w:rsidR="00384D90" w:rsidRPr="00527373" w:rsidRDefault="00384D90" w:rsidP="008A5E43">
            <w:pPr>
              <w:pStyle w:val="TAC"/>
            </w:pPr>
            <w:r w:rsidRPr="00527373">
              <w:t>DC_1A-41A-42A_n77A</w:t>
            </w:r>
            <w:r w:rsidRPr="00527373">
              <w:rPr>
                <w:vertAlign w:val="superscript"/>
              </w:rPr>
              <w:t>6,7</w:t>
            </w:r>
          </w:p>
          <w:p w14:paraId="212817B5" w14:textId="77777777" w:rsidR="00384D90" w:rsidRPr="00527373" w:rsidRDefault="00384D90" w:rsidP="008A5E43">
            <w:pPr>
              <w:pStyle w:val="TAC"/>
            </w:pPr>
            <w:r w:rsidRPr="00527373">
              <w:t>DC_1A-41A-42C_n77A</w:t>
            </w:r>
            <w:r w:rsidRPr="00527373">
              <w:rPr>
                <w:vertAlign w:val="superscript"/>
              </w:rPr>
              <w:t>6,7</w:t>
            </w:r>
          </w:p>
          <w:p w14:paraId="1A2245D6" w14:textId="77777777" w:rsidR="00384D90" w:rsidRPr="00527373" w:rsidRDefault="00384D90" w:rsidP="008A5E43">
            <w:pPr>
              <w:pStyle w:val="TAC"/>
            </w:pPr>
            <w:r w:rsidRPr="00527373">
              <w:t>DC_1A-41C-42A_n77A</w:t>
            </w:r>
            <w:r w:rsidRPr="00527373">
              <w:rPr>
                <w:vertAlign w:val="superscript"/>
              </w:rPr>
              <w:t>6,7</w:t>
            </w:r>
          </w:p>
          <w:p w14:paraId="2FDDD65E" w14:textId="77777777" w:rsidR="00384D90" w:rsidRPr="00527373" w:rsidRDefault="00384D90" w:rsidP="008A5E43">
            <w:pPr>
              <w:pStyle w:val="TAC"/>
            </w:pPr>
            <w:r w:rsidRPr="00527373">
              <w:t>DC_1A-41C-42C_n77A</w:t>
            </w:r>
            <w:r w:rsidRPr="00527373">
              <w:rPr>
                <w:vertAlign w:val="superscript"/>
              </w:rPr>
              <w:t>6,7</w:t>
            </w:r>
          </w:p>
        </w:tc>
        <w:tc>
          <w:tcPr>
            <w:tcW w:w="3969" w:type="dxa"/>
            <w:tcMar>
              <w:top w:w="28" w:type="dxa"/>
              <w:left w:w="28" w:type="dxa"/>
              <w:bottom w:w="28" w:type="dxa"/>
              <w:right w:w="28" w:type="dxa"/>
            </w:tcMar>
            <w:vAlign w:val="center"/>
          </w:tcPr>
          <w:p w14:paraId="6C75B3C1" w14:textId="77777777" w:rsidR="00384D90" w:rsidRPr="00527373" w:rsidRDefault="00384D90" w:rsidP="008A5E43">
            <w:pPr>
              <w:pStyle w:val="TAC"/>
            </w:pPr>
            <w:r w:rsidRPr="00527373">
              <w:t>DC_1A_n77A</w:t>
            </w:r>
          </w:p>
          <w:p w14:paraId="7A7DEA9F" w14:textId="77777777" w:rsidR="00384D90" w:rsidRPr="00527373" w:rsidRDefault="00384D90" w:rsidP="008A5E43">
            <w:pPr>
              <w:pStyle w:val="TAC"/>
            </w:pPr>
            <w:r w:rsidRPr="00527373">
              <w:t>DC_41A_n77A</w:t>
            </w:r>
          </w:p>
        </w:tc>
      </w:tr>
      <w:tr w:rsidR="00384D90" w:rsidRPr="00527373" w14:paraId="5EC54ED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5E5491A" w14:textId="77777777" w:rsidR="00384D90" w:rsidRPr="00527373" w:rsidRDefault="00384D90" w:rsidP="008A5E43">
            <w:pPr>
              <w:pStyle w:val="TAC"/>
            </w:pPr>
            <w:r w:rsidRPr="00527373">
              <w:t>DC_1A-41A-42A_n78A</w:t>
            </w:r>
            <w:r w:rsidRPr="00527373">
              <w:rPr>
                <w:vertAlign w:val="superscript"/>
              </w:rPr>
              <w:t>6,7</w:t>
            </w:r>
          </w:p>
          <w:p w14:paraId="6832366C" w14:textId="77777777" w:rsidR="00384D90" w:rsidRPr="00527373" w:rsidRDefault="00384D90" w:rsidP="008A5E43">
            <w:pPr>
              <w:pStyle w:val="TAC"/>
            </w:pPr>
            <w:r w:rsidRPr="00527373">
              <w:t>DC_1A-41A-42C_n78A</w:t>
            </w:r>
            <w:r w:rsidRPr="00527373">
              <w:rPr>
                <w:vertAlign w:val="superscript"/>
              </w:rPr>
              <w:t>6,7</w:t>
            </w:r>
          </w:p>
          <w:p w14:paraId="695EAE1D" w14:textId="77777777" w:rsidR="00384D90" w:rsidRPr="00527373" w:rsidRDefault="00384D90" w:rsidP="008A5E43">
            <w:pPr>
              <w:pStyle w:val="TAC"/>
            </w:pPr>
            <w:r w:rsidRPr="00527373">
              <w:t>DC_1A-41C-42A_n78A</w:t>
            </w:r>
            <w:r w:rsidRPr="00527373">
              <w:rPr>
                <w:vertAlign w:val="superscript"/>
              </w:rPr>
              <w:t>6,7</w:t>
            </w:r>
          </w:p>
          <w:p w14:paraId="704A896A" w14:textId="77777777" w:rsidR="00384D90" w:rsidRPr="00527373" w:rsidRDefault="00384D90" w:rsidP="008A5E43">
            <w:pPr>
              <w:pStyle w:val="TAC"/>
            </w:pPr>
            <w:r w:rsidRPr="00527373">
              <w:t>DC_1A-41C-42C_n78A</w:t>
            </w:r>
            <w:r w:rsidRPr="00527373">
              <w:rPr>
                <w:vertAlign w:val="superscript"/>
              </w:rPr>
              <w:t>6,7</w:t>
            </w:r>
          </w:p>
        </w:tc>
        <w:tc>
          <w:tcPr>
            <w:tcW w:w="3969" w:type="dxa"/>
            <w:tcMar>
              <w:top w:w="28" w:type="dxa"/>
              <w:left w:w="28" w:type="dxa"/>
              <w:bottom w:w="28" w:type="dxa"/>
              <w:right w:w="28" w:type="dxa"/>
            </w:tcMar>
            <w:vAlign w:val="center"/>
          </w:tcPr>
          <w:p w14:paraId="7686A383" w14:textId="77777777" w:rsidR="00384D90" w:rsidRPr="00527373" w:rsidRDefault="00384D90" w:rsidP="008A5E43">
            <w:pPr>
              <w:pStyle w:val="TAC"/>
            </w:pPr>
            <w:r w:rsidRPr="00527373">
              <w:t>DC_1A_n78A</w:t>
            </w:r>
          </w:p>
          <w:p w14:paraId="263BCA1C" w14:textId="77777777" w:rsidR="00384D90" w:rsidRPr="00527373" w:rsidRDefault="00384D90" w:rsidP="008A5E43">
            <w:pPr>
              <w:pStyle w:val="TAC"/>
            </w:pPr>
            <w:r w:rsidRPr="00527373">
              <w:t>DC_41A_n78A</w:t>
            </w:r>
          </w:p>
        </w:tc>
      </w:tr>
      <w:tr w:rsidR="00384D90" w:rsidRPr="00527373" w14:paraId="101C20B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26E708F" w14:textId="77777777" w:rsidR="00384D90" w:rsidRPr="00527373" w:rsidRDefault="00384D90" w:rsidP="008A5E43">
            <w:pPr>
              <w:pStyle w:val="TAC"/>
            </w:pPr>
            <w:r w:rsidRPr="00527373">
              <w:t>DC_1A-41A-42A_n79A</w:t>
            </w:r>
          </w:p>
          <w:p w14:paraId="71E111B6" w14:textId="77777777" w:rsidR="00384D90" w:rsidRPr="00527373" w:rsidRDefault="00384D90" w:rsidP="008A5E43">
            <w:pPr>
              <w:pStyle w:val="TAC"/>
            </w:pPr>
            <w:r w:rsidRPr="00527373">
              <w:t>DC_1A-41A-42C_n79A</w:t>
            </w:r>
          </w:p>
          <w:p w14:paraId="6271654E" w14:textId="77777777" w:rsidR="00384D90" w:rsidRPr="00527373" w:rsidRDefault="00384D90" w:rsidP="008A5E43">
            <w:pPr>
              <w:pStyle w:val="TAC"/>
            </w:pPr>
            <w:r w:rsidRPr="00527373">
              <w:t>DC_1A-41C-42A_n79A</w:t>
            </w:r>
          </w:p>
          <w:p w14:paraId="33485AA5" w14:textId="77777777" w:rsidR="00384D90" w:rsidRPr="00527373" w:rsidRDefault="00384D90" w:rsidP="008A5E43">
            <w:pPr>
              <w:pStyle w:val="TAC"/>
            </w:pPr>
            <w:r w:rsidRPr="00527373">
              <w:t>DC_1A-41C-42C_n79A</w:t>
            </w:r>
          </w:p>
        </w:tc>
        <w:tc>
          <w:tcPr>
            <w:tcW w:w="3969" w:type="dxa"/>
            <w:tcMar>
              <w:top w:w="28" w:type="dxa"/>
              <w:left w:w="28" w:type="dxa"/>
              <w:bottom w:w="28" w:type="dxa"/>
              <w:right w:w="28" w:type="dxa"/>
            </w:tcMar>
            <w:vAlign w:val="center"/>
          </w:tcPr>
          <w:p w14:paraId="79CA48B3" w14:textId="77777777" w:rsidR="00384D90" w:rsidRPr="00527373" w:rsidRDefault="00384D90" w:rsidP="008A5E43">
            <w:pPr>
              <w:pStyle w:val="TAC"/>
            </w:pPr>
            <w:r w:rsidRPr="00527373">
              <w:t>DC_1A_n79A</w:t>
            </w:r>
          </w:p>
          <w:p w14:paraId="6053F648" w14:textId="77777777" w:rsidR="00384D90" w:rsidRPr="00527373" w:rsidRDefault="00384D90" w:rsidP="008A5E43">
            <w:pPr>
              <w:pStyle w:val="TAC"/>
            </w:pPr>
            <w:r w:rsidRPr="00527373">
              <w:t>DC_41A_n79A</w:t>
            </w:r>
          </w:p>
        </w:tc>
      </w:tr>
      <w:tr w:rsidR="00384D90" w:rsidRPr="00527373" w14:paraId="5CE5297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21FF049" w14:textId="77777777" w:rsidR="00384D90" w:rsidRPr="00527373" w:rsidRDefault="00384D90" w:rsidP="008A5E43">
            <w:pPr>
              <w:pStyle w:val="TAC"/>
              <w:rPr>
                <w:rFonts w:cs="Arial"/>
                <w:szCs w:val="18"/>
              </w:rPr>
            </w:pPr>
            <w:r w:rsidRPr="00527373">
              <w:rPr>
                <w:rFonts w:cs="Arial"/>
                <w:szCs w:val="18"/>
              </w:rPr>
              <w:t>DC_2A-7A-7A-13A_n66A</w:t>
            </w:r>
          </w:p>
          <w:p w14:paraId="3E51F843" w14:textId="77777777" w:rsidR="00384D90" w:rsidRPr="00527373" w:rsidRDefault="00384D90" w:rsidP="008A5E43">
            <w:pPr>
              <w:pStyle w:val="TAC"/>
            </w:pPr>
            <w:r w:rsidRPr="00527373">
              <w:rPr>
                <w:rFonts w:cs="Arial"/>
                <w:szCs w:val="18"/>
              </w:rPr>
              <w:t>DC_2A-7C-13A_n66A</w:t>
            </w:r>
          </w:p>
        </w:tc>
        <w:tc>
          <w:tcPr>
            <w:tcW w:w="3969" w:type="dxa"/>
            <w:tcMar>
              <w:top w:w="28" w:type="dxa"/>
              <w:left w:w="28" w:type="dxa"/>
              <w:bottom w:w="28" w:type="dxa"/>
              <w:right w:w="28" w:type="dxa"/>
            </w:tcMar>
          </w:tcPr>
          <w:p w14:paraId="69ADF0B6" w14:textId="77777777" w:rsidR="00384D90" w:rsidRPr="00527373" w:rsidRDefault="00384D90" w:rsidP="008A5E43">
            <w:pPr>
              <w:pStyle w:val="TAC"/>
              <w:rPr>
                <w:rFonts w:cs="Arial"/>
                <w:szCs w:val="18"/>
              </w:rPr>
            </w:pPr>
            <w:r w:rsidRPr="00527373">
              <w:rPr>
                <w:rFonts w:cs="Arial"/>
                <w:szCs w:val="18"/>
              </w:rPr>
              <w:t>DC_2A_n66A</w:t>
            </w:r>
          </w:p>
          <w:p w14:paraId="50F8762B" w14:textId="77777777" w:rsidR="00384D90" w:rsidRPr="00527373" w:rsidRDefault="00384D90" w:rsidP="008A5E43">
            <w:pPr>
              <w:pStyle w:val="TAC"/>
              <w:rPr>
                <w:rFonts w:cs="Arial"/>
                <w:szCs w:val="18"/>
              </w:rPr>
            </w:pPr>
            <w:r w:rsidRPr="00527373">
              <w:rPr>
                <w:rFonts w:cs="Arial"/>
                <w:szCs w:val="18"/>
              </w:rPr>
              <w:t>DC_7A_n66A</w:t>
            </w:r>
          </w:p>
          <w:p w14:paraId="66DA39B8" w14:textId="77777777" w:rsidR="00384D90" w:rsidRPr="00527373" w:rsidRDefault="00384D90" w:rsidP="008A5E43">
            <w:pPr>
              <w:pStyle w:val="TAC"/>
            </w:pPr>
            <w:r w:rsidRPr="00527373">
              <w:rPr>
                <w:rFonts w:cs="Arial"/>
                <w:szCs w:val="18"/>
              </w:rPr>
              <w:t>DC_13A_n66A</w:t>
            </w:r>
          </w:p>
        </w:tc>
      </w:tr>
      <w:tr w:rsidR="00384D90" w:rsidRPr="00527373" w14:paraId="5DED724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E74FACB" w14:textId="77777777" w:rsidR="00384D90" w:rsidRPr="00527373" w:rsidRDefault="00384D90" w:rsidP="008A5E43">
            <w:pPr>
              <w:pStyle w:val="TAC"/>
              <w:rPr>
                <w:rFonts w:cs="Arial"/>
                <w:szCs w:val="18"/>
              </w:rPr>
            </w:pPr>
            <w:r w:rsidRPr="00527373">
              <w:rPr>
                <w:rFonts w:cs="Arial"/>
                <w:szCs w:val="18"/>
              </w:rPr>
              <w:t>DC_2A-7C-66A_n66A</w:t>
            </w:r>
          </w:p>
          <w:p w14:paraId="48C636E8" w14:textId="77777777" w:rsidR="00384D90" w:rsidRPr="00527373" w:rsidRDefault="00384D90" w:rsidP="008A5E43">
            <w:pPr>
              <w:pStyle w:val="TAC"/>
            </w:pPr>
            <w:r w:rsidRPr="00527373">
              <w:rPr>
                <w:rFonts w:cs="Arial"/>
                <w:szCs w:val="18"/>
              </w:rPr>
              <w:t>DC_2A-7A-7A-66A_n66A</w:t>
            </w:r>
          </w:p>
        </w:tc>
        <w:tc>
          <w:tcPr>
            <w:tcW w:w="3969" w:type="dxa"/>
            <w:tcMar>
              <w:top w:w="28" w:type="dxa"/>
              <w:left w:w="28" w:type="dxa"/>
              <w:bottom w:w="28" w:type="dxa"/>
              <w:right w:w="28" w:type="dxa"/>
            </w:tcMar>
          </w:tcPr>
          <w:p w14:paraId="7735311A" w14:textId="77777777" w:rsidR="00384D90" w:rsidRPr="00527373" w:rsidRDefault="00384D90" w:rsidP="008A5E43">
            <w:pPr>
              <w:pStyle w:val="TAC"/>
              <w:rPr>
                <w:rFonts w:cs="Arial"/>
                <w:szCs w:val="18"/>
              </w:rPr>
            </w:pPr>
            <w:r w:rsidRPr="00527373">
              <w:rPr>
                <w:rFonts w:cs="Arial"/>
                <w:szCs w:val="18"/>
              </w:rPr>
              <w:t>DC_2A_n66A</w:t>
            </w:r>
          </w:p>
          <w:p w14:paraId="4EA9B5F2" w14:textId="77777777" w:rsidR="00384D90" w:rsidRPr="00527373" w:rsidRDefault="00384D90" w:rsidP="008A5E43">
            <w:pPr>
              <w:pStyle w:val="TAC"/>
              <w:rPr>
                <w:rFonts w:cs="Arial"/>
                <w:szCs w:val="18"/>
              </w:rPr>
            </w:pPr>
            <w:r w:rsidRPr="00527373">
              <w:rPr>
                <w:rFonts w:cs="Arial"/>
                <w:szCs w:val="18"/>
              </w:rPr>
              <w:t>DC_7A_n66A</w:t>
            </w:r>
          </w:p>
          <w:p w14:paraId="5FB5D65C" w14:textId="77777777" w:rsidR="00384D90" w:rsidRPr="00527373" w:rsidRDefault="00384D90" w:rsidP="008A5E43">
            <w:pPr>
              <w:pStyle w:val="TAC"/>
            </w:pPr>
            <w:r w:rsidRPr="00527373">
              <w:rPr>
                <w:rFonts w:cs="Arial"/>
                <w:szCs w:val="18"/>
              </w:rPr>
              <w:t>DC_66A_n66A</w:t>
            </w:r>
            <w:r w:rsidRPr="00527373">
              <w:rPr>
                <w:rFonts w:cs="Arial"/>
                <w:szCs w:val="18"/>
                <w:vertAlign w:val="superscript"/>
              </w:rPr>
              <w:t>4</w:t>
            </w:r>
          </w:p>
        </w:tc>
      </w:tr>
      <w:tr w:rsidR="00384D90" w:rsidRPr="00527373" w14:paraId="3483C4B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9459BA7" w14:textId="77777777" w:rsidR="00384D90" w:rsidRPr="00527373" w:rsidRDefault="00384D90" w:rsidP="008A5E43">
            <w:pPr>
              <w:pStyle w:val="TAC"/>
              <w:rPr>
                <w:rFonts w:cs="Arial"/>
                <w:szCs w:val="18"/>
              </w:rPr>
            </w:pPr>
            <w:r w:rsidRPr="00527373">
              <w:rPr>
                <w:rFonts w:cs="Arial"/>
                <w:szCs w:val="18"/>
              </w:rPr>
              <w:t>DC_2A-7A-7A-66A_n78A</w:t>
            </w:r>
          </w:p>
          <w:p w14:paraId="7E7146A8" w14:textId="77777777" w:rsidR="00384D90" w:rsidRPr="00527373" w:rsidRDefault="00384D90" w:rsidP="008A5E43">
            <w:pPr>
              <w:pStyle w:val="TAC"/>
            </w:pPr>
            <w:r w:rsidRPr="00527373">
              <w:rPr>
                <w:rFonts w:cs="Arial"/>
                <w:szCs w:val="18"/>
              </w:rPr>
              <w:t>DC_2A-7C-66A_n78A</w:t>
            </w:r>
          </w:p>
        </w:tc>
        <w:tc>
          <w:tcPr>
            <w:tcW w:w="3969" w:type="dxa"/>
            <w:tcMar>
              <w:top w:w="28" w:type="dxa"/>
              <w:left w:w="28" w:type="dxa"/>
              <w:bottom w:w="28" w:type="dxa"/>
              <w:right w:w="28" w:type="dxa"/>
            </w:tcMar>
            <w:vAlign w:val="center"/>
          </w:tcPr>
          <w:p w14:paraId="5AB097EF" w14:textId="77777777" w:rsidR="00384D90" w:rsidRPr="00527373" w:rsidRDefault="00384D90" w:rsidP="008A5E43">
            <w:pPr>
              <w:pStyle w:val="TAC"/>
              <w:rPr>
                <w:rFonts w:cs="Arial"/>
                <w:szCs w:val="18"/>
              </w:rPr>
            </w:pPr>
            <w:r w:rsidRPr="00527373">
              <w:rPr>
                <w:rFonts w:cs="Arial"/>
                <w:szCs w:val="18"/>
              </w:rPr>
              <w:t>DC_2A_n78A</w:t>
            </w:r>
          </w:p>
          <w:p w14:paraId="43C1A43C" w14:textId="77777777" w:rsidR="00384D90" w:rsidRPr="00527373" w:rsidRDefault="00384D90" w:rsidP="008A5E43">
            <w:pPr>
              <w:pStyle w:val="TAC"/>
              <w:rPr>
                <w:rFonts w:cs="Arial"/>
                <w:szCs w:val="18"/>
              </w:rPr>
            </w:pPr>
            <w:r w:rsidRPr="00527373">
              <w:rPr>
                <w:rFonts w:cs="Arial"/>
                <w:szCs w:val="18"/>
              </w:rPr>
              <w:t>DC_7A_n78A</w:t>
            </w:r>
          </w:p>
          <w:p w14:paraId="76C667A9" w14:textId="77777777" w:rsidR="00384D90" w:rsidRPr="00527373" w:rsidRDefault="00384D90" w:rsidP="008A5E43">
            <w:pPr>
              <w:pStyle w:val="TAC"/>
            </w:pPr>
            <w:r w:rsidRPr="00527373">
              <w:rPr>
                <w:rFonts w:cs="Arial"/>
                <w:szCs w:val="18"/>
              </w:rPr>
              <w:t>DC_66A_n78A</w:t>
            </w:r>
          </w:p>
        </w:tc>
      </w:tr>
      <w:tr w:rsidR="00384D90" w:rsidRPr="00527373" w14:paraId="57AC0A5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E1F7AB9" w14:textId="77777777" w:rsidR="00384D90" w:rsidRPr="00527373" w:rsidRDefault="00384D90" w:rsidP="008A5E43">
            <w:pPr>
              <w:pStyle w:val="TAC"/>
              <w:rPr>
                <w:lang w:eastAsia="fi-FI"/>
              </w:rPr>
            </w:pPr>
            <w:r w:rsidRPr="00527373">
              <w:rPr>
                <w:rFonts w:cs="Arial"/>
                <w:szCs w:val="18"/>
              </w:rPr>
              <w:t>DC_2A-7A-13A_n66A</w:t>
            </w:r>
          </w:p>
        </w:tc>
        <w:tc>
          <w:tcPr>
            <w:tcW w:w="3969" w:type="dxa"/>
            <w:tcMar>
              <w:top w:w="28" w:type="dxa"/>
              <w:left w:w="28" w:type="dxa"/>
              <w:bottom w:w="28" w:type="dxa"/>
              <w:right w:w="28" w:type="dxa"/>
            </w:tcMar>
            <w:vAlign w:val="center"/>
          </w:tcPr>
          <w:p w14:paraId="58B3F2E8" w14:textId="77777777" w:rsidR="00384D90" w:rsidRPr="00527373" w:rsidRDefault="00384D90" w:rsidP="008A5E43">
            <w:pPr>
              <w:pStyle w:val="TAC"/>
              <w:rPr>
                <w:rFonts w:cs="Arial"/>
                <w:szCs w:val="18"/>
              </w:rPr>
            </w:pPr>
            <w:r w:rsidRPr="00527373">
              <w:rPr>
                <w:rFonts w:cs="Arial"/>
                <w:szCs w:val="18"/>
              </w:rPr>
              <w:t>DC_2A_n66A</w:t>
            </w:r>
          </w:p>
          <w:p w14:paraId="0A7A971C" w14:textId="77777777" w:rsidR="00384D90" w:rsidRPr="00527373" w:rsidRDefault="00384D90" w:rsidP="008A5E43">
            <w:pPr>
              <w:pStyle w:val="TAC"/>
              <w:rPr>
                <w:rFonts w:cs="Arial"/>
                <w:szCs w:val="18"/>
              </w:rPr>
            </w:pPr>
            <w:r w:rsidRPr="00527373">
              <w:rPr>
                <w:rFonts w:cs="Arial"/>
                <w:szCs w:val="18"/>
              </w:rPr>
              <w:t>DC_7A_n66A</w:t>
            </w:r>
          </w:p>
          <w:p w14:paraId="1C03C512" w14:textId="77777777" w:rsidR="00384D90" w:rsidRPr="00527373" w:rsidRDefault="00384D90" w:rsidP="008A5E43">
            <w:pPr>
              <w:pStyle w:val="TAC"/>
              <w:rPr>
                <w:lang w:eastAsia="fi-FI"/>
              </w:rPr>
            </w:pPr>
            <w:r w:rsidRPr="00527373">
              <w:rPr>
                <w:rFonts w:cs="Arial"/>
                <w:szCs w:val="18"/>
              </w:rPr>
              <w:t>DC_13A_n66A</w:t>
            </w:r>
          </w:p>
        </w:tc>
      </w:tr>
      <w:tr w:rsidR="00384D90" w:rsidRPr="00527373" w14:paraId="1F046B7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E15C4C1" w14:textId="77777777" w:rsidR="00384D90" w:rsidRPr="00527373" w:rsidRDefault="00384D90" w:rsidP="008A5E43">
            <w:pPr>
              <w:pStyle w:val="TAC"/>
              <w:rPr>
                <w:lang w:eastAsia="fi-FI"/>
              </w:rPr>
            </w:pPr>
            <w:r w:rsidRPr="00527373">
              <w:rPr>
                <w:rFonts w:cs="Arial"/>
                <w:szCs w:val="18"/>
              </w:rPr>
              <w:t>DC_2A-7A-66A_n66A</w:t>
            </w:r>
          </w:p>
        </w:tc>
        <w:tc>
          <w:tcPr>
            <w:tcW w:w="3969" w:type="dxa"/>
            <w:tcMar>
              <w:top w:w="28" w:type="dxa"/>
              <w:left w:w="28" w:type="dxa"/>
              <w:bottom w:w="28" w:type="dxa"/>
              <w:right w:w="28" w:type="dxa"/>
            </w:tcMar>
            <w:vAlign w:val="center"/>
          </w:tcPr>
          <w:p w14:paraId="242A2ACF" w14:textId="77777777" w:rsidR="00384D90" w:rsidRPr="00527373" w:rsidRDefault="00384D90" w:rsidP="008A5E43">
            <w:pPr>
              <w:pStyle w:val="TAC"/>
              <w:rPr>
                <w:rFonts w:cs="Arial"/>
                <w:szCs w:val="18"/>
              </w:rPr>
            </w:pPr>
            <w:r w:rsidRPr="00527373">
              <w:rPr>
                <w:rFonts w:cs="Arial"/>
                <w:szCs w:val="18"/>
              </w:rPr>
              <w:t>DC_2A_n66A</w:t>
            </w:r>
          </w:p>
          <w:p w14:paraId="00B90312" w14:textId="77777777" w:rsidR="00384D90" w:rsidRPr="00527373" w:rsidRDefault="00384D90" w:rsidP="008A5E43">
            <w:pPr>
              <w:pStyle w:val="TAC"/>
              <w:rPr>
                <w:rFonts w:cs="Arial"/>
                <w:szCs w:val="18"/>
              </w:rPr>
            </w:pPr>
            <w:r w:rsidRPr="00527373">
              <w:rPr>
                <w:rFonts w:cs="Arial"/>
                <w:szCs w:val="18"/>
              </w:rPr>
              <w:t>DC_7A_n66A</w:t>
            </w:r>
          </w:p>
          <w:p w14:paraId="54B78209" w14:textId="77777777" w:rsidR="00384D90" w:rsidRPr="00527373" w:rsidRDefault="00384D90" w:rsidP="008A5E43">
            <w:pPr>
              <w:pStyle w:val="TAC"/>
              <w:rPr>
                <w:lang w:eastAsia="fi-FI"/>
              </w:rPr>
            </w:pPr>
            <w:r w:rsidRPr="00527373">
              <w:rPr>
                <w:rFonts w:cs="Arial"/>
                <w:szCs w:val="18"/>
              </w:rPr>
              <w:t>DC_66A_n66A</w:t>
            </w:r>
            <w:r w:rsidRPr="00527373">
              <w:rPr>
                <w:rFonts w:cs="Arial"/>
                <w:szCs w:val="18"/>
                <w:vertAlign w:val="superscript"/>
              </w:rPr>
              <w:t>4</w:t>
            </w:r>
          </w:p>
        </w:tc>
      </w:tr>
      <w:tr w:rsidR="00384D90" w:rsidRPr="00527373" w14:paraId="56F75F5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79B6B28" w14:textId="77777777" w:rsidR="00384D90" w:rsidRPr="00527373" w:rsidRDefault="00384D90" w:rsidP="008A5E43">
            <w:pPr>
              <w:pStyle w:val="TAC"/>
              <w:rPr>
                <w:rFonts w:cs="Arial"/>
                <w:szCs w:val="18"/>
              </w:rPr>
            </w:pPr>
            <w:r w:rsidRPr="00527373">
              <w:rPr>
                <w:lang w:eastAsia="fi-FI"/>
              </w:rPr>
              <w:t>DC_2A-14A-66A_n2A</w:t>
            </w:r>
          </w:p>
        </w:tc>
        <w:tc>
          <w:tcPr>
            <w:tcW w:w="3969" w:type="dxa"/>
            <w:tcMar>
              <w:top w:w="28" w:type="dxa"/>
              <w:left w:w="28" w:type="dxa"/>
              <w:bottom w:w="28" w:type="dxa"/>
              <w:right w:w="28" w:type="dxa"/>
            </w:tcMar>
            <w:vAlign w:val="center"/>
          </w:tcPr>
          <w:p w14:paraId="706A9679" w14:textId="77777777" w:rsidR="00384D90" w:rsidRPr="00527373" w:rsidRDefault="00384D90" w:rsidP="008A5E43">
            <w:pPr>
              <w:pStyle w:val="TAC"/>
              <w:rPr>
                <w:rFonts w:eastAsia="MS Mincho" w:cs="Arial"/>
                <w:b/>
                <w:lang w:eastAsia="ja-JP"/>
              </w:rPr>
            </w:pPr>
            <w:r w:rsidRPr="00527373">
              <w:rPr>
                <w:lang w:eastAsia="fi-FI"/>
              </w:rPr>
              <w:t>DC_</w:t>
            </w:r>
            <w:r w:rsidRPr="00527373">
              <w:rPr>
                <w:rFonts w:eastAsia="MS Mincho" w:cs="Arial"/>
                <w:lang w:eastAsia="ja-JP"/>
              </w:rPr>
              <w:t>2A_n2A</w:t>
            </w:r>
            <w:r w:rsidRPr="00527373">
              <w:rPr>
                <w:vertAlign w:val="superscript"/>
                <w:lang w:eastAsia="fi-FI"/>
              </w:rPr>
              <w:t>4</w:t>
            </w:r>
          </w:p>
          <w:p w14:paraId="441BA1F5" w14:textId="77777777" w:rsidR="00384D90" w:rsidRPr="00527373" w:rsidRDefault="00384D90" w:rsidP="008A5E43">
            <w:pPr>
              <w:pStyle w:val="TAC"/>
              <w:rPr>
                <w:b/>
                <w:lang w:eastAsia="zh-TW"/>
              </w:rPr>
            </w:pPr>
            <w:r w:rsidRPr="00527373">
              <w:rPr>
                <w:lang w:eastAsia="fi-FI"/>
              </w:rPr>
              <w:t>DC_</w:t>
            </w:r>
            <w:r w:rsidRPr="00527373">
              <w:rPr>
                <w:rFonts w:eastAsia="MS Mincho" w:cs="Arial"/>
                <w:lang w:eastAsia="ja-JP"/>
              </w:rPr>
              <w:t>14A_n2A</w:t>
            </w:r>
          </w:p>
          <w:p w14:paraId="73211389" w14:textId="77777777" w:rsidR="00384D90" w:rsidRPr="00527373" w:rsidRDefault="00384D90" w:rsidP="008A5E43">
            <w:pPr>
              <w:pStyle w:val="TAC"/>
              <w:rPr>
                <w:rFonts w:cs="Arial"/>
                <w:szCs w:val="18"/>
              </w:rPr>
            </w:pPr>
            <w:r w:rsidRPr="00527373">
              <w:rPr>
                <w:lang w:eastAsia="fi-FI"/>
              </w:rPr>
              <w:t>DC_66A_n2A</w:t>
            </w:r>
          </w:p>
        </w:tc>
      </w:tr>
      <w:tr w:rsidR="00384D90" w:rsidRPr="00527373" w14:paraId="0A7F507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B10534E" w14:textId="77777777" w:rsidR="00384D90" w:rsidRPr="00527373" w:rsidRDefault="00384D90" w:rsidP="008A5E43">
            <w:pPr>
              <w:pStyle w:val="TAC"/>
              <w:rPr>
                <w:rFonts w:cs="Arial"/>
                <w:szCs w:val="18"/>
              </w:rPr>
            </w:pPr>
            <w:r w:rsidRPr="00527373">
              <w:rPr>
                <w:lang w:eastAsia="fi-FI"/>
              </w:rPr>
              <w:t>DC_</w:t>
            </w:r>
            <w:r w:rsidRPr="00527373">
              <w:rPr>
                <w:rFonts w:eastAsia="MS Mincho" w:cs="Arial"/>
                <w:lang w:eastAsia="ja-JP"/>
              </w:rPr>
              <w:t>2A-14A-66A-66A_n2A</w:t>
            </w:r>
          </w:p>
        </w:tc>
        <w:tc>
          <w:tcPr>
            <w:tcW w:w="3969" w:type="dxa"/>
            <w:tcMar>
              <w:top w:w="28" w:type="dxa"/>
              <w:left w:w="28" w:type="dxa"/>
              <w:bottom w:w="28" w:type="dxa"/>
              <w:right w:w="28" w:type="dxa"/>
            </w:tcMar>
            <w:vAlign w:val="center"/>
          </w:tcPr>
          <w:p w14:paraId="6C58CFF8" w14:textId="77777777" w:rsidR="00384D90" w:rsidRPr="00527373" w:rsidRDefault="00384D90" w:rsidP="008A5E43">
            <w:pPr>
              <w:pStyle w:val="TAC"/>
              <w:rPr>
                <w:lang w:eastAsia="fi-FI"/>
              </w:rPr>
            </w:pPr>
            <w:r w:rsidRPr="00527373">
              <w:rPr>
                <w:lang w:eastAsia="fi-FI"/>
              </w:rPr>
              <w:t>DC_2A_n2A</w:t>
            </w:r>
            <w:r w:rsidRPr="00527373">
              <w:rPr>
                <w:vertAlign w:val="superscript"/>
                <w:lang w:eastAsia="fi-FI"/>
              </w:rPr>
              <w:t>4</w:t>
            </w:r>
          </w:p>
          <w:p w14:paraId="262F4805" w14:textId="77777777" w:rsidR="00384D90" w:rsidRPr="00527373" w:rsidRDefault="00384D90" w:rsidP="008A5E43">
            <w:pPr>
              <w:pStyle w:val="TAC"/>
              <w:rPr>
                <w:lang w:eastAsia="fi-FI"/>
              </w:rPr>
            </w:pPr>
            <w:r w:rsidRPr="00527373">
              <w:rPr>
                <w:lang w:eastAsia="fi-FI"/>
              </w:rPr>
              <w:t>DC_14A_n2A</w:t>
            </w:r>
          </w:p>
          <w:p w14:paraId="7EEAA315" w14:textId="77777777" w:rsidR="00384D90" w:rsidRPr="00527373" w:rsidRDefault="00384D90" w:rsidP="008A5E43">
            <w:pPr>
              <w:pStyle w:val="TAC"/>
              <w:rPr>
                <w:rFonts w:cs="Arial"/>
                <w:szCs w:val="18"/>
              </w:rPr>
            </w:pPr>
            <w:r w:rsidRPr="00527373">
              <w:rPr>
                <w:lang w:eastAsia="fi-FI"/>
              </w:rPr>
              <w:t>DC_66A_n2A</w:t>
            </w:r>
          </w:p>
        </w:tc>
      </w:tr>
      <w:tr w:rsidR="00384D90" w:rsidRPr="00527373" w14:paraId="2E92C13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13EDE8A" w14:textId="77777777" w:rsidR="00384D90" w:rsidRPr="00527373" w:rsidRDefault="00384D90" w:rsidP="008A5E43">
            <w:pPr>
              <w:pStyle w:val="TAC"/>
              <w:rPr>
                <w:rFonts w:cs="Arial"/>
                <w:szCs w:val="18"/>
              </w:rPr>
            </w:pPr>
            <w:r w:rsidRPr="00527373">
              <w:rPr>
                <w:lang w:eastAsia="fi-FI"/>
              </w:rPr>
              <w:t>DC_</w:t>
            </w:r>
            <w:r w:rsidRPr="00527373">
              <w:rPr>
                <w:rFonts w:eastAsia="MS Mincho" w:cs="Arial"/>
                <w:lang w:eastAsia="ja-JP"/>
              </w:rPr>
              <w:t>2A-14A-66A_n66A</w:t>
            </w:r>
          </w:p>
        </w:tc>
        <w:tc>
          <w:tcPr>
            <w:tcW w:w="3969" w:type="dxa"/>
            <w:tcMar>
              <w:top w:w="28" w:type="dxa"/>
              <w:left w:w="28" w:type="dxa"/>
              <w:bottom w:w="28" w:type="dxa"/>
              <w:right w:w="28" w:type="dxa"/>
            </w:tcMar>
            <w:vAlign w:val="center"/>
          </w:tcPr>
          <w:p w14:paraId="73EC30E4" w14:textId="77777777" w:rsidR="00384D90" w:rsidRPr="00527373" w:rsidRDefault="00384D90" w:rsidP="008A5E43">
            <w:pPr>
              <w:pStyle w:val="TAC"/>
              <w:rPr>
                <w:rFonts w:eastAsia="MS Mincho" w:cs="Arial"/>
                <w:b/>
                <w:lang w:eastAsia="ja-JP"/>
              </w:rPr>
            </w:pPr>
            <w:r w:rsidRPr="00527373">
              <w:rPr>
                <w:lang w:eastAsia="fi-FI"/>
              </w:rPr>
              <w:t>DC_</w:t>
            </w:r>
            <w:r w:rsidRPr="00527373">
              <w:rPr>
                <w:rFonts w:eastAsia="MS Mincho" w:cs="Arial"/>
                <w:lang w:eastAsia="ja-JP"/>
              </w:rPr>
              <w:t>2A_n66A</w:t>
            </w:r>
          </w:p>
          <w:p w14:paraId="471C9616" w14:textId="77777777" w:rsidR="00384D90" w:rsidRPr="00527373" w:rsidRDefault="00384D90" w:rsidP="008A5E43">
            <w:pPr>
              <w:pStyle w:val="TAC"/>
              <w:rPr>
                <w:b/>
                <w:lang w:eastAsia="zh-TW"/>
              </w:rPr>
            </w:pPr>
            <w:r w:rsidRPr="00527373">
              <w:rPr>
                <w:lang w:eastAsia="fi-FI"/>
              </w:rPr>
              <w:t>DC_</w:t>
            </w:r>
            <w:r w:rsidRPr="00527373">
              <w:rPr>
                <w:rFonts w:eastAsia="MS Mincho" w:cs="Arial"/>
                <w:lang w:eastAsia="ja-JP"/>
              </w:rPr>
              <w:t>14A_n66A</w:t>
            </w:r>
          </w:p>
          <w:p w14:paraId="2EB69C31" w14:textId="77777777" w:rsidR="00384D90" w:rsidRPr="00527373" w:rsidRDefault="00384D90" w:rsidP="008A5E43">
            <w:pPr>
              <w:pStyle w:val="TAC"/>
              <w:rPr>
                <w:rFonts w:cs="Arial"/>
                <w:szCs w:val="18"/>
              </w:rPr>
            </w:pPr>
            <w:r w:rsidRPr="00527373">
              <w:rPr>
                <w:lang w:eastAsia="fi-FI"/>
              </w:rPr>
              <w:t>DC_</w:t>
            </w:r>
            <w:r w:rsidRPr="00527373">
              <w:rPr>
                <w:rFonts w:eastAsia="MS Mincho" w:cs="Arial"/>
                <w:lang w:eastAsia="ja-JP"/>
              </w:rPr>
              <w:t>66A_n66A</w:t>
            </w:r>
            <w:r w:rsidRPr="00527373">
              <w:rPr>
                <w:vertAlign w:val="superscript"/>
                <w:lang w:eastAsia="fi-FI"/>
              </w:rPr>
              <w:t>4</w:t>
            </w:r>
          </w:p>
        </w:tc>
      </w:tr>
      <w:tr w:rsidR="00384D90" w:rsidRPr="00527373" w14:paraId="702A884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F0C3F44" w14:textId="77777777" w:rsidR="00384D90" w:rsidRPr="00527373" w:rsidRDefault="00384D90" w:rsidP="008A5E43">
            <w:pPr>
              <w:pStyle w:val="TAC"/>
              <w:rPr>
                <w:rFonts w:cs="Arial"/>
                <w:szCs w:val="18"/>
              </w:rPr>
            </w:pPr>
            <w:r w:rsidRPr="00527373">
              <w:rPr>
                <w:lang w:eastAsia="fi-FI"/>
              </w:rPr>
              <w:t>DC_</w:t>
            </w:r>
            <w:r w:rsidRPr="00527373">
              <w:rPr>
                <w:rFonts w:eastAsia="MS Mincho" w:cs="Arial"/>
                <w:lang w:eastAsia="ja-JP"/>
              </w:rPr>
              <w:t>2A-2A-14A-66A_n66A</w:t>
            </w:r>
          </w:p>
        </w:tc>
        <w:tc>
          <w:tcPr>
            <w:tcW w:w="3969" w:type="dxa"/>
            <w:tcMar>
              <w:top w:w="28" w:type="dxa"/>
              <w:left w:w="28" w:type="dxa"/>
              <w:bottom w:w="28" w:type="dxa"/>
              <w:right w:w="28" w:type="dxa"/>
            </w:tcMar>
            <w:vAlign w:val="center"/>
          </w:tcPr>
          <w:p w14:paraId="23E3E215" w14:textId="77777777" w:rsidR="00384D90" w:rsidRPr="00527373" w:rsidRDefault="00384D90" w:rsidP="008A5E43">
            <w:pPr>
              <w:pStyle w:val="TAC"/>
              <w:rPr>
                <w:rFonts w:eastAsia="MS Mincho" w:cs="Arial"/>
                <w:b/>
                <w:lang w:eastAsia="ja-JP"/>
              </w:rPr>
            </w:pPr>
            <w:r w:rsidRPr="00527373">
              <w:rPr>
                <w:lang w:eastAsia="fi-FI"/>
              </w:rPr>
              <w:t>DC_</w:t>
            </w:r>
            <w:r w:rsidRPr="00527373">
              <w:rPr>
                <w:rFonts w:eastAsia="MS Mincho" w:cs="Arial"/>
                <w:lang w:eastAsia="ja-JP"/>
              </w:rPr>
              <w:t>2A_n66A</w:t>
            </w:r>
          </w:p>
          <w:p w14:paraId="7864F2F4" w14:textId="77777777" w:rsidR="00384D90" w:rsidRPr="00527373" w:rsidRDefault="00384D90" w:rsidP="008A5E43">
            <w:pPr>
              <w:pStyle w:val="TAC"/>
              <w:rPr>
                <w:b/>
                <w:lang w:eastAsia="zh-TW"/>
              </w:rPr>
            </w:pPr>
            <w:r w:rsidRPr="00527373">
              <w:rPr>
                <w:lang w:eastAsia="fi-FI"/>
              </w:rPr>
              <w:t>DC_</w:t>
            </w:r>
            <w:r w:rsidRPr="00527373">
              <w:rPr>
                <w:rFonts w:eastAsia="MS Mincho" w:cs="Arial"/>
                <w:lang w:eastAsia="ja-JP"/>
              </w:rPr>
              <w:t>14A_n66A</w:t>
            </w:r>
          </w:p>
          <w:p w14:paraId="53C964BD" w14:textId="77777777" w:rsidR="00384D90" w:rsidRPr="00527373" w:rsidRDefault="00384D90" w:rsidP="008A5E43">
            <w:pPr>
              <w:pStyle w:val="TAC"/>
              <w:rPr>
                <w:rFonts w:cs="Arial"/>
                <w:szCs w:val="18"/>
              </w:rPr>
            </w:pPr>
            <w:r w:rsidRPr="00527373">
              <w:rPr>
                <w:lang w:eastAsia="fi-FI"/>
              </w:rPr>
              <w:t>DC_</w:t>
            </w:r>
            <w:r w:rsidRPr="00527373">
              <w:rPr>
                <w:rFonts w:eastAsia="MS Mincho" w:cs="Arial"/>
                <w:lang w:eastAsia="ja-JP"/>
              </w:rPr>
              <w:t>66A_n66A</w:t>
            </w:r>
            <w:r w:rsidRPr="00527373">
              <w:rPr>
                <w:vertAlign w:val="superscript"/>
                <w:lang w:eastAsia="fi-FI"/>
              </w:rPr>
              <w:t>4</w:t>
            </w:r>
          </w:p>
        </w:tc>
      </w:tr>
      <w:tr w:rsidR="00384D90" w:rsidRPr="00527373" w14:paraId="323C79F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ABB72B9" w14:textId="77777777" w:rsidR="00384D90" w:rsidRPr="00527373" w:rsidRDefault="00384D90" w:rsidP="008A5E43">
            <w:pPr>
              <w:pStyle w:val="TAC"/>
            </w:pPr>
            <w:r w:rsidRPr="00527373">
              <w:lastRenderedPageBreak/>
              <w:t>DC_2A-66A-(n)71AA</w:t>
            </w:r>
          </w:p>
        </w:tc>
        <w:tc>
          <w:tcPr>
            <w:tcW w:w="3969" w:type="dxa"/>
            <w:tcMar>
              <w:top w:w="28" w:type="dxa"/>
              <w:left w:w="28" w:type="dxa"/>
              <w:bottom w:w="28" w:type="dxa"/>
              <w:right w:w="28" w:type="dxa"/>
            </w:tcMar>
          </w:tcPr>
          <w:p w14:paraId="742CF626" w14:textId="77777777" w:rsidR="00384D90" w:rsidRPr="00527373" w:rsidRDefault="00384D90" w:rsidP="008A5E43">
            <w:pPr>
              <w:pStyle w:val="TAC"/>
            </w:pPr>
            <w:r w:rsidRPr="00527373">
              <w:t>DC_2A_n71A</w:t>
            </w:r>
          </w:p>
          <w:p w14:paraId="7BEC12ED" w14:textId="77777777" w:rsidR="00384D90" w:rsidRPr="00527373" w:rsidRDefault="00384D90" w:rsidP="008A5E43">
            <w:pPr>
              <w:pStyle w:val="TAC"/>
            </w:pPr>
            <w:r w:rsidRPr="00527373">
              <w:t>DC_66A_n71A</w:t>
            </w:r>
          </w:p>
          <w:p w14:paraId="2A9F0982" w14:textId="77777777" w:rsidR="00384D90" w:rsidRPr="00527373" w:rsidRDefault="00384D90" w:rsidP="008A5E43">
            <w:pPr>
              <w:pStyle w:val="TAC"/>
            </w:pPr>
            <w:r w:rsidRPr="00527373">
              <w:t>DC_(n)71AA</w:t>
            </w:r>
          </w:p>
        </w:tc>
      </w:tr>
      <w:tr w:rsidR="00384D90" w:rsidRPr="00527373" w14:paraId="5E3136D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5210733" w14:textId="77777777" w:rsidR="00384D90" w:rsidRPr="00527373" w:rsidRDefault="00384D90" w:rsidP="008A5E43">
            <w:pPr>
              <w:pStyle w:val="TAC"/>
              <w:rPr>
                <w:lang w:eastAsia="fi-FI"/>
              </w:rPr>
            </w:pPr>
            <w:r w:rsidRPr="00527373">
              <w:rPr>
                <w:lang w:eastAsia="fi-FI"/>
              </w:rPr>
              <w:t>DC_3A-5A-7A_n78A</w:t>
            </w:r>
          </w:p>
        </w:tc>
        <w:tc>
          <w:tcPr>
            <w:tcW w:w="3969" w:type="dxa"/>
            <w:tcMar>
              <w:top w:w="28" w:type="dxa"/>
              <w:left w:w="28" w:type="dxa"/>
              <w:bottom w:w="28" w:type="dxa"/>
              <w:right w:w="28" w:type="dxa"/>
            </w:tcMar>
          </w:tcPr>
          <w:p w14:paraId="6F1E0804" w14:textId="77777777" w:rsidR="00384D90" w:rsidRPr="00527373" w:rsidRDefault="00384D90" w:rsidP="008A5E43">
            <w:pPr>
              <w:pStyle w:val="TAC"/>
              <w:rPr>
                <w:lang w:eastAsia="fi-FI"/>
              </w:rPr>
            </w:pPr>
            <w:r w:rsidRPr="00527373">
              <w:rPr>
                <w:lang w:eastAsia="fi-FI"/>
              </w:rPr>
              <w:t>DC_3A_n78A</w:t>
            </w:r>
          </w:p>
          <w:p w14:paraId="6E266F25" w14:textId="77777777" w:rsidR="00384D90" w:rsidRPr="00527373" w:rsidRDefault="00384D90" w:rsidP="008A5E43">
            <w:pPr>
              <w:pStyle w:val="TAC"/>
              <w:rPr>
                <w:lang w:eastAsia="fi-FI"/>
              </w:rPr>
            </w:pPr>
            <w:r w:rsidRPr="00527373">
              <w:rPr>
                <w:lang w:eastAsia="fi-FI"/>
              </w:rPr>
              <w:t>DC_5A_n78A</w:t>
            </w:r>
          </w:p>
          <w:p w14:paraId="5382DBA5" w14:textId="77777777" w:rsidR="00384D90" w:rsidRPr="00527373" w:rsidRDefault="00384D90" w:rsidP="008A5E43">
            <w:pPr>
              <w:pStyle w:val="TAC"/>
              <w:rPr>
                <w:lang w:eastAsia="fi-FI"/>
              </w:rPr>
            </w:pPr>
            <w:r w:rsidRPr="00527373">
              <w:rPr>
                <w:lang w:eastAsia="fi-FI"/>
              </w:rPr>
              <w:t>DC_7A_n78A</w:t>
            </w:r>
          </w:p>
        </w:tc>
      </w:tr>
      <w:tr w:rsidR="00384D90" w:rsidRPr="00527373" w14:paraId="5D62131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11281AC" w14:textId="77777777" w:rsidR="00384D90" w:rsidRPr="00527373" w:rsidRDefault="00384D90" w:rsidP="008A5E43">
            <w:pPr>
              <w:pStyle w:val="TAC"/>
              <w:rPr>
                <w:lang w:eastAsia="fi-FI"/>
              </w:rPr>
            </w:pPr>
            <w:r w:rsidRPr="00527373">
              <w:rPr>
                <w:lang w:eastAsia="fi-FI"/>
              </w:rPr>
              <w:t>DC_3A-5A-7A-7A_n78A</w:t>
            </w:r>
          </w:p>
        </w:tc>
        <w:tc>
          <w:tcPr>
            <w:tcW w:w="3969" w:type="dxa"/>
            <w:tcMar>
              <w:top w:w="28" w:type="dxa"/>
              <w:left w:w="28" w:type="dxa"/>
              <w:bottom w:w="28" w:type="dxa"/>
              <w:right w:w="28" w:type="dxa"/>
            </w:tcMar>
          </w:tcPr>
          <w:p w14:paraId="5E055E9A" w14:textId="77777777" w:rsidR="00384D90" w:rsidRPr="00527373" w:rsidRDefault="00384D90" w:rsidP="008A5E43">
            <w:pPr>
              <w:pStyle w:val="TAC"/>
              <w:rPr>
                <w:lang w:eastAsia="fi-FI"/>
              </w:rPr>
            </w:pPr>
            <w:r w:rsidRPr="00527373">
              <w:rPr>
                <w:lang w:eastAsia="fi-FI"/>
              </w:rPr>
              <w:t>DC_3A_n78A</w:t>
            </w:r>
          </w:p>
          <w:p w14:paraId="0F0B1FDA" w14:textId="77777777" w:rsidR="00384D90" w:rsidRPr="00527373" w:rsidRDefault="00384D90" w:rsidP="008A5E43">
            <w:pPr>
              <w:pStyle w:val="TAC"/>
              <w:rPr>
                <w:lang w:eastAsia="fi-FI"/>
              </w:rPr>
            </w:pPr>
            <w:r w:rsidRPr="00527373">
              <w:rPr>
                <w:lang w:eastAsia="fi-FI"/>
              </w:rPr>
              <w:t>DC_5A_n78A</w:t>
            </w:r>
          </w:p>
          <w:p w14:paraId="38D1A2DF" w14:textId="77777777" w:rsidR="00384D90" w:rsidRPr="00527373" w:rsidRDefault="00384D90" w:rsidP="008A5E43">
            <w:pPr>
              <w:pStyle w:val="TAC"/>
              <w:rPr>
                <w:lang w:eastAsia="fi-FI"/>
              </w:rPr>
            </w:pPr>
            <w:r w:rsidRPr="00527373">
              <w:rPr>
                <w:lang w:eastAsia="fi-FI"/>
              </w:rPr>
              <w:t>DC_7A_n78A</w:t>
            </w:r>
          </w:p>
        </w:tc>
      </w:tr>
      <w:tr w:rsidR="00384D90" w:rsidRPr="00527373" w14:paraId="4B4F94A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683172D" w14:textId="77777777" w:rsidR="00384D90" w:rsidRPr="00527373" w:rsidRDefault="00384D90" w:rsidP="008A5E43">
            <w:pPr>
              <w:pStyle w:val="TAC"/>
            </w:pPr>
            <w:r w:rsidRPr="00527373">
              <w:rPr>
                <w:lang w:eastAsia="fi-FI"/>
              </w:rPr>
              <w:t>DC_3A-7A-20A_n28A</w:t>
            </w:r>
            <w:r w:rsidRPr="00527373">
              <w:rPr>
                <w:vertAlign w:val="superscript"/>
              </w:rPr>
              <w:t>3,8</w:t>
            </w:r>
          </w:p>
        </w:tc>
        <w:tc>
          <w:tcPr>
            <w:tcW w:w="3969" w:type="dxa"/>
            <w:tcMar>
              <w:top w:w="28" w:type="dxa"/>
              <w:left w:w="28" w:type="dxa"/>
              <w:bottom w:w="28" w:type="dxa"/>
              <w:right w:w="28" w:type="dxa"/>
            </w:tcMar>
          </w:tcPr>
          <w:p w14:paraId="3E1CC734" w14:textId="77777777" w:rsidR="00384D90" w:rsidRPr="00527373" w:rsidRDefault="00384D90" w:rsidP="008A5E43">
            <w:pPr>
              <w:pStyle w:val="TAC"/>
              <w:rPr>
                <w:lang w:eastAsia="fi-FI"/>
              </w:rPr>
            </w:pPr>
            <w:r w:rsidRPr="00527373">
              <w:rPr>
                <w:lang w:eastAsia="fi-FI"/>
              </w:rPr>
              <w:t>DC_3A_n28A</w:t>
            </w:r>
          </w:p>
          <w:p w14:paraId="7112F605" w14:textId="77777777" w:rsidR="00384D90" w:rsidRPr="00527373" w:rsidRDefault="00384D90" w:rsidP="008A5E43">
            <w:pPr>
              <w:pStyle w:val="TAC"/>
              <w:rPr>
                <w:lang w:eastAsia="fi-FI"/>
              </w:rPr>
            </w:pPr>
            <w:r w:rsidRPr="00527373">
              <w:rPr>
                <w:lang w:eastAsia="fi-FI"/>
              </w:rPr>
              <w:t>DC_7A_n28A</w:t>
            </w:r>
          </w:p>
          <w:p w14:paraId="7F751FBD" w14:textId="77777777" w:rsidR="00384D90" w:rsidRPr="00527373" w:rsidRDefault="00384D90" w:rsidP="008A5E43">
            <w:pPr>
              <w:pStyle w:val="TAC"/>
            </w:pPr>
            <w:r w:rsidRPr="00527373">
              <w:rPr>
                <w:lang w:eastAsia="fi-FI"/>
              </w:rPr>
              <w:t>DC_20A_n28A</w:t>
            </w:r>
          </w:p>
        </w:tc>
      </w:tr>
      <w:tr w:rsidR="00384D90" w:rsidRPr="00527373" w14:paraId="018D875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707131A" w14:textId="77777777" w:rsidR="00384D90" w:rsidRPr="00527373" w:rsidRDefault="00384D90" w:rsidP="008A5E43">
            <w:pPr>
              <w:pStyle w:val="TAC"/>
              <w:rPr>
                <w:lang w:eastAsia="fi-FI"/>
              </w:rPr>
            </w:pPr>
            <w:r w:rsidRPr="00527373">
              <w:t>DC_3A-7A-20A_n78A</w:t>
            </w:r>
            <w:r w:rsidRPr="00527373">
              <w:rPr>
                <w:vertAlign w:val="superscript"/>
              </w:rPr>
              <w:t>2</w:t>
            </w:r>
          </w:p>
        </w:tc>
        <w:tc>
          <w:tcPr>
            <w:tcW w:w="3969" w:type="dxa"/>
            <w:tcMar>
              <w:top w:w="28" w:type="dxa"/>
              <w:left w:w="28" w:type="dxa"/>
              <w:bottom w:w="28" w:type="dxa"/>
              <w:right w:w="28" w:type="dxa"/>
            </w:tcMar>
          </w:tcPr>
          <w:p w14:paraId="7574A203" w14:textId="77777777" w:rsidR="00384D90" w:rsidRPr="00527373" w:rsidRDefault="00384D90" w:rsidP="008A5E43">
            <w:pPr>
              <w:pStyle w:val="TAC"/>
            </w:pPr>
            <w:r w:rsidRPr="00527373">
              <w:t>DC_3A_n78A</w:t>
            </w:r>
          </w:p>
          <w:p w14:paraId="16783791" w14:textId="77777777" w:rsidR="00384D90" w:rsidRPr="00527373" w:rsidRDefault="00384D90" w:rsidP="008A5E43">
            <w:pPr>
              <w:pStyle w:val="TAC"/>
            </w:pPr>
            <w:r w:rsidRPr="00527373">
              <w:t>DC_7A_n78A</w:t>
            </w:r>
          </w:p>
          <w:p w14:paraId="1CF86D80" w14:textId="77777777" w:rsidR="00384D90" w:rsidRPr="00527373" w:rsidRDefault="00384D90" w:rsidP="008A5E43">
            <w:pPr>
              <w:pStyle w:val="TAC"/>
            </w:pPr>
            <w:r w:rsidRPr="00527373">
              <w:t>DC_20A_n78A</w:t>
            </w:r>
          </w:p>
        </w:tc>
      </w:tr>
      <w:tr w:rsidR="00384D90" w:rsidRPr="00527373" w14:paraId="2836503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D8DE528" w14:textId="77777777" w:rsidR="00384D90" w:rsidRPr="00527373" w:rsidRDefault="00384D90" w:rsidP="008A5E43">
            <w:pPr>
              <w:pStyle w:val="TAC"/>
            </w:pPr>
            <w:r w:rsidRPr="00527373">
              <w:t>DC_3A-7A-28A_n78A</w:t>
            </w:r>
            <w:r w:rsidRPr="00527373">
              <w:rPr>
                <w:vertAlign w:val="superscript"/>
              </w:rPr>
              <w:t>2</w:t>
            </w:r>
          </w:p>
          <w:p w14:paraId="379CED20" w14:textId="77777777" w:rsidR="00384D90" w:rsidRPr="00527373" w:rsidRDefault="00384D90" w:rsidP="008A5E43">
            <w:pPr>
              <w:pStyle w:val="TAC"/>
            </w:pPr>
            <w:r w:rsidRPr="00527373">
              <w:t>DC_3A-7C-28A_n78A</w:t>
            </w:r>
            <w:r w:rsidRPr="00527373">
              <w:rPr>
                <w:vertAlign w:val="superscript"/>
              </w:rPr>
              <w:t>2</w:t>
            </w:r>
          </w:p>
        </w:tc>
        <w:tc>
          <w:tcPr>
            <w:tcW w:w="3969" w:type="dxa"/>
            <w:tcMar>
              <w:top w:w="28" w:type="dxa"/>
              <w:left w:w="28" w:type="dxa"/>
              <w:bottom w:w="28" w:type="dxa"/>
              <w:right w:w="28" w:type="dxa"/>
            </w:tcMar>
          </w:tcPr>
          <w:p w14:paraId="1A41AF72" w14:textId="77777777" w:rsidR="00384D90" w:rsidRPr="00527373" w:rsidRDefault="00384D90" w:rsidP="008A5E43">
            <w:pPr>
              <w:pStyle w:val="TAC"/>
            </w:pPr>
            <w:r w:rsidRPr="00527373">
              <w:t>DC_3A_n78A</w:t>
            </w:r>
          </w:p>
          <w:p w14:paraId="64F456DE" w14:textId="77777777" w:rsidR="00384D90" w:rsidRPr="00527373" w:rsidRDefault="00384D90" w:rsidP="008A5E43">
            <w:pPr>
              <w:pStyle w:val="TAC"/>
            </w:pPr>
            <w:r w:rsidRPr="00527373">
              <w:t>DC_7A_n78A</w:t>
            </w:r>
          </w:p>
          <w:p w14:paraId="0CB5742B" w14:textId="77777777" w:rsidR="00384D90" w:rsidRPr="00527373" w:rsidRDefault="00384D90" w:rsidP="008A5E43">
            <w:pPr>
              <w:pStyle w:val="TAC"/>
            </w:pPr>
            <w:r w:rsidRPr="00527373">
              <w:t>DC_28A_n78A</w:t>
            </w:r>
          </w:p>
        </w:tc>
      </w:tr>
      <w:tr w:rsidR="00384D90" w:rsidRPr="00527373" w14:paraId="357B344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6B02978" w14:textId="77777777" w:rsidR="00384D90" w:rsidRPr="00527373" w:rsidRDefault="00384D90" w:rsidP="008A5E43">
            <w:pPr>
              <w:pStyle w:val="TAC"/>
              <w:rPr>
                <w:lang w:eastAsia="fi-FI"/>
              </w:rPr>
            </w:pPr>
            <w:r w:rsidRPr="00527373">
              <w:rPr>
                <w:rFonts w:eastAsia="Malgun Gothic"/>
              </w:rPr>
              <w:t>DC_3A-7A_n28A-n78A</w:t>
            </w:r>
            <w:r w:rsidRPr="00527373">
              <w:rPr>
                <w:vertAlign w:val="superscript"/>
              </w:rPr>
              <w:t>2</w:t>
            </w:r>
          </w:p>
        </w:tc>
        <w:tc>
          <w:tcPr>
            <w:tcW w:w="3969" w:type="dxa"/>
            <w:tcMar>
              <w:top w:w="28" w:type="dxa"/>
              <w:left w:w="28" w:type="dxa"/>
              <w:bottom w:w="28" w:type="dxa"/>
              <w:right w:w="28" w:type="dxa"/>
            </w:tcMar>
          </w:tcPr>
          <w:p w14:paraId="6F33B21D" w14:textId="77777777" w:rsidR="00384D90" w:rsidRPr="00527373" w:rsidRDefault="00384D90" w:rsidP="008A5E43">
            <w:pPr>
              <w:pStyle w:val="TAC"/>
              <w:rPr>
                <w:rFonts w:eastAsia="Malgun Gothic"/>
              </w:rPr>
            </w:pPr>
            <w:r w:rsidRPr="00527373">
              <w:rPr>
                <w:rFonts w:eastAsia="Malgun Gothic"/>
              </w:rPr>
              <w:t>DC_3A_n28A</w:t>
            </w:r>
          </w:p>
          <w:p w14:paraId="2D44F45A" w14:textId="77777777" w:rsidR="00384D90" w:rsidRPr="00527373" w:rsidRDefault="00384D90" w:rsidP="008A5E43">
            <w:pPr>
              <w:pStyle w:val="TAC"/>
              <w:rPr>
                <w:rFonts w:eastAsia="Malgun Gothic"/>
              </w:rPr>
            </w:pPr>
            <w:r w:rsidRPr="00527373">
              <w:rPr>
                <w:rFonts w:eastAsia="Malgun Gothic"/>
              </w:rPr>
              <w:t>DC_3A_n78A</w:t>
            </w:r>
          </w:p>
          <w:p w14:paraId="495EF73D" w14:textId="77777777" w:rsidR="00384D90" w:rsidRPr="00527373" w:rsidRDefault="00384D90" w:rsidP="008A5E43">
            <w:pPr>
              <w:pStyle w:val="TAC"/>
              <w:rPr>
                <w:rFonts w:eastAsia="Malgun Gothic"/>
              </w:rPr>
            </w:pPr>
            <w:r w:rsidRPr="00527373">
              <w:rPr>
                <w:rFonts w:eastAsia="Malgun Gothic"/>
              </w:rPr>
              <w:t>DC_7A_n28A</w:t>
            </w:r>
          </w:p>
          <w:p w14:paraId="5B3FB121" w14:textId="77777777" w:rsidR="00384D90" w:rsidRPr="00527373" w:rsidRDefault="00384D90" w:rsidP="008A5E43">
            <w:pPr>
              <w:pStyle w:val="TAC"/>
              <w:rPr>
                <w:lang w:eastAsia="fi-FI"/>
              </w:rPr>
            </w:pPr>
            <w:r w:rsidRPr="00527373">
              <w:rPr>
                <w:rFonts w:eastAsia="Malgun Gothic"/>
              </w:rPr>
              <w:t>DC_7A_n78A</w:t>
            </w:r>
          </w:p>
        </w:tc>
      </w:tr>
      <w:tr w:rsidR="00384D90" w:rsidRPr="00527373" w14:paraId="36D36D7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2905F5A" w14:textId="77777777" w:rsidR="00384D90" w:rsidRPr="00527373" w:rsidRDefault="00384D90" w:rsidP="008A5E43">
            <w:pPr>
              <w:pStyle w:val="TAC"/>
              <w:rPr>
                <w:lang w:eastAsia="fi-FI"/>
              </w:rPr>
            </w:pPr>
            <w:r w:rsidRPr="00527373">
              <w:rPr>
                <w:lang w:eastAsia="fi-FI"/>
              </w:rPr>
              <w:t>DC_3A-19A-21A_n77A</w:t>
            </w:r>
            <w:r w:rsidRPr="00527373">
              <w:rPr>
                <w:vertAlign w:val="superscript"/>
              </w:rPr>
              <w:t>2</w:t>
            </w:r>
          </w:p>
          <w:p w14:paraId="07A6F350" w14:textId="77777777" w:rsidR="00384D90" w:rsidRPr="00527373" w:rsidRDefault="00384D90" w:rsidP="008A5E43">
            <w:pPr>
              <w:pStyle w:val="TAC"/>
              <w:rPr>
                <w:lang w:eastAsia="fi-FI"/>
              </w:rPr>
            </w:pPr>
            <w:r w:rsidRPr="00527373">
              <w:rPr>
                <w:lang w:eastAsia="fi-FI"/>
              </w:rPr>
              <w:t>DC_3A-19A-21A_n77C</w:t>
            </w:r>
            <w:r w:rsidRPr="00527373">
              <w:rPr>
                <w:vertAlign w:val="superscript"/>
              </w:rPr>
              <w:t>2</w:t>
            </w:r>
          </w:p>
        </w:tc>
        <w:tc>
          <w:tcPr>
            <w:tcW w:w="3969" w:type="dxa"/>
            <w:tcMar>
              <w:top w:w="28" w:type="dxa"/>
              <w:left w:w="28" w:type="dxa"/>
              <w:bottom w:w="28" w:type="dxa"/>
              <w:right w:w="28" w:type="dxa"/>
            </w:tcMar>
          </w:tcPr>
          <w:p w14:paraId="2AD101F4" w14:textId="77777777" w:rsidR="00384D90" w:rsidRPr="00527373" w:rsidRDefault="00384D90" w:rsidP="008A5E43">
            <w:pPr>
              <w:pStyle w:val="TAC"/>
              <w:rPr>
                <w:lang w:eastAsia="fi-FI"/>
              </w:rPr>
            </w:pPr>
            <w:r w:rsidRPr="00527373">
              <w:rPr>
                <w:lang w:eastAsia="fi-FI"/>
              </w:rPr>
              <w:t>DC_3A_n77A</w:t>
            </w:r>
          </w:p>
          <w:p w14:paraId="2F44C8D4" w14:textId="77777777" w:rsidR="00384D90" w:rsidRPr="00527373" w:rsidRDefault="00384D90" w:rsidP="008A5E43">
            <w:pPr>
              <w:pStyle w:val="TAC"/>
              <w:rPr>
                <w:lang w:eastAsia="fi-FI"/>
              </w:rPr>
            </w:pPr>
            <w:r w:rsidRPr="00527373">
              <w:rPr>
                <w:lang w:eastAsia="fi-FI"/>
              </w:rPr>
              <w:t>DC_19A_n77A</w:t>
            </w:r>
          </w:p>
          <w:p w14:paraId="7CD94906" w14:textId="77777777" w:rsidR="00384D90" w:rsidRPr="00527373" w:rsidRDefault="00384D90" w:rsidP="008A5E43">
            <w:pPr>
              <w:pStyle w:val="TAC"/>
              <w:rPr>
                <w:lang w:eastAsia="fi-FI"/>
              </w:rPr>
            </w:pPr>
            <w:r w:rsidRPr="00527373">
              <w:rPr>
                <w:lang w:eastAsia="fi-FI"/>
              </w:rPr>
              <w:t>DC_21A_n77A</w:t>
            </w:r>
          </w:p>
        </w:tc>
      </w:tr>
      <w:tr w:rsidR="00384D90" w:rsidRPr="00527373" w14:paraId="6E4D6C1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81BDCBA" w14:textId="77777777" w:rsidR="00384D90" w:rsidRPr="00527373" w:rsidRDefault="00384D90" w:rsidP="008A5E43">
            <w:pPr>
              <w:pStyle w:val="TAC"/>
              <w:rPr>
                <w:lang w:eastAsia="fi-FI"/>
              </w:rPr>
            </w:pPr>
            <w:r w:rsidRPr="00527373">
              <w:rPr>
                <w:lang w:eastAsia="fi-FI"/>
              </w:rPr>
              <w:t>DC_3A-19A-21A_n78A</w:t>
            </w:r>
            <w:r w:rsidRPr="00527373">
              <w:rPr>
                <w:vertAlign w:val="superscript"/>
              </w:rPr>
              <w:t>2</w:t>
            </w:r>
          </w:p>
          <w:p w14:paraId="0FEFABA2" w14:textId="77777777" w:rsidR="00384D90" w:rsidRPr="00527373" w:rsidRDefault="00384D90" w:rsidP="008A5E43">
            <w:pPr>
              <w:pStyle w:val="TAC"/>
              <w:rPr>
                <w:lang w:eastAsia="fi-FI"/>
              </w:rPr>
            </w:pPr>
            <w:r w:rsidRPr="00527373">
              <w:rPr>
                <w:lang w:eastAsia="fi-FI"/>
              </w:rPr>
              <w:t>DC_3A-19A-21A_n78C</w:t>
            </w:r>
            <w:r w:rsidRPr="00527373">
              <w:rPr>
                <w:vertAlign w:val="superscript"/>
              </w:rPr>
              <w:t>2</w:t>
            </w:r>
          </w:p>
        </w:tc>
        <w:tc>
          <w:tcPr>
            <w:tcW w:w="3969" w:type="dxa"/>
            <w:tcMar>
              <w:top w:w="28" w:type="dxa"/>
              <w:left w:w="28" w:type="dxa"/>
              <w:bottom w:w="28" w:type="dxa"/>
              <w:right w:w="28" w:type="dxa"/>
            </w:tcMar>
          </w:tcPr>
          <w:p w14:paraId="78981414" w14:textId="77777777" w:rsidR="00384D90" w:rsidRPr="00527373" w:rsidRDefault="00384D90" w:rsidP="008A5E43">
            <w:pPr>
              <w:pStyle w:val="TAC"/>
              <w:rPr>
                <w:lang w:eastAsia="fi-FI"/>
              </w:rPr>
            </w:pPr>
            <w:r w:rsidRPr="00527373">
              <w:rPr>
                <w:lang w:eastAsia="fi-FI"/>
              </w:rPr>
              <w:t>DC_3A_n78A</w:t>
            </w:r>
          </w:p>
          <w:p w14:paraId="7D47463D" w14:textId="77777777" w:rsidR="00384D90" w:rsidRPr="00527373" w:rsidRDefault="00384D90" w:rsidP="008A5E43">
            <w:pPr>
              <w:pStyle w:val="TAC"/>
              <w:rPr>
                <w:lang w:eastAsia="fi-FI"/>
              </w:rPr>
            </w:pPr>
            <w:r w:rsidRPr="00527373">
              <w:rPr>
                <w:lang w:eastAsia="fi-FI"/>
              </w:rPr>
              <w:t>DC_19A_n78A</w:t>
            </w:r>
          </w:p>
          <w:p w14:paraId="325E7F7B" w14:textId="77777777" w:rsidR="00384D90" w:rsidRPr="00527373" w:rsidRDefault="00384D90" w:rsidP="008A5E43">
            <w:pPr>
              <w:pStyle w:val="TAC"/>
              <w:rPr>
                <w:lang w:eastAsia="fi-FI"/>
              </w:rPr>
            </w:pPr>
            <w:r w:rsidRPr="00527373">
              <w:rPr>
                <w:lang w:eastAsia="fi-FI"/>
              </w:rPr>
              <w:t>DC_21A_n78A</w:t>
            </w:r>
          </w:p>
        </w:tc>
      </w:tr>
      <w:tr w:rsidR="00384D90" w:rsidRPr="00527373" w14:paraId="6347F82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B39C452" w14:textId="77777777" w:rsidR="00384D90" w:rsidRPr="00527373" w:rsidRDefault="00384D90" w:rsidP="008A5E43">
            <w:pPr>
              <w:pStyle w:val="TAC"/>
              <w:rPr>
                <w:lang w:eastAsia="fi-FI"/>
              </w:rPr>
            </w:pPr>
            <w:r w:rsidRPr="00527373">
              <w:rPr>
                <w:lang w:eastAsia="fi-FI"/>
              </w:rPr>
              <w:t>DC_3A-19A-21A_n79A</w:t>
            </w:r>
            <w:r w:rsidRPr="00527373">
              <w:rPr>
                <w:vertAlign w:val="superscript"/>
              </w:rPr>
              <w:t>2</w:t>
            </w:r>
          </w:p>
          <w:p w14:paraId="622D365C" w14:textId="77777777" w:rsidR="00384D90" w:rsidRPr="00527373" w:rsidRDefault="00384D90" w:rsidP="008A5E43">
            <w:pPr>
              <w:pStyle w:val="TAC"/>
              <w:rPr>
                <w:lang w:eastAsia="fi-FI"/>
              </w:rPr>
            </w:pPr>
            <w:r w:rsidRPr="00527373">
              <w:rPr>
                <w:lang w:eastAsia="fi-FI"/>
              </w:rPr>
              <w:t>DC_3A-19A-21A_n79C</w:t>
            </w:r>
            <w:r w:rsidRPr="00527373">
              <w:rPr>
                <w:vertAlign w:val="superscript"/>
              </w:rPr>
              <w:t>2</w:t>
            </w:r>
          </w:p>
        </w:tc>
        <w:tc>
          <w:tcPr>
            <w:tcW w:w="3969" w:type="dxa"/>
            <w:tcMar>
              <w:top w:w="28" w:type="dxa"/>
              <w:left w:w="28" w:type="dxa"/>
              <w:bottom w:w="28" w:type="dxa"/>
              <w:right w:w="28" w:type="dxa"/>
            </w:tcMar>
          </w:tcPr>
          <w:p w14:paraId="7B8B4694" w14:textId="77777777" w:rsidR="00384D90" w:rsidRPr="00527373" w:rsidRDefault="00384D90" w:rsidP="008A5E43">
            <w:pPr>
              <w:pStyle w:val="TAC"/>
              <w:rPr>
                <w:lang w:eastAsia="fi-FI"/>
              </w:rPr>
            </w:pPr>
            <w:r w:rsidRPr="00527373">
              <w:rPr>
                <w:lang w:eastAsia="fi-FI"/>
              </w:rPr>
              <w:t>DC_3A_n79A</w:t>
            </w:r>
          </w:p>
          <w:p w14:paraId="291F8FD5" w14:textId="77777777" w:rsidR="00384D90" w:rsidRPr="00527373" w:rsidRDefault="00384D90" w:rsidP="008A5E43">
            <w:pPr>
              <w:pStyle w:val="TAC"/>
              <w:rPr>
                <w:lang w:eastAsia="fi-FI"/>
              </w:rPr>
            </w:pPr>
            <w:r w:rsidRPr="00527373">
              <w:rPr>
                <w:lang w:eastAsia="fi-FI"/>
              </w:rPr>
              <w:t>DC_19A_n79A</w:t>
            </w:r>
          </w:p>
          <w:p w14:paraId="3ADD9FCB" w14:textId="77777777" w:rsidR="00384D90" w:rsidRPr="00527373" w:rsidRDefault="00384D90" w:rsidP="008A5E43">
            <w:pPr>
              <w:pStyle w:val="TAC"/>
              <w:rPr>
                <w:lang w:eastAsia="fi-FI"/>
              </w:rPr>
            </w:pPr>
            <w:r w:rsidRPr="00527373">
              <w:rPr>
                <w:lang w:eastAsia="fi-FI"/>
              </w:rPr>
              <w:t>DC_21A_n79A</w:t>
            </w:r>
          </w:p>
        </w:tc>
      </w:tr>
      <w:tr w:rsidR="00384D90" w:rsidRPr="00527373" w14:paraId="57628DC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B08B07C" w14:textId="77777777" w:rsidR="00384D90" w:rsidRPr="00527373" w:rsidRDefault="00384D90" w:rsidP="008A5E43">
            <w:pPr>
              <w:pStyle w:val="TAC"/>
              <w:rPr>
                <w:lang w:eastAsia="fi-FI"/>
              </w:rPr>
            </w:pPr>
            <w:r w:rsidRPr="00527373">
              <w:rPr>
                <w:lang w:eastAsia="fi-FI"/>
              </w:rPr>
              <w:t>DC_3A-19A-42A_n77A</w:t>
            </w:r>
            <w:r w:rsidRPr="00527373">
              <w:rPr>
                <w:vertAlign w:val="superscript"/>
              </w:rPr>
              <w:t>6,7</w:t>
            </w:r>
          </w:p>
          <w:p w14:paraId="77677297" w14:textId="77777777" w:rsidR="00384D90" w:rsidRPr="00527373" w:rsidRDefault="00384D90" w:rsidP="008A5E43">
            <w:pPr>
              <w:pStyle w:val="TAC"/>
            </w:pPr>
            <w:r w:rsidRPr="00527373">
              <w:rPr>
                <w:lang w:eastAsia="fi-FI"/>
              </w:rPr>
              <w:t>DC_3A-19A-42A_n77C</w:t>
            </w:r>
            <w:r w:rsidRPr="00527373">
              <w:rPr>
                <w:vertAlign w:val="superscript"/>
              </w:rPr>
              <w:t>6,7</w:t>
            </w:r>
          </w:p>
          <w:p w14:paraId="56A3FA1F" w14:textId="77777777" w:rsidR="00384D90" w:rsidRPr="00527373" w:rsidRDefault="00384D90" w:rsidP="008A5E43">
            <w:pPr>
              <w:pStyle w:val="TAC"/>
            </w:pPr>
            <w:r w:rsidRPr="00527373">
              <w:t>DC_3A-19A-42C_n77A</w:t>
            </w:r>
            <w:r w:rsidRPr="00527373">
              <w:rPr>
                <w:vertAlign w:val="superscript"/>
              </w:rPr>
              <w:t>6,7</w:t>
            </w:r>
          </w:p>
          <w:p w14:paraId="6BBF6D6C" w14:textId="77777777" w:rsidR="00384D90" w:rsidRPr="00527373" w:rsidRDefault="00384D90" w:rsidP="008A5E43">
            <w:pPr>
              <w:pStyle w:val="TAC"/>
            </w:pPr>
            <w:r w:rsidRPr="00527373">
              <w:t>DC_3A-19A-42C_n77C</w:t>
            </w:r>
            <w:r w:rsidRPr="00527373">
              <w:rPr>
                <w:vertAlign w:val="superscript"/>
              </w:rPr>
              <w:t>6,7</w:t>
            </w:r>
          </w:p>
        </w:tc>
        <w:tc>
          <w:tcPr>
            <w:tcW w:w="3969" w:type="dxa"/>
            <w:tcMar>
              <w:top w:w="28" w:type="dxa"/>
              <w:left w:w="28" w:type="dxa"/>
              <w:bottom w:w="28" w:type="dxa"/>
              <w:right w:w="28" w:type="dxa"/>
            </w:tcMar>
            <w:vAlign w:val="center"/>
          </w:tcPr>
          <w:p w14:paraId="29D5B33C" w14:textId="77777777" w:rsidR="00384D90" w:rsidRPr="00527373" w:rsidRDefault="00384D90" w:rsidP="008A5E43">
            <w:pPr>
              <w:pStyle w:val="TAC"/>
              <w:rPr>
                <w:lang w:eastAsia="fi-FI"/>
              </w:rPr>
            </w:pPr>
            <w:r w:rsidRPr="00527373">
              <w:rPr>
                <w:lang w:eastAsia="fi-FI"/>
              </w:rPr>
              <w:t>DC_3A_n77A</w:t>
            </w:r>
          </w:p>
          <w:p w14:paraId="0649C6F6" w14:textId="77777777" w:rsidR="00384D90" w:rsidRPr="00527373" w:rsidRDefault="00384D90" w:rsidP="008A5E43">
            <w:pPr>
              <w:pStyle w:val="TAC"/>
              <w:rPr>
                <w:lang w:eastAsia="fi-FI"/>
              </w:rPr>
            </w:pPr>
            <w:r w:rsidRPr="00527373">
              <w:rPr>
                <w:lang w:eastAsia="fi-FI"/>
              </w:rPr>
              <w:t>DC_19A_n77A</w:t>
            </w:r>
          </w:p>
        </w:tc>
      </w:tr>
      <w:tr w:rsidR="00384D90" w:rsidRPr="00527373" w14:paraId="4758A8D2"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AE4FC67" w14:textId="77777777" w:rsidR="00384D90" w:rsidRPr="00527373" w:rsidRDefault="00384D90" w:rsidP="008A5E43">
            <w:pPr>
              <w:pStyle w:val="TAC"/>
              <w:rPr>
                <w:lang w:eastAsia="fi-FI"/>
              </w:rPr>
            </w:pPr>
            <w:r w:rsidRPr="00527373">
              <w:rPr>
                <w:lang w:eastAsia="fi-FI"/>
              </w:rPr>
              <w:t>DC_3A-19A-42A_n78A</w:t>
            </w:r>
            <w:r w:rsidRPr="00527373">
              <w:rPr>
                <w:vertAlign w:val="superscript"/>
              </w:rPr>
              <w:t>6,7</w:t>
            </w:r>
          </w:p>
          <w:p w14:paraId="3DB3ECB6" w14:textId="77777777" w:rsidR="00384D90" w:rsidRPr="00527373" w:rsidRDefault="00384D90" w:rsidP="008A5E43">
            <w:pPr>
              <w:pStyle w:val="TAC"/>
            </w:pPr>
            <w:r w:rsidRPr="00527373">
              <w:rPr>
                <w:lang w:eastAsia="fi-FI"/>
              </w:rPr>
              <w:t>DC_3A-19A-42A_n78C</w:t>
            </w:r>
            <w:r w:rsidRPr="00527373">
              <w:rPr>
                <w:vertAlign w:val="superscript"/>
              </w:rPr>
              <w:t>6,7</w:t>
            </w:r>
          </w:p>
          <w:p w14:paraId="3A8CCE2C" w14:textId="77777777" w:rsidR="00384D90" w:rsidRPr="00527373" w:rsidRDefault="00384D90" w:rsidP="008A5E43">
            <w:pPr>
              <w:pStyle w:val="TAC"/>
            </w:pPr>
            <w:r w:rsidRPr="00527373">
              <w:t>DC_3A-19A-42C_n78A</w:t>
            </w:r>
            <w:r w:rsidRPr="00527373">
              <w:rPr>
                <w:vertAlign w:val="superscript"/>
              </w:rPr>
              <w:t>6,7</w:t>
            </w:r>
          </w:p>
          <w:p w14:paraId="46CE2F79" w14:textId="77777777" w:rsidR="00384D90" w:rsidRPr="00527373" w:rsidRDefault="00384D90" w:rsidP="008A5E43">
            <w:pPr>
              <w:pStyle w:val="TAC"/>
            </w:pPr>
            <w:r w:rsidRPr="00527373">
              <w:t>DC_3A-19A-42C_n78C</w:t>
            </w:r>
            <w:r w:rsidRPr="00527373">
              <w:rPr>
                <w:vertAlign w:val="superscript"/>
              </w:rPr>
              <w:t>6,7</w:t>
            </w:r>
          </w:p>
        </w:tc>
        <w:tc>
          <w:tcPr>
            <w:tcW w:w="3969" w:type="dxa"/>
            <w:tcMar>
              <w:top w:w="28" w:type="dxa"/>
              <w:left w:w="28" w:type="dxa"/>
              <w:bottom w:w="28" w:type="dxa"/>
              <w:right w:w="28" w:type="dxa"/>
            </w:tcMar>
            <w:vAlign w:val="center"/>
          </w:tcPr>
          <w:p w14:paraId="6F00055A" w14:textId="77777777" w:rsidR="00384D90" w:rsidRPr="00527373" w:rsidRDefault="00384D90" w:rsidP="008A5E43">
            <w:pPr>
              <w:pStyle w:val="TAC"/>
              <w:rPr>
                <w:lang w:eastAsia="fi-FI"/>
              </w:rPr>
            </w:pPr>
            <w:r w:rsidRPr="00527373">
              <w:rPr>
                <w:lang w:eastAsia="fi-FI"/>
              </w:rPr>
              <w:t>DC_3A_n78A</w:t>
            </w:r>
          </w:p>
          <w:p w14:paraId="6EDA4A13" w14:textId="77777777" w:rsidR="00384D90" w:rsidRPr="00527373" w:rsidRDefault="00384D90" w:rsidP="008A5E43">
            <w:pPr>
              <w:pStyle w:val="TAC"/>
              <w:rPr>
                <w:lang w:eastAsia="fi-FI"/>
              </w:rPr>
            </w:pPr>
            <w:r w:rsidRPr="00527373">
              <w:rPr>
                <w:lang w:eastAsia="fi-FI"/>
              </w:rPr>
              <w:t>DC_19A_n78A</w:t>
            </w:r>
          </w:p>
        </w:tc>
      </w:tr>
      <w:tr w:rsidR="00384D90" w:rsidRPr="00527373" w14:paraId="6698CA8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F516C1D" w14:textId="77777777" w:rsidR="00384D90" w:rsidRPr="00527373" w:rsidRDefault="00384D90" w:rsidP="008A5E43">
            <w:pPr>
              <w:pStyle w:val="TAC"/>
              <w:rPr>
                <w:lang w:eastAsia="fi-FI"/>
              </w:rPr>
            </w:pPr>
            <w:r w:rsidRPr="00527373">
              <w:rPr>
                <w:lang w:eastAsia="fi-FI"/>
              </w:rPr>
              <w:t>DC_3A-19A-42A_n79A</w:t>
            </w:r>
            <w:r w:rsidRPr="00527373">
              <w:rPr>
                <w:vertAlign w:val="superscript"/>
              </w:rPr>
              <w:t>2</w:t>
            </w:r>
          </w:p>
          <w:p w14:paraId="61AD569F" w14:textId="77777777" w:rsidR="00384D90" w:rsidRPr="00527373" w:rsidRDefault="00384D90" w:rsidP="008A5E43">
            <w:pPr>
              <w:pStyle w:val="TAC"/>
            </w:pPr>
            <w:r w:rsidRPr="00527373">
              <w:rPr>
                <w:lang w:eastAsia="fi-FI"/>
              </w:rPr>
              <w:t>DC_3A-19A-42A_n79C</w:t>
            </w:r>
            <w:r w:rsidRPr="00527373">
              <w:rPr>
                <w:vertAlign w:val="superscript"/>
              </w:rPr>
              <w:t>2</w:t>
            </w:r>
          </w:p>
          <w:p w14:paraId="51E0F38B" w14:textId="77777777" w:rsidR="00384D90" w:rsidRPr="00527373" w:rsidRDefault="00384D90" w:rsidP="008A5E43">
            <w:pPr>
              <w:pStyle w:val="TAC"/>
            </w:pPr>
            <w:r w:rsidRPr="00527373">
              <w:t>DC_3A-19A-42C_n79A</w:t>
            </w:r>
            <w:r w:rsidRPr="00527373">
              <w:rPr>
                <w:vertAlign w:val="superscript"/>
              </w:rPr>
              <w:t>2</w:t>
            </w:r>
          </w:p>
          <w:p w14:paraId="3DEBF6E9" w14:textId="77777777" w:rsidR="00384D90" w:rsidRPr="00527373" w:rsidRDefault="00384D90" w:rsidP="008A5E43">
            <w:pPr>
              <w:pStyle w:val="TAC"/>
            </w:pPr>
            <w:r w:rsidRPr="00527373">
              <w:t>DC_3A-19A-42C_n79C</w:t>
            </w:r>
            <w:r w:rsidRPr="00527373">
              <w:rPr>
                <w:vertAlign w:val="superscript"/>
              </w:rPr>
              <w:t>2</w:t>
            </w:r>
          </w:p>
        </w:tc>
        <w:tc>
          <w:tcPr>
            <w:tcW w:w="3969" w:type="dxa"/>
            <w:tcMar>
              <w:top w:w="28" w:type="dxa"/>
              <w:left w:w="28" w:type="dxa"/>
              <w:bottom w:w="28" w:type="dxa"/>
              <w:right w:w="28" w:type="dxa"/>
            </w:tcMar>
            <w:vAlign w:val="center"/>
          </w:tcPr>
          <w:p w14:paraId="206C1333" w14:textId="77777777" w:rsidR="00384D90" w:rsidRPr="00527373" w:rsidRDefault="00384D90" w:rsidP="008A5E43">
            <w:pPr>
              <w:pStyle w:val="TAC"/>
              <w:rPr>
                <w:lang w:eastAsia="fi-FI"/>
              </w:rPr>
            </w:pPr>
            <w:r w:rsidRPr="00527373">
              <w:rPr>
                <w:lang w:eastAsia="fi-FI"/>
              </w:rPr>
              <w:t>DC_3A_n79A</w:t>
            </w:r>
          </w:p>
          <w:p w14:paraId="6D295B19" w14:textId="77777777" w:rsidR="00384D90" w:rsidRPr="00527373" w:rsidRDefault="00384D90" w:rsidP="008A5E43">
            <w:pPr>
              <w:pStyle w:val="TAC"/>
              <w:rPr>
                <w:lang w:eastAsia="fi-FI"/>
              </w:rPr>
            </w:pPr>
            <w:r w:rsidRPr="00527373">
              <w:rPr>
                <w:lang w:eastAsia="fi-FI"/>
              </w:rPr>
              <w:t>DC_19A_n79A</w:t>
            </w:r>
          </w:p>
        </w:tc>
      </w:tr>
      <w:tr w:rsidR="00384D90" w:rsidRPr="00527373" w14:paraId="5CE9825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E9EDEBC" w14:textId="77777777" w:rsidR="00384D90" w:rsidRPr="00527373" w:rsidRDefault="00384D90" w:rsidP="008A5E43">
            <w:pPr>
              <w:pStyle w:val="TAC"/>
              <w:rPr>
                <w:lang w:eastAsia="fi-FI"/>
              </w:rPr>
            </w:pPr>
            <w:r w:rsidRPr="00527373">
              <w:rPr>
                <w:rFonts w:eastAsia="Malgun Gothic"/>
              </w:rPr>
              <w:t>DC_3A-20A_n28A-n78A</w:t>
            </w:r>
            <w:r w:rsidRPr="00527373">
              <w:rPr>
                <w:vertAlign w:val="superscript"/>
              </w:rPr>
              <w:t>2,3,7,8</w:t>
            </w:r>
          </w:p>
        </w:tc>
        <w:tc>
          <w:tcPr>
            <w:tcW w:w="3969" w:type="dxa"/>
            <w:tcMar>
              <w:top w:w="28" w:type="dxa"/>
              <w:left w:w="28" w:type="dxa"/>
              <w:bottom w:w="28" w:type="dxa"/>
              <w:right w:w="28" w:type="dxa"/>
            </w:tcMar>
          </w:tcPr>
          <w:p w14:paraId="7FD39A86" w14:textId="77777777" w:rsidR="00384D90" w:rsidRPr="00527373" w:rsidRDefault="00384D90" w:rsidP="008A5E43">
            <w:pPr>
              <w:pStyle w:val="TAC"/>
              <w:rPr>
                <w:rFonts w:eastAsia="Malgun Gothic"/>
              </w:rPr>
            </w:pPr>
            <w:r w:rsidRPr="00527373">
              <w:rPr>
                <w:rFonts w:eastAsia="Malgun Gothic"/>
              </w:rPr>
              <w:t>DC_3A_n28A</w:t>
            </w:r>
          </w:p>
          <w:p w14:paraId="73DC0AC7" w14:textId="77777777" w:rsidR="00384D90" w:rsidRPr="00527373" w:rsidRDefault="00384D90" w:rsidP="008A5E43">
            <w:pPr>
              <w:pStyle w:val="TAC"/>
              <w:rPr>
                <w:rFonts w:eastAsia="Malgun Gothic"/>
              </w:rPr>
            </w:pPr>
            <w:r w:rsidRPr="00527373">
              <w:rPr>
                <w:rFonts w:eastAsia="Malgun Gothic"/>
              </w:rPr>
              <w:t>DC_3A_n78A</w:t>
            </w:r>
          </w:p>
          <w:p w14:paraId="5B96571F" w14:textId="77777777" w:rsidR="00384D90" w:rsidRPr="00527373" w:rsidRDefault="00384D90" w:rsidP="008A5E43">
            <w:pPr>
              <w:pStyle w:val="TAC"/>
              <w:rPr>
                <w:rFonts w:eastAsia="Malgun Gothic"/>
              </w:rPr>
            </w:pPr>
            <w:r w:rsidRPr="00527373">
              <w:rPr>
                <w:rFonts w:eastAsia="Malgun Gothic"/>
              </w:rPr>
              <w:t>DC_20A_n28A</w:t>
            </w:r>
          </w:p>
          <w:p w14:paraId="31993095" w14:textId="77777777" w:rsidR="00384D90" w:rsidRPr="00527373" w:rsidRDefault="00384D90" w:rsidP="008A5E43">
            <w:pPr>
              <w:pStyle w:val="TAC"/>
              <w:rPr>
                <w:lang w:eastAsia="fi-FI"/>
              </w:rPr>
            </w:pPr>
            <w:r w:rsidRPr="00527373">
              <w:rPr>
                <w:rFonts w:eastAsia="Malgun Gothic"/>
              </w:rPr>
              <w:t>DC_20A_n78A</w:t>
            </w:r>
          </w:p>
        </w:tc>
      </w:tr>
      <w:tr w:rsidR="00384D90" w:rsidRPr="00527373" w14:paraId="13416A2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539547E" w14:textId="77777777" w:rsidR="00384D90" w:rsidRPr="00527373" w:rsidRDefault="00384D90" w:rsidP="008A5E43">
            <w:pPr>
              <w:pStyle w:val="TAC"/>
            </w:pPr>
            <w:r w:rsidRPr="00527373">
              <w:t>DC_3A-21A-42A_n77A</w:t>
            </w:r>
            <w:r w:rsidRPr="00527373">
              <w:rPr>
                <w:vertAlign w:val="superscript"/>
              </w:rPr>
              <w:t>6,7</w:t>
            </w:r>
          </w:p>
          <w:p w14:paraId="036B0AF1" w14:textId="77777777" w:rsidR="00384D90" w:rsidRPr="00527373" w:rsidRDefault="00384D90" w:rsidP="008A5E43">
            <w:pPr>
              <w:pStyle w:val="TAC"/>
            </w:pPr>
            <w:r w:rsidRPr="00527373">
              <w:t>DC_3A-21A-42A_n77C</w:t>
            </w:r>
            <w:r w:rsidRPr="00527373">
              <w:rPr>
                <w:vertAlign w:val="superscript"/>
              </w:rPr>
              <w:t>6,7</w:t>
            </w:r>
          </w:p>
          <w:p w14:paraId="3C8F76A0" w14:textId="77777777" w:rsidR="00384D90" w:rsidRPr="00527373" w:rsidRDefault="00384D90" w:rsidP="008A5E43">
            <w:pPr>
              <w:pStyle w:val="TAC"/>
            </w:pPr>
            <w:r w:rsidRPr="00527373">
              <w:t>DC_3A-21A-42C_n77A</w:t>
            </w:r>
            <w:r w:rsidRPr="00527373">
              <w:rPr>
                <w:vertAlign w:val="superscript"/>
              </w:rPr>
              <w:t>6,7</w:t>
            </w:r>
          </w:p>
          <w:p w14:paraId="66C69F01" w14:textId="77777777" w:rsidR="00384D90" w:rsidRPr="00527373" w:rsidRDefault="00384D90" w:rsidP="008A5E43">
            <w:pPr>
              <w:pStyle w:val="TAC"/>
              <w:rPr>
                <w:rFonts w:eastAsia="Malgun Gothic"/>
              </w:rPr>
            </w:pPr>
            <w:r w:rsidRPr="00527373">
              <w:t>DC_3A-21A-42C_n77C</w:t>
            </w:r>
            <w:r w:rsidRPr="00527373">
              <w:rPr>
                <w:vertAlign w:val="superscript"/>
              </w:rPr>
              <w:t>6,7</w:t>
            </w:r>
          </w:p>
        </w:tc>
        <w:tc>
          <w:tcPr>
            <w:tcW w:w="3969" w:type="dxa"/>
            <w:tcMar>
              <w:top w:w="28" w:type="dxa"/>
              <w:left w:w="28" w:type="dxa"/>
              <w:bottom w:w="28" w:type="dxa"/>
              <w:right w:w="28" w:type="dxa"/>
            </w:tcMar>
            <w:vAlign w:val="center"/>
          </w:tcPr>
          <w:p w14:paraId="6CCEE31F" w14:textId="77777777" w:rsidR="00384D90" w:rsidRPr="00527373" w:rsidRDefault="00384D90" w:rsidP="008A5E43">
            <w:pPr>
              <w:pStyle w:val="TAC"/>
            </w:pPr>
            <w:r w:rsidRPr="00527373">
              <w:t>DC_3A_n77A</w:t>
            </w:r>
          </w:p>
          <w:p w14:paraId="57EBFC78" w14:textId="77777777" w:rsidR="00384D90" w:rsidRPr="00527373" w:rsidRDefault="00384D90" w:rsidP="008A5E43">
            <w:pPr>
              <w:pStyle w:val="TAC"/>
              <w:rPr>
                <w:rFonts w:eastAsia="Malgun Gothic"/>
              </w:rPr>
            </w:pPr>
            <w:r w:rsidRPr="00527373">
              <w:t>DC_21A_n77A</w:t>
            </w:r>
          </w:p>
        </w:tc>
      </w:tr>
      <w:tr w:rsidR="00384D90" w:rsidRPr="00527373" w14:paraId="1CFE876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F9121FE" w14:textId="77777777" w:rsidR="00384D90" w:rsidRPr="00527373" w:rsidRDefault="00384D90" w:rsidP="008A5E43">
            <w:pPr>
              <w:pStyle w:val="TAC"/>
            </w:pPr>
            <w:r w:rsidRPr="00527373">
              <w:t>DC_3A-21A-42A_n78A</w:t>
            </w:r>
            <w:r w:rsidRPr="00527373">
              <w:rPr>
                <w:vertAlign w:val="superscript"/>
              </w:rPr>
              <w:t>6,7</w:t>
            </w:r>
          </w:p>
          <w:p w14:paraId="0DD1FB59" w14:textId="77777777" w:rsidR="00384D90" w:rsidRPr="00527373" w:rsidRDefault="00384D90" w:rsidP="008A5E43">
            <w:pPr>
              <w:pStyle w:val="TAC"/>
            </w:pPr>
            <w:r w:rsidRPr="00527373">
              <w:t>DC_3A-21A-42A_n78C</w:t>
            </w:r>
            <w:r w:rsidRPr="00527373">
              <w:rPr>
                <w:vertAlign w:val="superscript"/>
              </w:rPr>
              <w:t>6,7</w:t>
            </w:r>
          </w:p>
          <w:p w14:paraId="4BA4324A" w14:textId="77777777" w:rsidR="00384D90" w:rsidRPr="00527373" w:rsidRDefault="00384D90" w:rsidP="008A5E43">
            <w:pPr>
              <w:pStyle w:val="TAC"/>
            </w:pPr>
            <w:r w:rsidRPr="00527373">
              <w:t>DC_3A-21A-42C_n78A</w:t>
            </w:r>
            <w:r w:rsidRPr="00527373">
              <w:rPr>
                <w:vertAlign w:val="superscript"/>
              </w:rPr>
              <w:t>6,7</w:t>
            </w:r>
          </w:p>
          <w:p w14:paraId="752A1A1F" w14:textId="77777777" w:rsidR="00384D90" w:rsidRPr="00527373" w:rsidRDefault="00384D90" w:rsidP="008A5E43">
            <w:pPr>
              <w:pStyle w:val="TAC"/>
              <w:rPr>
                <w:rFonts w:eastAsia="Malgun Gothic"/>
              </w:rPr>
            </w:pPr>
            <w:r w:rsidRPr="00527373">
              <w:t>DC_3A-21A-42C_n78C</w:t>
            </w:r>
            <w:r w:rsidRPr="00527373">
              <w:rPr>
                <w:vertAlign w:val="superscript"/>
              </w:rPr>
              <w:t>6,7</w:t>
            </w:r>
          </w:p>
        </w:tc>
        <w:tc>
          <w:tcPr>
            <w:tcW w:w="3969" w:type="dxa"/>
            <w:tcMar>
              <w:top w:w="28" w:type="dxa"/>
              <w:left w:w="28" w:type="dxa"/>
              <w:bottom w:w="28" w:type="dxa"/>
              <w:right w:w="28" w:type="dxa"/>
            </w:tcMar>
            <w:vAlign w:val="center"/>
          </w:tcPr>
          <w:p w14:paraId="6B38FDE9" w14:textId="77777777" w:rsidR="00384D90" w:rsidRPr="00527373" w:rsidRDefault="00384D90" w:rsidP="008A5E43">
            <w:pPr>
              <w:pStyle w:val="TAC"/>
            </w:pPr>
            <w:r w:rsidRPr="00527373">
              <w:t>DC_3A_n78A</w:t>
            </w:r>
          </w:p>
          <w:p w14:paraId="0471CE28" w14:textId="77777777" w:rsidR="00384D90" w:rsidRPr="00527373" w:rsidRDefault="00384D90" w:rsidP="008A5E43">
            <w:pPr>
              <w:pStyle w:val="TAC"/>
              <w:rPr>
                <w:rFonts w:eastAsia="Malgun Gothic"/>
              </w:rPr>
            </w:pPr>
            <w:r w:rsidRPr="00527373">
              <w:t>DC_21A_n78A</w:t>
            </w:r>
          </w:p>
        </w:tc>
      </w:tr>
      <w:tr w:rsidR="00384D90" w:rsidRPr="00527373" w14:paraId="47ED638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B9D876E" w14:textId="77777777" w:rsidR="00384D90" w:rsidRPr="00527373" w:rsidRDefault="00384D90" w:rsidP="008A5E43">
            <w:pPr>
              <w:pStyle w:val="TAC"/>
            </w:pPr>
            <w:r w:rsidRPr="00527373">
              <w:t>DC_3A-21A-42A_n79A</w:t>
            </w:r>
          </w:p>
          <w:p w14:paraId="15618152" w14:textId="77777777" w:rsidR="00384D90" w:rsidRPr="00527373" w:rsidRDefault="00384D90" w:rsidP="008A5E43">
            <w:pPr>
              <w:pStyle w:val="TAC"/>
            </w:pPr>
            <w:r w:rsidRPr="00527373">
              <w:t>DC_3A-21A-42A_n79C</w:t>
            </w:r>
          </w:p>
          <w:p w14:paraId="58AAF217" w14:textId="77777777" w:rsidR="00384D90" w:rsidRPr="00527373" w:rsidRDefault="00384D90" w:rsidP="008A5E43">
            <w:pPr>
              <w:pStyle w:val="TAC"/>
            </w:pPr>
            <w:r w:rsidRPr="00527373">
              <w:t>DC_3A-21A-42C_n79A</w:t>
            </w:r>
          </w:p>
          <w:p w14:paraId="31164B40" w14:textId="77777777" w:rsidR="00384D90" w:rsidRPr="00527373" w:rsidRDefault="00384D90" w:rsidP="008A5E43">
            <w:pPr>
              <w:pStyle w:val="TAC"/>
              <w:rPr>
                <w:rFonts w:eastAsia="Malgun Gothic"/>
              </w:rPr>
            </w:pPr>
            <w:r w:rsidRPr="00527373">
              <w:t>DC_3A-21A-42C_n79C</w:t>
            </w:r>
          </w:p>
        </w:tc>
        <w:tc>
          <w:tcPr>
            <w:tcW w:w="3969" w:type="dxa"/>
            <w:tcMar>
              <w:top w:w="28" w:type="dxa"/>
              <w:left w:w="28" w:type="dxa"/>
              <w:bottom w:w="28" w:type="dxa"/>
              <w:right w:w="28" w:type="dxa"/>
            </w:tcMar>
            <w:vAlign w:val="center"/>
          </w:tcPr>
          <w:p w14:paraId="3F51A97F" w14:textId="77777777" w:rsidR="00384D90" w:rsidRPr="00527373" w:rsidRDefault="00384D90" w:rsidP="008A5E43">
            <w:pPr>
              <w:pStyle w:val="TAC"/>
            </w:pPr>
            <w:r w:rsidRPr="00527373">
              <w:t>DC_3A_n79A</w:t>
            </w:r>
          </w:p>
          <w:p w14:paraId="3AE03F69" w14:textId="77777777" w:rsidR="00384D90" w:rsidRPr="00527373" w:rsidRDefault="00384D90" w:rsidP="008A5E43">
            <w:pPr>
              <w:pStyle w:val="TAC"/>
              <w:rPr>
                <w:rFonts w:eastAsia="Malgun Gothic"/>
              </w:rPr>
            </w:pPr>
            <w:r w:rsidRPr="00527373">
              <w:t>DC_21A_n79A</w:t>
            </w:r>
          </w:p>
        </w:tc>
      </w:tr>
      <w:tr w:rsidR="00384D90" w:rsidRPr="00527373" w14:paraId="1C5DB0F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9111234" w14:textId="77777777" w:rsidR="00384D90" w:rsidRPr="00527373" w:rsidRDefault="00384D90" w:rsidP="008A5E43">
            <w:pPr>
              <w:pStyle w:val="TAC"/>
            </w:pPr>
            <w:r w:rsidRPr="00527373">
              <w:rPr>
                <w:lang w:eastAsia="fi-FI"/>
              </w:rPr>
              <w:t>DC_3A-28A-42A_n77A</w:t>
            </w:r>
            <w:r w:rsidRPr="00527373">
              <w:rPr>
                <w:vertAlign w:val="superscript"/>
              </w:rPr>
              <w:t>6,7</w:t>
            </w:r>
          </w:p>
          <w:p w14:paraId="1EF44A02" w14:textId="77777777" w:rsidR="00384D90" w:rsidRPr="00527373" w:rsidRDefault="00384D90" w:rsidP="008A5E43">
            <w:pPr>
              <w:pStyle w:val="TAC"/>
            </w:pPr>
            <w:r w:rsidRPr="00527373">
              <w:t>DC_3A-28A-42C_n77A</w:t>
            </w:r>
            <w:r w:rsidRPr="00527373">
              <w:rPr>
                <w:vertAlign w:val="superscript"/>
              </w:rPr>
              <w:t>6,7</w:t>
            </w:r>
          </w:p>
        </w:tc>
        <w:tc>
          <w:tcPr>
            <w:tcW w:w="3969" w:type="dxa"/>
            <w:tcMar>
              <w:top w:w="28" w:type="dxa"/>
              <w:left w:w="28" w:type="dxa"/>
              <w:bottom w:w="28" w:type="dxa"/>
              <w:right w:w="28" w:type="dxa"/>
            </w:tcMar>
          </w:tcPr>
          <w:p w14:paraId="1CC7DE9C" w14:textId="77777777" w:rsidR="00384D90" w:rsidRPr="00527373" w:rsidRDefault="00384D90" w:rsidP="008A5E43">
            <w:pPr>
              <w:pStyle w:val="TAC"/>
              <w:rPr>
                <w:lang w:eastAsia="fi-FI"/>
              </w:rPr>
            </w:pPr>
            <w:r w:rsidRPr="00527373">
              <w:rPr>
                <w:lang w:eastAsia="fi-FI"/>
              </w:rPr>
              <w:t>DC_3A_n77A</w:t>
            </w:r>
          </w:p>
          <w:p w14:paraId="3AB3BCC5" w14:textId="77777777" w:rsidR="00384D90" w:rsidRPr="00527373" w:rsidRDefault="00384D90" w:rsidP="008A5E43">
            <w:pPr>
              <w:pStyle w:val="TAC"/>
            </w:pPr>
            <w:r w:rsidRPr="00527373">
              <w:rPr>
                <w:lang w:eastAsia="fi-FI"/>
              </w:rPr>
              <w:t>DC_28A_n77A</w:t>
            </w:r>
          </w:p>
        </w:tc>
      </w:tr>
      <w:tr w:rsidR="00384D90" w:rsidRPr="00527373" w14:paraId="40335B5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15A3CE2" w14:textId="77777777" w:rsidR="00384D90" w:rsidRPr="00527373" w:rsidRDefault="00384D90" w:rsidP="008A5E43">
            <w:pPr>
              <w:pStyle w:val="TAC"/>
            </w:pPr>
            <w:r w:rsidRPr="00527373">
              <w:rPr>
                <w:lang w:eastAsia="fi-FI"/>
              </w:rPr>
              <w:lastRenderedPageBreak/>
              <w:t>DC_3A-28A-42A_n78A</w:t>
            </w:r>
            <w:r w:rsidRPr="00527373">
              <w:rPr>
                <w:vertAlign w:val="superscript"/>
              </w:rPr>
              <w:t>6,7</w:t>
            </w:r>
          </w:p>
          <w:p w14:paraId="0DDE8571" w14:textId="77777777" w:rsidR="00384D90" w:rsidRPr="00527373" w:rsidRDefault="00384D90" w:rsidP="008A5E43">
            <w:pPr>
              <w:pStyle w:val="TAC"/>
            </w:pPr>
            <w:r w:rsidRPr="00527373">
              <w:t>DC_3A-28A-42C_n78A</w:t>
            </w:r>
            <w:r w:rsidRPr="00527373">
              <w:rPr>
                <w:vertAlign w:val="superscript"/>
              </w:rPr>
              <w:t>6,7</w:t>
            </w:r>
          </w:p>
        </w:tc>
        <w:tc>
          <w:tcPr>
            <w:tcW w:w="3969" w:type="dxa"/>
            <w:tcMar>
              <w:top w:w="28" w:type="dxa"/>
              <w:left w:w="28" w:type="dxa"/>
              <w:bottom w:w="28" w:type="dxa"/>
              <w:right w:w="28" w:type="dxa"/>
            </w:tcMar>
          </w:tcPr>
          <w:p w14:paraId="2CB203A3" w14:textId="77777777" w:rsidR="00384D90" w:rsidRPr="00527373" w:rsidRDefault="00384D90" w:rsidP="008A5E43">
            <w:pPr>
              <w:pStyle w:val="TAC"/>
              <w:rPr>
                <w:lang w:eastAsia="fi-FI"/>
              </w:rPr>
            </w:pPr>
            <w:r w:rsidRPr="00527373">
              <w:rPr>
                <w:lang w:eastAsia="fi-FI"/>
              </w:rPr>
              <w:t>DC_3A_n78A</w:t>
            </w:r>
          </w:p>
          <w:p w14:paraId="444257E9" w14:textId="77777777" w:rsidR="00384D90" w:rsidRPr="00527373" w:rsidRDefault="00384D90" w:rsidP="008A5E43">
            <w:pPr>
              <w:pStyle w:val="TAC"/>
            </w:pPr>
            <w:r w:rsidRPr="00527373">
              <w:rPr>
                <w:lang w:eastAsia="fi-FI"/>
              </w:rPr>
              <w:t>DC_28A_n78A</w:t>
            </w:r>
          </w:p>
        </w:tc>
      </w:tr>
      <w:tr w:rsidR="00384D90" w:rsidRPr="00527373" w14:paraId="5B5A0AF2"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D44D0D6" w14:textId="77777777" w:rsidR="00384D90" w:rsidRPr="00527373" w:rsidRDefault="00384D90" w:rsidP="008A5E43">
            <w:pPr>
              <w:pStyle w:val="TAC"/>
            </w:pPr>
            <w:r w:rsidRPr="00527373">
              <w:rPr>
                <w:lang w:eastAsia="fi-FI"/>
              </w:rPr>
              <w:t>DC_3A-28A-42A_n79A</w:t>
            </w:r>
          </w:p>
          <w:p w14:paraId="240C5140" w14:textId="77777777" w:rsidR="00384D90" w:rsidRPr="00527373" w:rsidRDefault="00384D90" w:rsidP="008A5E43">
            <w:pPr>
              <w:pStyle w:val="TAC"/>
            </w:pPr>
            <w:r w:rsidRPr="00527373">
              <w:t>DC_3A-28A-42C_n79A</w:t>
            </w:r>
          </w:p>
        </w:tc>
        <w:tc>
          <w:tcPr>
            <w:tcW w:w="3969" w:type="dxa"/>
            <w:tcMar>
              <w:top w:w="28" w:type="dxa"/>
              <w:left w:w="28" w:type="dxa"/>
              <w:bottom w:w="28" w:type="dxa"/>
              <w:right w:w="28" w:type="dxa"/>
            </w:tcMar>
          </w:tcPr>
          <w:p w14:paraId="0795BDE0" w14:textId="77777777" w:rsidR="00384D90" w:rsidRPr="00527373" w:rsidRDefault="00384D90" w:rsidP="008A5E43">
            <w:pPr>
              <w:pStyle w:val="TAC"/>
              <w:rPr>
                <w:lang w:eastAsia="fi-FI"/>
              </w:rPr>
            </w:pPr>
            <w:r w:rsidRPr="00527373">
              <w:rPr>
                <w:lang w:eastAsia="fi-FI"/>
              </w:rPr>
              <w:t>DC_3A_n79A</w:t>
            </w:r>
          </w:p>
          <w:p w14:paraId="16A1E1A4" w14:textId="77777777" w:rsidR="00384D90" w:rsidRPr="00527373" w:rsidRDefault="00384D90" w:rsidP="008A5E43">
            <w:pPr>
              <w:pStyle w:val="TAC"/>
            </w:pPr>
            <w:r w:rsidRPr="00527373">
              <w:rPr>
                <w:lang w:eastAsia="fi-FI"/>
              </w:rPr>
              <w:t>DC_28A_n79A</w:t>
            </w:r>
          </w:p>
        </w:tc>
      </w:tr>
      <w:tr w:rsidR="00384D90" w:rsidRPr="00527373" w14:paraId="39A3DBD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862D2DD" w14:textId="77777777" w:rsidR="00384D90" w:rsidRPr="00527373" w:rsidRDefault="00384D90" w:rsidP="008A5E43">
            <w:pPr>
              <w:pStyle w:val="TAC"/>
            </w:pPr>
            <w:r w:rsidRPr="00527373">
              <w:rPr>
                <w:rFonts w:eastAsia="Malgun Gothic"/>
              </w:rPr>
              <w:t>DC_7A-20A_n28A-n78A</w:t>
            </w:r>
            <w:r w:rsidRPr="00527373">
              <w:rPr>
                <w:vertAlign w:val="superscript"/>
              </w:rPr>
              <w:t>2,3</w:t>
            </w:r>
          </w:p>
        </w:tc>
        <w:tc>
          <w:tcPr>
            <w:tcW w:w="3969" w:type="dxa"/>
            <w:tcMar>
              <w:top w:w="28" w:type="dxa"/>
              <w:left w:w="28" w:type="dxa"/>
              <w:bottom w:w="28" w:type="dxa"/>
              <w:right w:w="28" w:type="dxa"/>
            </w:tcMar>
          </w:tcPr>
          <w:p w14:paraId="72401FCE" w14:textId="77777777" w:rsidR="00384D90" w:rsidRPr="00527373" w:rsidRDefault="00384D90" w:rsidP="008A5E43">
            <w:pPr>
              <w:pStyle w:val="TAC"/>
              <w:rPr>
                <w:rFonts w:eastAsia="Malgun Gothic"/>
              </w:rPr>
            </w:pPr>
            <w:r w:rsidRPr="00527373">
              <w:rPr>
                <w:rFonts w:eastAsia="Malgun Gothic"/>
              </w:rPr>
              <w:t>DC_7A_n28A</w:t>
            </w:r>
          </w:p>
          <w:p w14:paraId="21111288" w14:textId="77777777" w:rsidR="00384D90" w:rsidRPr="00527373" w:rsidRDefault="00384D90" w:rsidP="008A5E43">
            <w:pPr>
              <w:pStyle w:val="TAC"/>
              <w:rPr>
                <w:rFonts w:eastAsia="Malgun Gothic"/>
              </w:rPr>
            </w:pPr>
            <w:r w:rsidRPr="00527373">
              <w:rPr>
                <w:rFonts w:eastAsia="Malgun Gothic"/>
              </w:rPr>
              <w:t>DC_7A_n78A</w:t>
            </w:r>
          </w:p>
          <w:p w14:paraId="2700A614" w14:textId="77777777" w:rsidR="00384D90" w:rsidRPr="00527373" w:rsidRDefault="00384D90" w:rsidP="008A5E43">
            <w:pPr>
              <w:pStyle w:val="TAC"/>
              <w:rPr>
                <w:rFonts w:eastAsia="Malgun Gothic"/>
              </w:rPr>
            </w:pPr>
            <w:r w:rsidRPr="00527373">
              <w:rPr>
                <w:rFonts w:eastAsia="Malgun Gothic"/>
              </w:rPr>
              <w:t>DC_20A_n28A</w:t>
            </w:r>
          </w:p>
          <w:p w14:paraId="5EF0095B" w14:textId="77777777" w:rsidR="00384D90" w:rsidRPr="00527373" w:rsidRDefault="00384D90" w:rsidP="008A5E43">
            <w:pPr>
              <w:pStyle w:val="TAC"/>
            </w:pPr>
            <w:r w:rsidRPr="00527373">
              <w:rPr>
                <w:rFonts w:eastAsia="Malgun Gothic"/>
              </w:rPr>
              <w:t>DC_20A_n78A</w:t>
            </w:r>
          </w:p>
        </w:tc>
      </w:tr>
      <w:tr w:rsidR="00384D90" w:rsidRPr="00527373" w14:paraId="47AB308F" w14:textId="77777777" w:rsidTr="008A5E43">
        <w:trPr>
          <w:trHeight w:val="227"/>
          <w:jc w:val="center"/>
        </w:trPr>
        <w:tc>
          <w:tcPr>
            <w:tcW w:w="3969" w:type="dxa"/>
            <w:shd w:val="clear" w:color="auto" w:fill="auto"/>
            <w:noWrap/>
            <w:tcMar>
              <w:top w:w="28" w:type="dxa"/>
              <w:left w:w="28" w:type="dxa"/>
              <w:bottom w:w="28" w:type="dxa"/>
              <w:right w:w="28" w:type="dxa"/>
            </w:tcMar>
          </w:tcPr>
          <w:p w14:paraId="5E34F97A" w14:textId="77777777" w:rsidR="00384D90" w:rsidRPr="00527373" w:rsidRDefault="00384D90" w:rsidP="008A5E43">
            <w:pPr>
              <w:pStyle w:val="TAC"/>
            </w:pPr>
            <w:r w:rsidRPr="00527373">
              <w:t>DC_19A-21A-42A_n77A</w:t>
            </w:r>
            <w:r w:rsidRPr="00527373">
              <w:rPr>
                <w:vertAlign w:val="superscript"/>
              </w:rPr>
              <w:t>6,7</w:t>
            </w:r>
          </w:p>
          <w:p w14:paraId="3153B6A1" w14:textId="77777777" w:rsidR="00384D90" w:rsidRPr="00527373" w:rsidRDefault="00384D90" w:rsidP="008A5E43">
            <w:pPr>
              <w:pStyle w:val="TAC"/>
            </w:pPr>
            <w:r w:rsidRPr="00527373">
              <w:t>DC_19A-21A-42A_n77C</w:t>
            </w:r>
            <w:r w:rsidRPr="00527373">
              <w:rPr>
                <w:vertAlign w:val="superscript"/>
              </w:rPr>
              <w:t>6,7</w:t>
            </w:r>
          </w:p>
          <w:p w14:paraId="73921B3F" w14:textId="77777777" w:rsidR="00384D90" w:rsidRPr="00527373" w:rsidRDefault="00384D90" w:rsidP="008A5E43">
            <w:pPr>
              <w:pStyle w:val="TAC"/>
            </w:pPr>
            <w:r w:rsidRPr="00527373">
              <w:t>DC_19A-21A-42C_n77A</w:t>
            </w:r>
            <w:r w:rsidRPr="00527373">
              <w:rPr>
                <w:vertAlign w:val="superscript"/>
              </w:rPr>
              <w:t>6,7</w:t>
            </w:r>
          </w:p>
          <w:p w14:paraId="472C3B25" w14:textId="77777777" w:rsidR="00384D90" w:rsidRPr="00527373" w:rsidRDefault="00384D90" w:rsidP="008A5E43">
            <w:pPr>
              <w:pStyle w:val="TAC"/>
            </w:pPr>
            <w:r w:rsidRPr="00527373">
              <w:t>DC_19A-21A-42C_n77C</w:t>
            </w:r>
            <w:r w:rsidRPr="00527373">
              <w:rPr>
                <w:vertAlign w:val="superscript"/>
              </w:rPr>
              <w:t>6,7</w:t>
            </w:r>
          </w:p>
        </w:tc>
        <w:tc>
          <w:tcPr>
            <w:tcW w:w="3969" w:type="dxa"/>
            <w:tcMar>
              <w:top w:w="28" w:type="dxa"/>
              <w:left w:w="28" w:type="dxa"/>
              <w:bottom w:w="28" w:type="dxa"/>
              <w:right w:w="28" w:type="dxa"/>
            </w:tcMar>
            <w:vAlign w:val="center"/>
          </w:tcPr>
          <w:p w14:paraId="06E5CCA4" w14:textId="77777777" w:rsidR="00384D90" w:rsidRPr="00527373" w:rsidRDefault="00384D90" w:rsidP="008A5E43">
            <w:pPr>
              <w:pStyle w:val="TAC"/>
            </w:pPr>
            <w:r w:rsidRPr="00527373">
              <w:t>DC_19A_n77A</w:t>
            </w:r>
          </w:p>
          <w:p w14:paraId="38E86D05" w14:textId="77777777" w:rsidR="00384D90" w:rsidRPr="00527373" w:rsidRDefault="00384D90" w:rsidP="008A5E43">
            <w:pPr>
              <w:pStyle w:val="TAC"/>
              <w:rPr>
                <w:lang w:eastAsia="fi-FI"/>
              </w:rPr>
            </w:pPr>
            <w:r w:rsidRPr="00527373">
              <w:t>DC_21A_n77A</w:t>
            </w:r>
          </w:p>
        </w:tc>
      </w:tr>
      <w:tr w:rsidR="00384D90" w:rsidRPr="00527373" w14:paraId="54573FC6" w14:textId="77777777" w:rsidTr="008A5E43">
        <w:trPr>
          <w:trHeight w:val="227"/>
          <w:jc w:val="center"/>
        </w:trPr>
        <w:tc>
          <w:tcPr>
            <w:tcW w:w="3969" w:type="dxa"/>
            <w:shd w:val="clear" w:color="auto" w:fill="auto"/>
            <w:noWrap/>
            <w:tcMar>
              <w:top w:w="28" w:type="dxa"/>
              <w:left w:w="28" w:type="dxa"/>
              <w:bottom w:w="28" w:type="dxa"/>
              <w:right w:w="28" w:type="dxa"/>
            </w:tcMar>
          </w:tcPr>
          <w:p w14:paraId="0D72AC54" w14:textId="77777777" w:rsidR="00384D90" w:rsidRPr="00527373" w:rsidRDefault="00384D90" w:rsidP="008A5E43">
            <w:pPr>
              <w:pStyle w:val="TAC"/>
            </w:pPr>
            <w:r w:rsidRPr="00527373">
              <w:t>DC_19A-21A-42A_n78A</w:t>
            </w:r>
            <w:r w:rsidRPr="00527373">
              <w:rPr>
                <w:vertAlign w:val="superscript"/>
              </w:rPr>
              <w:t>6,7</w:t>
            </w:r>
          </w:p>
          <w:p w14:paraId="0349C5D8" w14:textId="77777777" w:rsidR="00384D90" w:rsidRPr="00527373" w:rsidRDefault="00384D90" w:rsidP="008A5E43">
            <w:pPr>
              <w:pStyle w:val="TAC"/>
            </w:pPr>
            <w:r w:rsidRPr="00527373">
              <w:t>DC_19A-21A-42A_n78C</w:t>
            </w:r>
            <w:r w:rsidRPr="00527373">
              <w:rPr>
                <w:vertAlign w:val="superscript"/>
              </w:rPr>
              <w:t>6,7</w:t>
            </w:r>
          </w:p>
          <w:p w14:paraId="4037B334" w14:textId="77777777" w:rsidR="00384D90" w:rsidRPr="00527373" w:rsidRDefault="00384D90" w:rsidP="008A5E43">
            <w:pPr>
              <w:pStyle w:val="TAC"/>
            </w:pPr>
            <w:r w:rsidRPr="00527373">
              <w:t>DC_19A-21A-42C_n78A</w:t>
            </w:r>
            <w:r w:rsidRPr="00527373">
              <w:rPr>
                <w:vertAlign w:val="superscript"/>
              </w:rPr>
              <w:t>6,7</w:t>
            </w:r>
          </w:p>
          <w:p w14:paraId="33E2B387" w14:textId="77777777" w:rsidR="00384D90" w:rsidRPr="00527373" w:rsidRDefault="00384D90" w:rsidP="008A5E43">
            <w:pPr>
              <w:pStyle w:val="TAC"/>
            </w:pPr>
            <w:r w:rsidRPr="00527373">
              <w:t>DC_19A-21A-42C_n78C</w:t>
            </w:r>
            <w:r w:rsidRPr="00527373">
              <w:rPr>
                <w:vertAlign w:val="superscript"/>
              </w:rPr>
              <w:t>6,7</w:t>
            </w:r>
          </w:p>
        </w:tc>
        <w:tc>
          <w:tcPr>
            <w:tcW w:w="3969" w:type="dxa"/>
            <w:tcMar>
              <w:top w:w="28" w:type="dxa"/>
              <w:left w:w="28" w:type="dxa"/>
              <w:bottom w:w="28" w:type="dxa"/>
              <w:right w:w="28" w:type="dxa"/>
            </w:tcMar>
            <w:vAlign w:val="center"/>
          </w:tcPr>
          <w:p w14:paraId="1B0E0029" w14:textId="77777777" w:rsidR="00384D90" w:rsidRPr="00527373" w:rsidRDefault="00384D90" w:rsidP="008A5E43">
            <w:pPr>
              <w:pStyle w:val="TAC"/>
            </w:pPr>
            <w:r w:rsidRPr="00527373">
              <w:t>DC_19A_n78A</w:t>
            </w:r>
          </w:p>
          <w:p w14:paraId="0328EEA1" w14:textId="77777777" w:rsidR="00384D90" w:rsidRPr="00527373" w:rsidRDefault="00384D90" w:rsidP="008A5E43">
            <w:pPr>
              <w:pStyle w:val="TAC"/>
              <w:rPr>
                <w:lang w:eastAsia="fi-FI"/>
              </w:rPr>
            </w:pPr>
            <w:r w:rsidRPr="00527373">
              <w:t>DC_21A_n78A</w:t>
            </w:r>
          </w:p>
        </w:tc>
      </w:tr>
      <w:tr w:rsidR="00384D90" w:rsidRPr="00527373" w14:paraId="234D9080" w14:textId="77777777" w:rsidTr="008A5E43">
        <w:trPr>
          <w:trHeight w:val="227"/>
          <w:jc w:val="center"/>
        </w:trPr>
        <w:tc>
          <w:tcPr>
            <w:tcW w:w="3969" w:type="dxa"/>
            <w:shd w:val="clear" w:color="auto" w:fill="auto"/>
            <w:noWrap/>
            <w:tcMar>
              <w:top w:w="28" w:type="dxa"/>
              <w:left w:w="28" w:type="dxa"/>
              <w:bottom w:w="28" w:type="dxa"/>
              <w:right w:w="28" w:type="dxa"/>
            </w:tcMar>
          </w:tcPr>
          <w:p w14:paraId="32366BFE" w14:textId="77777777" w:rsidR="00384D90" w:rsidRPr="00527373" w:rsidRDefault="00384D90" w:rsidP="008A5E43">
            <w:pPr>
              <w:pStyle w:val="TAC"/>
            </w:pPr>
            <w:r w:rsidRPr="00527373">
              <w:t>DC_19A-21A-42A_n79A</w:t>
            </w:r>
          </w:p>
          <w:p w14:paraId="6CD9D0AE" w14:textId="77777777" w:rsidR="00384D90" w:rsidRPr="00527373" w:rsidRDefault="00384D90" w:rsidP="008A5E43">
            <w:pPr>
              <w:pStyle w:val="TAC"/>
            </w:pPr>
            <w:r w:rsidRPr="00527373">
              <w:t>DC_19A-21A-42A_n79C</w:t>
            </w:r>
          </w:p>
          <w:p w14:paraId="7B278224" w14:textId="77777777" w:rsidR="00384D90" w:rsidRPr="00527373" w:rsidRDefault="00384D90" w:rsidP="008A5E43">
            <w:pPr>
              <w:pStyle w:val="TAC"/>
            </w:pPr>
            <w:r w:rsidRPr="00527373">
              <w:t>DC_19A-21A-42C_n79A</w:t>
            </w:r>
          </w:p>
          <w:p w14:paraId="35B8A4AD" w14:textId="77777777" w:rsidR="00384D90" w:rsidRPr="00527373" w:rsidRDefault="00384D90" w:rsidP="008A5E43">
            <w:pPr>
              <w:pStyle w:val="TAC"/>
            </w:pPr>
            <w:r w:rsidRPr="00527373">
              <w:t>DC_19A-21A-42C_n79C</w:t>
            </w:r>
          </w:p>
        </w:tc>
        <w:tc>
          <w:tcPr>
            <w:tcW w:w="3969" w:type="dxa"/>
            <w:tcMar>
              <w:top w:w="28" w:type="dxa"/>
              <w:left w:w="28" w:type="dxa"/>
              <w:bottom w:w="28" w:type="dxa"/>
              <w:right w:w="28" w:type="dxa"/>
            </w:tcMar>
            <w:vAlign w:val="center"/>
          </w:tcPr>
          <w:p w14:paraId="07925598" w14:textId="77777777" w:rsidR="00384D90" w:rsidRPr="00527373" w:rsidRDefault="00384D90" w:rsidP="008A5E43">
            <w:pPr>
              <w:pStyle w:val="TAC"/>
            </w:pPr>
            <w:r w:rsidRPr="00527373">
              <w:t>DC_19A_n79A</w:t>
            </w:r>
          </w:p>
          <w:p w14:paraId="13EA6C68" w14:textId="77777777" w:rsidR="00384D90" w:rsidRPr="00527373" w:rsidRDefault="00384D90" w:rsidP="008A5E43">
            <w:pPr>
              <w:pStyle w:val="TAC"/>
              <w:rPr>
                <w:lang w:eastAsia="fi-FI"/>
              </w:rPr>
            </w:pPr>
            <w:r w:rsidRPr="00527373">
              <w:t>DC_21A_n79A</w:t>
            </w:r>
          </w:p>
        </w:tc>
      </w:tr>
      <w:tr w:rsidR="00384D90" w:rsidRPr="00527373" w14:paraId="290A691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1AD333F" w14:textId="77777777" w:rsidR="00384D90" w:rsidRPr="00527373" w:rsidRDefault="00384D90" w:rsidP="008A5E43">
            <w:pPr>
              <w:pStyle w:val="TAC"/>
            </w:pPr>
            <w:r w:rsidRPr="00527373">
              <w:rPr>
                <w:lang w:eastAsia="fi-FI"/>
              </w:rPr>
              <w:t>DC_21A-28A-42A_n77A</w:t>
            </w:r>
            <w:r w:rsidRPr="00527373">
              <w:rPr>
                <w:vertAlign w:val="superscript"/>
              </w:rPr>
              <w:t>6,7</w:t>
            </w:r>
          </w:p>
          <w:p w14:paraId="1C93F34C" w14:textId="77777777" w:rsidR="00384D90" w:rsidRPr="00527373" w:rsidRDefault="00384D90" w:rsidP="008A5E43">
            <w:pPr>
              <w:pStyle w:val="TAC"/>
            </w:pPr>
            <w:r w:rsidRPr="00527373">
              <w:t>DC_21A-28A-42C_n77A</w:t>
            </w:r>
            <w:r w:rsidRPr="00527373">
              <w:rPr>
                <w:vertAlign w:val="superscript"/>
              </w:rPr>
              <w:t>6,7</w:t>
            </w:r>
          </w:p>
        </w:tc>
        <w:tc>
          <w:tcPr>
            <w:tcW w:w="3969" w:type="dxa"/>
            <w:tcMar>
              <w:top w:w="28" w:type="dxa"/>
              <w:left w:w="28" w:type="dxa"/>
              <w:bottom w:w="28" w:type="dxa"/>
              <w:right w:w="28" w:type="dxa"/>
            </w:tcMar>
          </w:tcPr>
          <w:p w14:paraId="72E96460" w14:textId="77777777" w:rsidR="00384D90" w:rsidRPr="00527373" w:rsidRDefault="00384D90" w:rsidP="008A5E43">
            <w:pPr>
              <w:pStyle w:val="TAC"/>
              <w:rPr>
                <w:lang w:eastAsia="fi-FI"/>
              </w:rPr>
            </w:pPr>
            <w:r w:rsidRPr="00527373">
              <w:rPr>
                <w:lang w:eastAsia="fi-FI"/>
              </w:rPr>
              <w:t>DC_21A_n77A</w:t>
            </w:r>
          </w:p>
          <w:p w14:paraId="7EBCB8CC" w14:textId="77777777" w:rsidR="00384D90" w:rsidRPr="00527373" w:rsidRDefault="00384D90" w:rsidP="008A5E43">
            <w:pPr>
              <w:pStyle w:val="TAC"/>
              <w:rPr>
                <w:rFonts w:cs="Arial"/>
              </w:rPr>
            </w:pPr>
            <w:r w:rsidRPr="00527373">
              <w:rPr>
                <w:lang w:eastAsia="fi-FI"/>
              </w:rPr>
              <w:t>DC_28A_n77A</w:t>
            </w:r>
          </w:p>
        </w:tc>
      </w:tr>
      <w:tr w:rsidR="00384D90" w:rsidRPr="00527373" w14:paraId="14AFC9F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F6F52E2" w14:textId="77777777" w:rsidR="00384D90" w:rsidRPr="00527373" w:rsidRDefault="00384D90" w:rsidP="008A5E43">
            <w:pPr>
              <w:pStyle w:val="TAC"/>
            </w:pPr>
            <w:r w:rsidRPr="00527373">
              <w:rPr>
                <w:lang w:eastAsia="fi-FI"/>
              </w:rPr>
              <w:t>DC_21A-28A-42A_n78A</w:t>
            </w:r>
            <w:r w:rsidRPr="00527373">
              <w:rPr>
                <w:vertAlign w:val="superscript"/>
              </w:rPr>
              <w:t>6,7</w:t>
            </w:r>
          </w:p>
          <w:p w14:paraId="3CCB574F" w14:textId="77777777" w:rsidR="00384D90" w:rsidRPr="00527373" w:rsidRDefault="00384D90" w:rsidP="008A5E43">
            <w:pPr>
              <w:pStyle w:val="TAC"/>
            </w:pPr>
            <w:r w:rsidRPr="00527373">
              <w:t>DC_21A-28A-42C_n78A</w:t>
            </w:r>
            <w:r w:rsidRPr="00527373">
              <w:rPr>
                <w:vertAlign w:val="superscript"/>
              </w:rPr>
              <w:t>6,7</w:t>
            </w:r>
          </w:p>
        </w:tc>
        <w:tc>
          <w:tcPr>
            <w:tcW w:w="3969" w:type="dxa"/>
            <w:tcMar>
              <w:top w:w="28" w:type="dxa"/>
              <w:left w:w="28" w:type="dxa"/>
              <w:bottom w:w="28" w:type="dxa"/>
              <w:right w:w="28" w:type="dxa"/>
            </w:tcMar>
          </w:tcPr>
          <w:p w14:paraId="5FE135CF" w14:textId="77777777" w:rsidR="00384D90" w:rsidRPr="00527373" w:rsidRDefault="00384D90" w:rsidP="008A5E43">
            <w:pPr>
              <w:pStyle w:val="TAC"/>
              <w:rPr>
                <w:lang w:eastAsia="fi-FI"/>
              </w:rPr>
            </w:pPr>
            <w:r w:rsidRPr="00527373">
              <w:rPr>
                <w:lang w:eastAsia="fi-FI"/>
              </w:rPr>
              <w:t>DC_21A_n78A</w:t>
            </w:r>
          </w:p>
          <w:p w14:paraId="5DDA244F" w14:textId="77777777" w:rsidR="00384D90" w:rsidRPr="00527373" w:rsidRDefault="00384D90" w:rsidP="008A5E43">
            <w:pPr>
              <w:pStyle w:val="TAC"/>
              <w:rPr>
                <w:lang w:eastAsia="fi-FI"/>
              </w:rPr>
            </w:pPr>
            <w:r w:rsidRPr="00527373">
              <w:rPr>
                <w:lang w:eastAsia="fi-FI"/>
              </w:rPr>
              <w:t>DC_28A_n78A</w:t>
            </w:r>
          </w:p>
        </w:tc>
      </w:tr>
      <w:tr w:rsidR="00384D90" w:rsidRPr="00527373" w14:paraId="14F9121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6E2AA7E" w14:textId="77777777" w:rsidR="00384D90" w:rsidRPr="00527373" w:rsidRDefault="00384D90" w:rsidP="008A5E43">
            <w:pPr>
              <w:pStyle w:val="TAC"/>
            </w:pPr>
            <w:r w:rsidRPr="00527373">
              <w:rPr>
                <w:lang w:eastAsia="fi-FI"/>
              </w:rPr>
              <w:t>DC_21A-28A-42A_n79A</w:t>
            </w:r>
          </w:p>
          <w:p w14:paraId="30B3875B" w14:textId="77777777" w:rsidR="00384D90" w:rsidRPr="00527373" w:rsidRDefault="00384D90" w:rsidP="008A5E43">
            <w:pPr>
              <w:pStyle w:val="TAC"/>
            </w:pPr>
            <w:r w:rsidRPr="00527373">
              <w:t>DC_21A-28A-42C_n79A</w:t>
            </w:r>
          </w:p>
        </w:tc>
        <w:tc>
          <w:tcPr>
            <w:tcW w:w="3969" w:type="dxa"/>
            <w:tcMar>
              <w:top w:w="28" w:type="dxa"/>
              <w:left w:w="28" w:type="dxa"/>
              <w:bottom w:w="28" w:type="dxa"/>
              <w:right w:w="28" w:type="dxa"/>
            </w:tcMar>
          </w:tcPr>
          <w:p w14:paraId="725C70E4" w14:textId="77777777" w:rsidR="00384D90" w:rsidRPr="00527373" w:rsidRDefault="00384D90" w:rsidP="008A5E43">
            <w:pPr>
              <w:pStyle w:val="TAC"/>
              <w:rPr>
                <w:lang w:eastAsia="fi-FI"/>
              </w:rPr>
            </w:pPr>
            <w:r w:rsidRPr="00527373">
              <w:rPr>
                <w:lang w:eastAsia="fi-FI"/>
              </w:rPr>
              <w:t>DC_21A_n79A</w:t>
            </w:r>
          </w:p>
          <w:p w14:paraId="5F63DBEE" w14:textId="77777777" w:rsidR="00384D90" w:rsidRPr="00527373" w:rsidRDefault="00384D90" w:rsidP="008A5E43">
            <w:pPr>
              <w:pStyle w:val="TAC"/>
              <w:rPr>
                <w:lang w:eastAsia="fi-FI"/>
              </w:rPr>
            </w:pPr>
            <w:r w:rsidRPr="00527373">
              <w:rPr>
                <w:lang w:eastAsia="fi-FI"/>
              </w:rPr>
              <w:t>DC_28A_n79A</w:t>
            </w:r>
          </w:p>
        </w:tc>
      </w:tr>
      <w:tr w:rsidR="00384D90" w:rsidRPr="00527373" w14:paraId="0484B1AC"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323844B7"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33B0EF15" w14:textId="77777777" w:rsidR="00384D90" w:rsidRPr="00527373" w:rsidRDefault="00384D90" w:rsidP="008A5E43">
            <w:pPr>
              <w:pStyle w:val="TAN"/>
            </w:pPr>
            <w:r w:rsidRPr="00527373">
              <w:t>NOTE 2:</w:t>
            </w:r>
            <w:r w:rsidRPr="00527373">
              <w:tab/>
              <w:t>Applicable for UE supporting inter-band EN-DC with mandatory simultaneous Rx/Tx capability</w:t>
            </w:r>
          </w:p>
          <w:p w14:paraId="25D0C0DD" w14:textId="77777777" w:rsidR="00384D90" w:rsidRPr="00527373" w:rsidRDefault="00384D90" w:rsidP="008A5E43">
            <w:pPr>
              <w:pStyle w:val="TAN"/>
            </w:pPr>
            <w:r w:rsidRPr="00527373">
              <w:t>NOTE 3:</w:t>
            </w:r>
            <w:r w:rsidRPr="00527373">
              <w:tab/>
              <w:t>The frequency range in band n28 is restricted for this band combination to 703-733 MHz for the UL and 758-788 MHz for the DL.</w:t>
            </w:r>
          </w:p>
          <w:p w14:paraId="548395A8" w14:textId="77777777" w:rsidR="00384D90" w:rsidRPr="00527373" w:rsidRDefault="00384D90" w:rsidP="008A5E43">
            <w:pPr>
              <w:pStyle w:val="TAN"/>
            </w:pPr>
            <w:r w:rsidRPr="00527373">
              <w:t>NOTE 4:</w:t>
            </w:r>
            <w:r w:rsidRPr="00527373">
              <w:tab/>
              <w:t>Only single switched UL is supported.</w:t>
            </w:r>
          </w:p>
          <w:p w14:paraId="571130C9" w14:textId="77777777" w:rsidR="00384D90" w:rsidRPr="00527373" w:rsidRDefault="00384D90" w:rsidP="008A5E43">
            <w:pPr>
              <w:pStyle w:val="TAN"/>
            </w:pPr>
            <w:r w:rsidRPr="00527373">
              <w:t>NOTE 5:</w:t>
            </w:r>
            <w:r w:rsidRPr="00527373">
              <w:tab/>
            </w:r>
            <w:r w:rsidRPr="00527373">
              <w:rPr>
                <w:rFonts w:cs="Intel Clear"/>
              </w:rPr>
              <w:t>UL carrier shall be supported in Band 2 or band 66 only. Power imbalance between downlink carriers on Band 7 and Band 38 is assumed to be within 6dB.</w:t>
            </w:r>
          </w:p>
          <w:p w14:paraId="4989784B" w14:textId="77777777" w:rsidR="00384D90" w:rsidRPr="00527373" w:rsidRDefault="00384D90" w:rsidP="008A5E43">
            <w:pPr>
              <w:pStyle w:val="TAN"/>
            </w:pPr>
            <w:r w:rsidRPr="00527373">
              <w:t>NOTE 6:</w:t>
            </w:r>
            <w:r w:rsidRPr="00527373">
              <w:tab/>
              <w:t xml:space="preserve">For UEs not indicating </w:t>
            </w:r>
            <w:r w:rsidRPr="00527373">
              <w:rPr>
                <w:i/>
                <w:iCs/>
              </w:rPr>
              <w:t>interBandMRDC-WithOverlapDL-Bands-r16</w:t>
            </w:r>
            <w:r w:rsidRPr="00527373">
              <w:t>, the minimum requirements for intra-band contiguous or non-contiguous EN-DC apply for the Band 42 and Band n77/n78 combination.</w:t>
            </w:r>
          </w:p>
          <w:p w14:paraId="39D8B6F4" w14:textId="77777777" w:rsidR="00384D90" w:rsidRPr="00527373" w:rsidRDefault="00384D90" w:rsidP="008A5E43">
            <w:pPr>
              <w:pStyle w:val="TAN"/>
            </w:pPr>
            <w:r w:rsidRPr="00527373">
              <w:t>NOTE 7:</w:t>
            </w:r>
            <w:r w:rsidRPr="00527373">
              <w:tab/>
              <w:t xml:space="preserve">For UEs not indicating </w:t>
            </w:r>
            <w:r w:rsidRPr="00527373">
              <w:rPr>
                <w:i/>
                <w:iCs/>
              </w:rPr>
              <w:t>interBandMRDC-WithOverlapDL-Bands-r16</w:t>
            </w:r>
            <w:r w:rsidRPr="00527373">
              <w:t>, the minimum requirements for inter-band EN-DC apply for the Band 42 and Band n77/n78 combination when the maximum power spectral density imbalance between downlink carriers contained in overlapping or partially overlapping DL bands is within 6 dB.</w:t>
            </w:r>
          </w:p>
          <w:p w14:paraId="49EF8316" w14:textId="77777777" w:rsidR="00384D90" w:rsidRPr="00527373" w:rsidRDefault="00384D90" w:rsidP="008A5E43">
            <w:pPr>
              <w:pStyle w:val="TAN"/>
              <w:rPr>
                <w:rFonts w:ascii="Calibri" w:hAnsi="Calibri"/>
                <w:sz w:val="22"/>
                <w:szCs w:val="22"/>
              </w:rPr>
            </w:pPr>
            <w:r w:rsidRPr="00527373">
              <w:t>NOTE 8:</w:t>
            </w:r>
            <w:r w:rsidRPr="00527373">
              <w:tab/>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usec between overlapping or partially overlapping DL bands contained in different cell groups.</w:t>
            </w:r>
          </w:p>
        </w:tc>
      </w:tr>
    </w:tbl>
    <w:p w14:paraId="71A0BC51" w14:textId="77777777" w:rsidR="00384D90" w:rsidRPr="00527373" w:rsidRDefault="00384D90" w:rsidP="00384D90"/>
    <w:p w14:paraId="3E656F67" w14:textId="77777777" w:rsidR="00384D90" w:rsidRPr="00527373" w:rsidRDefault="00384D90" w:rsidP="00384D90">
      <w:pPr>
        <w:pStyle w:val="Heading4"/>
      </w:pPr>
      <w:bookmarkStart w:id="344" w:name="_Toc27475570"/>
      <w:bookmarkStart w:id="345" w:name="_Toc29495161"/>
      <w:bookmarkStart w:id="346" w:name="_Toc36116207"/>
      <w:bookmarkStart w:id="347" w:name="_Toc36118256"/>
      <w:bookmarkStart w:id="348" w:name="_Toc36560369"/>
      <w:bookmarkStart w:id="349" w:name="_Toc43976866"/>
      <w:bookmarkStart w:id="350" w:name="_Toc52213433"/>
      <w:bookmarkStart w:id="351" w:name="_Toc60742889"/>
      <w:bookmarkStart w:id="352" w:name="_Toc68206069"/>
      <w:bookmarkStart w:id="353" w:name="_Toc75971866"/>
      <w:bookmarkStart w:id="354" w:name="_Toc85051289"/>
      <w:bookmarkStart w:id="355" w:name="_Toc90493287"/>
      <w:bookmarkStart w:id="356" w:name="_Toc90493927"/>
      <w:r w:rsidRPr="00527373">
        <w:lastRenderedPageBreak/>
        <w:t>5.5B.4.4</w:t>
      </w:r>
      <w:r w:rsidRPr="00527373">
        <w:tab/>
        <w:t>Inter-band EN-DC configurations within FR1 (five bands)</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546FA58C" w14:textId="77777777" w:rsidR="00384D90" w:rsidRPr="00527373" w:rsidRDefault="00384D90" w:rsidP="00384D90">
      <w:pPr>
        <w:pStyle w:val="TH"/>
      </w:pPr>
      <w:r w:rsidRPr="00527373">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29CBB209" w14:textId="77777777" w:rsidTr="008A5E43">
        <w:trPr>
          <w:trHeight w:val="227"/>
          <w:tblHeader/>
          <w:jc w:val="center"/>
        </w:trPr>
        <w:tc>
          <w:tcPr>
            <w:tcW w:w="3969" w:type="dxa"/>
            <w:tcMar>
              <w:top w:w="28" w:type="dxa"/>
              <w:left w:w="28" w:type="dxa"/>
              <w:bottom w:w="28" w:type="dxa"/>
              <w:right w:w="28" w:type="dxa"/>
            </w:tcMar>
            <w:vAlign w:val="center"/>
            <w:hideMark/>
          </w:tcPr>
          <w:p w14:paraId="5A2ED19C" w14:textId="77777777" w:rsidR="00384D90" w:rsidRPr="00527373" w:rsidRDefault="00384D90" w:rsidP="008A5E43">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shd w:val="clear" w:color="auto" w:fill="auto"/>
            <w:tcMar>
              <w:top w:w="28" w:type="dxa"/>
              <w:left w:w="28" w:type="dxa"/>
              <w:bottom w:w="28" w:type="dxa"/>
              <w:right w:w="28" w:type="dxa"/>
            </w:tcMar>
            <w:vAlign w:val="center"/>
          </w:tcPr>
          <w:p w14:paraId="512C4123"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2631DBDB" w14:textId="77777777" w:rsidTr="008A5E43">
        <w:trPr>
          <w:trHeight w:val="227"/>
          <w:jc w:val="center"/>
        </w:trPr>
        <w:tc>
          <w:tcPr>
            <w:tcW w:w="3969" w:type="dxa"/>
            <w:noWrap/>
            <w:tcMar>
              <w:top w:w="28" w:type="dxa"/>
              <w:left w:w="28" w:type="dxa"/>
              <w:bottom w:w="28" w:type="dxa"/>
              <w:right w:w="28" w:type="dxa"/>
            </w:tcMar>
            <w:vAlign w:val="center"/>
          </w:tcPr>
          <w:p w14:paraId="0679C057" w14:textId="77777777" w:rsidR="00384D90" w:rsidRPr="00527373" w:rsidRDefault="00384D90" w:rsidP="008A5E43">
            <w:pPr>
              <w:pStyle w:val="TAC"/>
            </w:pPr>
            <w:r w:rsidRPr="00527373">
              <w:t>DC_</w:t>
            </w:r>
            <w:r w:rsidRPr="00527373">
              <w:rPr>
                <w:rFonts w:eastAsia="Malgun Gothic"/>
              </w:rPr>
              <w:t>1A-3A-5</w:t>
            </w:r>
            <w:r w:rsidRPr="00527373">
              <w:t>A</w:t>
            </w:r>
            <w:r w:rsidRPr="00527373">
              <w:rPr>
                <w:rFonts w:eastAsia="Malgun Gothic"/>
              </w:rPr>
              <w:t>-7A</w:t>
            </w:r>
            <w:r w:rsidRPr="00527373">
              <w:t>_n</w:t>
            </w:r>
            <w:r w:rsidRPr="00527373">
              <w:rPr>
                <w:rFonts w:eastAsia="Malgun Gothic"/>
              </w:rPr>
              <w:t>78</w:t>
            </w:r>
            <w:r w:rsidRPr="00527373">
              <w:t>A</w:t>
            </w:r>
          </w:p>
        </w:tc>
        <w:tc>
          <w:tcPr>
            <w:tcW w:w="3969" w:type="dxa"/>
            <w:shd w:val="clear" w:color="auto" w:fill="auto"/>
            <w:tcMar>
              <w:top w:w="28" w:type="dxa"/>
              <w:left w:w="28" w:type="dxa"/>
              <w:bottom w:w="28" w:type="dxa"/>
              <w:right w:w="28" w:type="dxa"/>
            </w:tcMar>
          </w:tcPr>
          <w:p w14:paraId="07D47E82"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78</w:t>
            </w:r>
            <w:r w:rsidRPr="00527373">
              <w:t>A</w:t>
            </w:r>
          </w:p>
          <w:p w14:paraId="7E05FDD7"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78</w:t>
            </w:r>
            <w:r w:rsidRPr="00527373">
              <w:t>A</w:t>
            </w:r>
          </w:p>
          <w:p w14:paraId="46E81F49" w14:textId="77777777" w:rsidR="00384D90" w:rsidRPr="00527373" w:rsidRDefault="00384D90" w:rsidP="008A5E43">
            <w:pPr>
              <w:pStyle w:val="TAC"/>
            </w:pPr>
            <w:r w:rsidRPr="00527373">
              <w:t>DC_</w:t>
            </w:r>
            <w:r w:rsidRPr="00527373">
              <w:rPr>
                <w:rFonts w:eastAsia="Malgun Gothic"/>
              </w:rPr>
              <w:t>5</w:t>
            </w:r>
            <w:r w:rsidRPr="00527373">
              <w:t>A</w:t>
            </w:r>
            <w:r w:rsidRPr="00527373">
              <w:rPr>
                <w:rFonts w:eastAsia="Malgun Gothic"/>
              </w:rPr>
              <w:t>_</w:t>
            </w:r>
            <w:r w:rsidRPr="00527373">
              <w:t>n</w:t>
            </w:r>
            <w:r w:rsidRPr="00527373">
              <w:rPr>
                <w:rFonts w:eastAsia="Malgun Gothic"/>
              </w:rPr>
              <w:t>78</w:t>
            </w:r>
            <w:r w:rsidRPr="00527373">
              <w:t>A</w:t>
            </w:r>
          </w:p>
          <w:p w14:paraId="520508DD" w14:textId="77777777" w:rsidR="00384D90" w:rsidRPr="00527373" w:rsidRDefault="00384D90" w:rsidP="008A5E43">
            <w:pPr>
              <w:pStyle w:val="TAC"/>
              <w:rPr>
                <w:rFonts w:eastAsia="MS PGothic"/>
              </w:rPr>
            </w:pPr>
            <w:r w:rsidRPr="00527373">
              <w:t>DC_</w:t>
            </w:r>
            <w:r w:rsidRPr="00527373">
              <w:rPr>
                <w:rFonts w:eastAsia="Malgun Gothic"/>
              </w:rPr>
              <w:t>7A</w:t>
            </w:r>
            <w:r w:rsidRPr="00527373">
              <w:t>_n</w:t>
            </w:r>
            <w:r w:rsidRPr="00527373">
              <w:rPr>
                <w:rFonts w:eastAsia="Malgun Gothic"/>
              </w:rPr>
              <w:t>78</w:t>
            </w:r>
            <w:r w:rsidRPr="00527373">
              <w:t>A</w:t>
            </w:r>
          </w:p>
        </w:tc>
      </w:tr>
      <w:tr w:rsidR="00384D90" w:rsidRPr="00527373" w14:paraId="64138C9B" w14:textId="77777777" w:rsidTr="008A5E43">
        <w:trPr>
          <w:trHeight w:val="227"/>
          <w:jc w:val="center"/>
        </w:trPr>
        <w:tc>
          <w:tcPr>
            <w:tcW w:w="3969" w:type="dxa"/>
            <w:noWrap/>
            <w:tcMar>
              <w:top w:w="28" w:type="dxa"/>
              <w:left w:w="28" w:type="dxa"/>
              <w:bottom w:w="28" w:type="dxa"/>
              <w:right w:w="28" w:type="dxa"/>
            </w:tcMar>
            <w:vAlign w:val="center"/>
          </w:tcPr>
          <w:p w14:paraId="61CC24AB" w14:textId="77777777" w:rsidR="00384D90" w:rsidRPr="00527373" w:rsidRDefault="00384D90" w:rsidP="008A5E43">
            <w:pPr>
              <w:pStyle w:val="TAC"/>
            </w:pPr>
            <w:r w:rsidRPr="00527373">
              <w:t>DC_</w:t>
            </w:r>
            <w:r w:rsidRPr="00527373">
              <w:rPr>
                <w:rFonts w:eastAsia="Malgun Gothic"/>
              </w:rPr>
              <w:t>1A-3A-5</w:t>
            </w:r>
            <w:r w:rsidRPr="00527373">
              <w:t>A</w:t>
            </w:r>
            <w:r w:rsidRPr="00527373">
              <w:rPr>
                <w:rFonts w:eastAsia="Malgun Gothic"/>
              </w:rPr>
              <w:t>-7A</w:t>
            </w:r>
            <w:r w:rsidRPr="00527373">
              <w:t>-7A_n</w:t>
            </w:r>
            <w:r w:rsidRPr="00527373">
              <w:rPr>
                <w:rFonts w:eastAsia="Malgun Gothic"/>
              </w:rPr>
              <w:t>78</w:t>
            </w:r>
            <w:r w:rsidRPr="00527373">
              <w:t>A</w:t>
            </w:r>
          </w:p>
        </w:tc>
        <w:tc>
          <w:tcPr>
            <w:tcW w:w="3969" w:type="dxa"/>
            <w:shd w:val="clear" w:color="auto" w:fill="auto"/>
            <w:tcMar>
              <w:top w:w="28" w:type="dxa"/>
              <w:left w:w="28" w:type="dxa"/>
              <w:bottom w:w="28" w:type="dxa"/>
              <w:right w:w="28" w:type="dxa"/>
            </w:tcMar>
          </w:tcPr>
          <w:p w14:paraId="6FA7923A"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78</w:t>
            </w:r>
            <w:r w:rsidRPr="00527373">
              <w:t>A</w:t>
            </w:r>
          </w:p>
          <w:p w14:paraId="0AA1C0AC"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78</w:t>
            </w:r>
            <w:r w:rsidRPr="00527373">
              <w:t>A</w:t>
            </w:r>
          </w:p>
          <w:p w14:paraId="7A6934DD" w14:textId="77777777" w:rsidR="00384D90" w:rsidRPr="00527373" w:rsidRDefault="00384D90" w:rsidP="008A5E43">
            <w:pPr>
              <w:pStyle w:val="TAC"/>
            </w:pPr>
            <w:r w:rsidRPr="00527373">
              <w:t>DC_</w:t>
            </w:r>
            <w:r w:rsidRPr="00527373">
              <w:rPr>
                <w:rFonts w:eastAsia="Malgun Gothic"/>
              </w:rPr>
              <w:t>5</w:t>
            </w:r>
            <w:r w:rsidRPr="00527373">
              <w:t>A</w:t>
            </w:r>
            <w:r w:rsidRPr="00527373">
              <w:rPr>
                <w:rFonts w:eastAsia="Malgun Gothic"/>
              </w:rPr>
              <w:t>_</w:t>
            </w:r>
            <w:r w:rsidRPr="00527373">
              <w:t>n</w:t>
            </w:r>
            <w:r w:rsidRPr="00527373">
              <w:rPr>
                <w:rFonts w:eastAsia="Malgun Gothic"/>
              </w:rPr>
              <w:t>78</w:t>
            </w:r>
            <w:r w:rsidRPr="00527373">
              <w:t>A</w:t>
            </w:r>
          </w:p>
          <w:p w14:paraId="311DECD6" w14:textId="77777777" w:rsidR="00384D90" w:rsidRPr="00527373" w:rsidRDefault="00384D90" w:rsidP="008A5E43">
            <w:pPr>
              <w:pStyle w:val="TAC"/>
            </w:pPr>
            <w:r w:rsidRPr="00527373">
              <w:t>DC_</w:t>
            </w:r>
            <w:r w:rsidRPr="00527373">
              <w:rPr>
                <w:rFonts w:eastAsia="Malgun Gothic"/>
              </w:rPr>
              <w:t>7A</w:t>
            </w:r>
            <w:r w:rsidRPr="00527373">
              <w:t>_n</w:t>
            </w:r>
            <w:r w:rsidRPr="00527373">
              <w:rPr>
                <w:rFonts w:eastAsia="Malgun Gothic"/>
              </w:rPr>
              <w:t>78</w:t>
            </w:r>
            <w:r w:rsidRPr="00527373">
              <w:t>A</w:t>
            </w:r>
          </w:p>
        </w:tc>
      </w:tr>
      <w:tr w:rsidR="00384D90" w:rsidRPr="00527373" w14:paraId="21223E32" w14:textId="77777777" w:rsidTr="008A5E43">
        <w:trPr>
          <w:trHeight w:val="227"/>
          <w:jc w:val="center"/>
        </w:trPr>
        <w:tc>
          <w:tcPr>
            <w:tcW w:w="3969" w:type="dxa"/>
            <w:noWrap/>
            <w:tcMar>
              <w:top w:w="28" w:type="dxa"/>
              <w:left w:w="28" w:type="dxa"/>
              <w:bottom w:w="28" w:type="dxa"/>
              <w:right w:w="28" w:type="dxa"/>
            </w:tcMar>
            <w:vAlign w:val="center"/>
          </w:tcPr>
          <w:p w14:paraId="5D05FF5B" w14:textId="77777777" w:rsidR="00384D90" w:rsidRPr="00527373" w:rsidRDefault="00384D90" w:rsidP="008A5E43">
            <w:pPr>
              <w:pStyle w:val="TAC"/>
              <w:rPr>
                <w:rFonts w:eastAsia="MS Mincho"/>
              </w:rPr>
            </w:pPr>
            <w:r w:rsidRPr="00527373">
              <w:rPr>
                <w:kern w:val="2"/>
              </w:rPr>
              <w:t>DC_1A-3A-5A-41A_n79A</w:t>
            </w:r>
          </w:p>
        </w:tc>
        <w:tc>
          <w:tcPr>
            <w:tcW w:w="3969" w:type="dxa"/>
            <w:shd w:val="clear" w:color="auto" w:fill="auto"/>
            <w:tcMar>
              <w:top w:w="28" w:type="dxa"/>
              <w:left w:w="28" w:type="dxa"/>
              <w:bottom w:w="28" w:type="dxa"/>
              <w:right w:w="28" w:type="dxa"/>
            </w:tcMar>
          </w:tcPr>
          <w:p w14:paraId="4A223939" w14:textId="77777777" w:rsidR="00384D90" w:rsidRPr="00527373" w:rsidRDefault="00384D90" w:rsidP="008A5E43">
            <w:pPr>
              <w:pStyle w:val="TAC"/>
            </w:pPr>
            <w:r w:rsidRPr="00527373">
              <w:t>DC_1A_n79A</w:t>
            </w:r>
          </w:p>
          <w:p w14:paraId="1DFA2084" w14:textId="77777777" w:rsidR="00384D90" w:rsidRPr="00527373" w:rsidRDefault="00384D90" w:rsidP="008A5E43">
            <w:pPr>
              <w:pStyle w:val="TAC"/>
            </w:pPr>
            <w:r w:rsidRPr="00527373">
              <w:t>DC_3A_n79A</w:t>
            </w:r>
          </w:p>
          <w:p w14:paraId="1FBE3582" w14:textId="77777777" w:rsidR="00384D90" w:rsidRPr="00527373" w:rsidRDefault="00384D90" w:rsidP="008A5E43">
            <w:pPr>
              <w:pStyle w:val="TAC"/>
            </w:pPr>
            <w:r w:rsidRPr="00527373">
              <w:t>DC_5A_n79A</w:t>
            </w:r>
          </w:p>
          <w:p w14:paraId="5F176FA0" w14:textId="77777777" w:rsidR="00384D90" w:rsidRPr="00527373" w:rsidRDefault="00384D90" w:rsidP="008A5E43">
            <w:pPr>
              <w:pStyle w:val="TAC"/>
            </w:pPr>
            <w:r w:rsidRPr="00527373">
              <w:t>DC_41A_n79A</w:t>
            </w:r>
          </w:p>
        </w:tc>
      </w:tr>
      <w:tr w:rsidR="00384D90" w:rsidRPr="00527373" w14:paraId="21D20A2F" w14:textId="77777777" w:rsidTr="008A5E43">
        <w:trPr>
          <w:trHeight w:val="227"/>
          <w:jc w:val="center"/>
        </w:trPr>
        <w:tc>
          <w:tcPr>
            <w:tcW w:w="3969" w:type="dxa"/>
            <w:noWrap/>
            <w:tcMar>
              <w:top w:w="28" w:type="dxa"/>
              <w:left w:w="28" w:type="dxa"/>
              <w:bottom w:w="28" w:type="dxa"/>
              <w:right w:w="28" w:type="dxa"/>
            </w:tcMar>
            <w:vAlign w:val="center"/>
          </w:tcPr>
          <w:p w14:paraId="39B8BB50" w14:textId="77777777" w:rsidR="00384D90" w:rsidRPr="00527373" w:rsidRDefault="00384D90" w:rsidP="008A5E43">
            <w:pPr>
              <w:pStyle w:val="TAC"/>
            </w:pPr>
            <w:r w:rsidRPr="00527373">
              <w:rPr>
                <w:rFonts w:eastAsia="MS Mincho"/>
              </w:rPr>
              <w:t>DC_1A-3A-7A-20A_n28A</w:t>
            </w:r>
            <w:r w:rsidRPr="00527373">
              <w:rPr>
                <w:vertAlign w:val="superscript"/>
              </w:rPr>
              <w:t>3</w:t>
            </w:r>
          </w:p>
        </w:tc>
        <w:tc>
          <w:tcPr>
            <w:tcW w:w="3969" w:type="dxa"/>
            <w:shd w:val="clear" w:color="auto" w:fill="auto"/>
            <w:tcMar>
              <w:top w:w="28" w:type="dxa"/>
              <w:left w:w="28" w:type="dxa"/>
              <w:bottom w:w="28" w:type="dxa"/>
              <w:right w:w="28" w:type="dxa"/>
            </w:tcMar>
          </w:tcPr>
          <w:p w14:paraId="7EF6B9E9"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28</w:t>
            </w:r>
            <w:r w:rsidRPr="00527373">
              <w:t>A</w:t>
            </w:r>
          </w:p>
          <w:p w14:paraId="5A471548"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28</w:t>
            </w:r>
            <w:r w:rsidRPr="00527373">
              <w:t>A</w:t>
            </w:r>
          </w:p>
          <w:p w14:paraId="74084BE3" w14:textId="77777777" w:rsidR="00384D90" w:rsidRPr="00527373" w:rsidRDefault="00384D90" w:rsidP="008A5E43">
            <w:pPr>
              <w:pStyle w:val="TAC"/>
            </w:pPr>
            <w:r w:rsidRPr="00527373">
              <w:t>DC_</w:t>
            </w:r>
            <w:r w:rsidRPr="00527373">
              <w:rPr>
                <w:rFonts w:eastAsia="Malgun Gothic"/>
              </w:rPr>
              <w:t>7</w:t>
            </w:r>
            <w:r w:rsidRPr="00527373">
              <w:t>A</w:t>
            </w:r>
            <w:r w:rsidRPr="00527373">
              <w:rPr>
                <w:rFonts w:eastAsia="Malgun Gothic"/>
              </w:rPr>
              <w:t>_</w:t>
            </w:r>
            <w:r w:rsidRPr="00527373">
              <w:t>n</w:t>
            </w:r>
            <w:r w:rsidRPr="00527373">
              <w:rPr>
                <w:rFonts w:eastAsia="Malgun Gothic"/>
              </w:rPr>
              <w:t>28</w:t>
            </w:r>
            <w:r w:rsidRPr="00527373">
              <w:t>A</w:t>
            </w:r>
          </w:p>
          <w:p w14:paraId="7D543068" w14:textId="77777777" w:rsidR="00384D90" w:rsidRPr="00527373" w:rsidRDefault="00384D90" w:rsidP="008A5E43">
            <w:pPr>
              <w:pStyle w:val="TAC"/>
            </w:pPr>
            <w:r w:rsidRPr="00527373">
              <w:t>DC_</w:t>
            </w:r>
            <w:r w:rsidRPr="00527373">
              <w:rPr>
                <w:rFonts w:eastAsia="Malgun Gothic"/>
              </w:rPr>
              <w:t>20A</w:t>
            </w:r>
            <w:r w:rsidRPr="00527373">
              <w:t>_n</w:t>
            </w:r>
            <w:r w:rsidRPr="00527373">
              <w:rPr>
                <w:rFonts w:eastAsia="Malgun Gothic"/>
              </w:rPr>
              <w:t>28</w:t>
            </w:r>
            <w:r w:rsidRPr="00527373">
              <w:t>A</w:t>
            </w:r>
          </w:p>
        </w:tc>
      </w:tr>
      <w:tr w:rsidR="00384D90" w:rsidRPr="00527373" w14:paraId="2D57F32C" w14:textId="77777777" w:rsidTr="008A5E43">
        <w:trPr>
          <w:trHeight w:val="227"/>
          <w:jc w:val="center"/>
        </w:trPr>
        <w:tc>
          <w:tcPr>
            <w:tcW w:w="3969" w:type="dxa"/>
            <w:noWrap/>
            <w:tcMar>
              <w:top w:w="28" w:type="dxa"/>
              <w:left w:w="28" w:type="dxa"/>
              <w:bottom w:w="28" w:type="dxa"/>
              <w:right w:w="28" w:type="dxa"/>
            </w:tcMar>
            <w:vAlign w:val="center"/>
          </w:tcPr>
          <w:p w14:paraId="11DD5F0E" w14:textId="77777777" w:rsidR="00384D90" w:rsidRPr="00527373" w:rsidRDefault="00384D90" w:rsidP="008A5E43">
            <w:pPr>
              <w:pStyle w:val="TAC"/>
            </w:pPr>
            <w:r w:rsidRPr="00527373">
              <w:rPr>
                <w:rFonts w:eastAsia="MS Mincho"/>
              </w:rPr>
              <w:t>DC_1A-3A-7A-20A_n78A</w:t>
            </w:r>
            <w:r w:rsidRPr="00527373">
              <w:rPr>
                <w:vertAlign w:val="superscript"/>
              </w:rPr>
              <w:t>2</w:t>
            </w:r>
          </w:p>
        </w:tc>
        <w:tc>
          <w:tcPr>
            <w:tcW w:w="3969" w:type="dxa"/>
            <w:shd w:val="clear" w:color="auto" w:fill="auto"/>
            <w:tcMar>
              <w:top w:w="28" w:type="dxa"/>
              <w:left w:w="28" w:type="dxa"/>
              <w:bottom w:w="28" w:type="dxa"/>
              <w:right w:w="28" w:type="dxa"/>
            </w:tcMar>
          </w:tcPr>
          <w:p w14:paraId="7494557A"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78</w:t>
            </w:r>
            <w:r w:rsidRPr="00527373">
              <w:t>A</w:t>
            </w:r>
          </w:p>
          <w:p w14:paraId="79A02EC4"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78</w:t>
            </w:r>
            <w:r w:rsidRPr="00527373">
              <w:t>A</w:t>
            </w:r>
          </w:p>
          <w:p w14:paraId="112F0260" w14:textId="77777777" w:rsidR="00384D90" w:rsidRPr="00527373" w:rsidRDefault="00384D90" w:rsidP="008A5E43">
            <w:pPr>
              <w:pStyle w:val="TAC"/>
            </w:pPr>
            <w:r w:rsidRPr="00527373">
              <w:t>DC_</w:t>
            </w:r>
            <w:r w:rsidRPr="00527373">
              <w:rPr>
                <w:rFonts w:eastAsia="Malgun Gothic"/>
              </w:rPr>
              <w:t>7</w:t>
            </w:r>
            <w:r w:rsidRPr="00527373">
              <w:t>A</w:t>
            </w:r>
            <w:r w:rsidRPr="00527373">
              <w:rPr>
                <w:rFonts w:eastAsia="Malgun Gothic"/>
              </w:rPr>
              <w:t>_</w:t>
            </w:r>
            <w:r w:rsidRPr="00527373">
              <w:t>n</w:t>
            </w:r>
            <w:r w:rsidRPr="00527373">
              <w:rPr>
                <w:rFonts w:eastAsia="Malgun Gothic"/>
              </w:rPr>
              <w:t>78</w:t>
            </w:r>
            <w:r w:rsidRPr="00527373">
              <w:t>A</w:t>
            </w:r>
          </w:p>
          <w:p w14:paraId="537AE960" w14:textId="77777777" w:rsidR="00384D90" w:rsidRPr="00527373" w:rsidRDefault="00384D90" w:rsidP="008A5E43">
            <w:pPr>
              <w:pStyle w:val="TAC"/>
            </w:pPr>
            <w:r w:rsidRPr="00527373">
              <w:t>DC_</w:t>
            </w:r>
            <w:r w:rsidRPr="00527373">
              <w:rPr>
                <w:rFonts w:eastAsia="Malgun Gothic"/>
              </w:rPr>
              <w:t>20A</w:t>
            </w:r>
            <w:r w:rsidRPr="00527373">
              <w:t>_n</w:t>
            </w:r>
            <w:r w:rsidRPr="00527373">
              <w:rPr>
                <w:rFonts w:eastAsia="Malgun Gothic"/>
              </w:rPr>
              <w:t>78</w:t>
            </w:r>
            <w:r w:rsidRPr="00527373">
              <w:t>A</w:t>
            </w:r>
          </w:p>
        </w:tc>
      </w:tr>
      <w:tr w:rsidR="00384D90" w:rsidRPr="00527373" w14:paraId="66EE4768" w14:textId="77777777" w:rsidTr="008A5E43">
        <w:trPr>
          <w:trHeight w:val="227"/>
          <w:jc w:val="center"/>
        </w:trPr>
        <w:tc>
          <w:tcPr>
            <w:tcW w:w="3969" w:type="dxa"/>
            <w:noWrap/>
            <w:tcMar>
              <w:top w:w="28" w:type="dxa"/>
              <w:left w:w="28" w:type="dxa"/>
              <w:bottom w:w="28" w:type="dxa"/>
              <w:right w:w="28" w:type="dxa"/>
            </w:tcMar>
            <w:vAlign w:val="center"/>
          </w:tcPr>
          <w:p w14:paraId="2218BD06" w14:textId="77777777" w:rsidR="00384D90" w:rsidRPr="00527373" w:rsidRDefault="00384D90" w:rsidP="008A5E43">
            <w:pPr>
              <w:pStyle w:val="TAC"/>
            </w:pPr>
            <w:r w:rsidRPr="00527373">
              <w:rPr>
                <w:rFonts w:eastAsia="Malgun Gothic"/>
              </w:rPr>
              <w:t>DC_1A-3A-7A_n28A-n78A</w:t>
            </w:r>
            <w:r w:rsidRPr="00527373">
              <w:rPr>
                <w:vertAlign w:val="superscript"/>
              </w:rPr>
              <w:t>2</w:t>
            </w:r>
          </w:p>
        </w:tc>
        <w:tc>
          <w:tcPr>
            <w:tcW w:w="3969" w:type="dxa"/>
            <w:shd w:val="clear" w:color="auto" w:fill="auto"/>
            <w:tcMar>
              <w:top w:w="28" w:type="dxa"/>
              <w:left w:w="28" w:type="dxa"/>
              <w:bottom w:w="28" w:type="dxa"/>
              <w:right w:w="28" w:type="dxa"/>
            </w:tcMar>
          </w:tcPr>
          <w:p w14:paraId="2A184115" w14:textId="77777777" w:rsidR="00384D90" w:rsidRPr="00527373" w:rsidRDefault="00384D90" w:rsidP="008A5E43">
            <w:pPr>
              <w:pStyle w:val="TAC"/>
              <w:rPr>
                <w:rFonts w:eastAsia="Malgun Gothic"/>
              </w:rPr>
            </w:pPr>
            <w:r w:rsidRPr="00527373">
              <w:rPr>
                <w:rFonts w:eastAsia="Malgun Gothic"/>
              </w:rPr>
              <w:t>DC_1A_n28A</w:t>
            </w:r>
          </w:p>
          <w:p w14:paraId="7F859B6A" w14:textId="77777777" w:rsidR="00384D90" w:rsidRPr="00527373" w:rsidRDefault="00384D90" w:rsidP="008A5E43">
            <w:pPr>
              <w:pStyle w:val="TAC"/>
              <w:rPr>
                <w:rFonts w:eastAsia="Malgun Gothic"/>
              </w:rPr>
            </w:pPr>
            <w:r w:rsidRPr="00527373">
              <w:rPr>
                <w:rFonts w:eastAsia="Malgun Gothic"/>
              </w:rPr>
              <w:t>DC_1A_n78A</w:t>
            </w:r>
          </w:p>
          <w:p w14:paraId="43A83B14" w14:textId="77777777" w:rsidR="00384D90" w:rsidRPr="00527373" w:rsidRDefault="00384D90" w:rsidP="008A5E43">
            <w:pPr>
              <w:pStyle w:val="TAC"/>
              <w:rPr>
                <w:rFonts w:eastAsia="Malgun Gothic"/>
              </w:rPr>
            </w:pPr>
            <w:r w:rsidRPr="00527373">
              <w:rPr>
                <w:rFonts w:eastAsia="Malgun Gothic"/>
              </w:rPr>
              <w:t>DC_3A_n28A</w:t>
            </w:r>
          </w:p>
          <w:p w14:paraId="27EF34A0" w14:textId="77777777" w:rsidR="00384D90" w:rsidRPr="00527373" w:rsidRDefault="00384D90" w:rsidP="008A5E43">
            <w:pPr>
              <w:pStyle w:val="TAC"/>
              <w:rPr>
                <w:rFonts w:eastAsia="Malgun Gothic"/>
              </w:rPr>
            </w:pPr>
            <w:r w:rsidRPr="00527373">
              <w:rPr>
                <w:rFonts w:eastAsia="Malgun Gothic"/>
              </w:rPr>
              <w:t>DC_3A_n78A</w:t>
            </w:r>
          </w:p>
          <w:p w14:paraId="1EC2A71C" w14:textId="77777777" w:rsidR="00384D90" w:rsidRPr="00527373" w:rsidRDefault="00384D90" w:rsidP="008A5E43">
            <w:pPr>
              <w:pStyle w:val="TAC"/>
              <w:rPr>
                <w:rFonts w:eastAsia="Malgun Gothic"/>
              </w:rPr>
            </w:pPr>
            <w:r w:rsidRPr="00527373">
              <w:rPr>
                <w:rFonts w:eastAsia="Malgun Gothic"/>
              </w:rPr>
              <w:t>DC_7A_n28A</w:t>
            </w:r>
          </w:p>
          <w:p w14:paraId="2C918D81" w14:textId="77777777" w:rsidR="00384D90" w:rsidRPr="00527373" w:rsidRDefault="00384D90" w:rsidP="008A5E43">
            <w:pPr>
              <w:pStyle w:val="TAC"/>
            </w:pPr>
            <w:r w:rsidRPr="00527373">
              <w:rPr>
                <w:rFonts w:eastAsia="Malgun Gothic"/>
              </w:rPr>
              <w:t>DC_7A_n78A</w:t>
            </w:r>
          </w:p>
        </w:tc>
      </w:tr>
      <w:tr w:rsidR="00384D90" w:rsidRPr="00527373" w14:paraId="2C1B1951" w14:textId="77777777" w:rsidTr="008A5E43">
        <w:trPr>
          <w:trHeight w:val="227"/>
          <w:jc w:val="center"/>
        </w:trPr>
        <w:tc>
          <w:tcPr>
            <w:tcW w:w="3969" w:type="dxa"/>
            <w:noWrap/>
            <w:tcMar>
              <w:top w:w="28" w:type="dxa"/>
              <w:left w:w="28" w:type="dxa"/>
              <w:bottom w:w="28" w:type="dxa"/>
              <w:right w:w="28" w:type="dxa"/>
            </w:tcMar>
            <w:vAlign w:val="center"/>
          </w:tcPr>
          <w:p w14:paraId="5E364DCD" w14:textId="77777777" w:rsidR="00384D90" w:rsidRPr="00527373" w:rsidRDefault="00384D90" w:rsidP="008A5E43">
            <w:pPr>
              <w:pStyle w:val="TAC"/>
            </w:pPr>
            <w:r w:rsidRPr="00527373">
              <w:t>DC_1A-3A-19A-21A_n77A</w:t>
            </w:r>
            <w:r w:rsidRPr="00527373">
              <w:rPr>
                <w:szCs w:val="18"/>
                <w:vertAlign w:val="superscript"/>
              </w:rPr>
              <w:t>2</w:t>
            </w:r>
          </w:p>
          <w:p w14:paraId="64539653" w14:textId="77777777" w:rsidR="00384D90" w:rsidRPr="00527373" w:rsidRDefault="00384D90" w:rsidP="008A5E43">
            <w:pPr>
              <w:pStyle w:val="TAC"/>
            </w:pPr>
            <w:r w:rsidRPr="00527373">
              <w:t>DC_1A-3A-19A-21A_n77C</w:t>
            </w:r>
            <w:r w:rsidRPr="00527373">
              <w:rPr>
                <w:szCs w:val="18"/>
                <w:vertAlign w:val="superscript"/>
              </w:rPr>
              <w:t>2</w:t>
            </w:r>
          </w:p>
        </w:tc>
        <w:tc>
          <w:tcPr>
            <w:tcW w:w="3969" w:type="dxa"/>
            <w:shd w:val="clear" w:color="auto" w:fill="auto"/>
            <w:tcMar>
              <w:top w:w="28" w:type="dxa"/>
              <w:left w:w="28" w:type="dxa"/>
              <w:bottom w:w="28" w:type="dxa"/>
              <w:right w:w="28" w:type="dxa"/>
            </w:tcMar>
          </w:tcPr>
          <w:p w14:paraId="75BADAB8"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77</w:t>
            </w:r>
            <w:r w:rsidRPr="00527373">
              <w:t>A</w:t>
            </w:r>
          </w:p>
          <w:p w14:paraId="1C65CC9E"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77</w:t>
            </w:r>
            <w:r w:rsidRPr="00527373">
              <w:t>A</w:t>
            </w:r>
          </w:p>
          <w:p w14:paraId="086781F9" w14:textId="77777777" w:rsidR="00384D90" w:rsidRPr="00527373" w:rsidRDefault="00384D90" w:rsidP="008A5E43">
            <w:pPr>
              <w:pStyle w:val="TAC"/>
            </w:pPr>
            <w:r w:rsidRPr="00527373">
              <w:t>DC_</w:t>
            </w:r>
            <w:r w:rsidRPr="00527373">
              <w:rPr>
                <w:rFonts w:eastAsia="Malgun Gothic"/>
              </w:rPr>
              <w:t>19A_</w:t>
            </w:r>
            <w:r w:rsidRPr="00527373">
              <w:t>n</w:t>
            </w:r>
            <w:r w:rsidRPr="00527373">
              <w:rPr>
                <w:rFonts w:eastAsia="Malgun Gothic"/>
              </w:rPr>
              <w:t>77</w:t>
            </w:r>
            <w:r w:rsidRPr="00527373">
              <w:t>A</w:t>
            </w:r>
          </w:p>
          <w:p w14:paraId="05F1E642" w14:textId="77777777" w:rsidR="00384D90" w:rsidRPr="00527373" w:rsidRDefault="00384D90" w:rsidP="008A5E43">
            <w:pPr>
              <w:pStyle w:val="TAC"/>
              <w:rPr>
                <w:rFonts w:eastAsia="MS PGothic"/>
              </w:rPr>
            </w:pPr>
            <w:r w:rsidRPr="00527373">
              <w:t>DC_2</w:t>
            </w:r>
            <w:r w:rsidRPr="00527373">
              <w:rPr>
                <w:rFonts w:eastAsia="Malgun Gothic"/>
              </w:rPr>
              <w:t>1A_</w:t>
            </w:r>
            <w:r w:rsidRPr="00527373">
              <w:t>n</w:t>
            </w:r>
            <w:r w:rsidRPr="00527373">
              <w:rPr>
                <w:rFonts w:eastAsia="Malgun Gothic"/>
              </w:rPr>
              <w:t>77</w:t>
            </w:r>
            <w:r w:rsidRPr="00527373">
              <w:t>A</w:t>
            </w:r>
          </w:p>
        </w:tc>
      </w:tr>
      <w:tr w:rsidR="00384D90" w:rsidRPr="00527373" w14:paraId="2D663EC9" w14:textId="77777777" w:rsidTr="008A5E43">
        <w:trPr>
          <w:trHeight w:val="227"/>
          <w:jc w:val="center"/>
        </w:trPr>
        <w:tc>
          <w:tcPr>
            <w:tcW w:w="3969" w:type="dxa"/>
            <w:noWrap/>
            <w:tcMar>
              <w:top w:w="28" w:type="dxa"/>
              <w:left w:w="28" w:type="dxa"/>
              <w:bottom w:w="28" w:type="dxa"/>
              <w:right w:w="28" w:type="dxa"/>
            </w:tcMar>
            <w:vAlign w:val="center"/>
          </w:tcPr>
          <w:p w14:paraId="26A6F9C4" w14:textId="77777777" w:rsidR="00384D90" w:rsidRPr="00527373" w:rsidRDefault="00384D90" w:rsidP="008A5E43">
            <w:pPr>
              <w:pStyle w:val="TAC"/>
            </w:pPr>
            <w:r w:rsidRPr="00527373">
              <w:t>DC_1A-3A-19A-21A_n78A</w:t>
            </w:r>
            <w:r w:rsidRPr="00527373">
              <w:rPr>
                <w:szCs w:val="18"/>
                <w:vertAlign w:val="superscript"/>
              </w:rPr>
              <w:t>2</w:t>
            </w:r>
          </w:p>
          <w:p w14:paraId="6EC896A9" w14:textId="77777777" w:rsidR="00384D90" w:rsidRPr="00527373" w:rsidRDefault="00384D90" w:rsidP="008A5E43">
            <w:pPr>
              <w:pStyle w:val="TAC"/>
            </w:pPr>
            <w:r w:rsidRPr="00527373">
              <w:t>DC_1A-3A-19A-21A_n78C</w:t>
            </w:r>
            <w:r w:rsidRPr="00527373">
              <w:rPr>
                <w:szCs w:val="18"/>
                <w:vertAlign w:val="superscript"/>
              </w:rPr>
              <w:t>2</w:t>
            </w:r>
          </w:p>
        </w:tc>
        <w:tc>
          <w:tcPr>
            <w:tcW w:w="3969" w:type="dxa"/>
            <w:shd w:val="clear" w:color="auto" w:fill="auto"/>
            <w:tcMar>
              <w:top w:w="28" w:type="dxa"/>
              <w:left w:w="28" w:type="dxa"/>
              <w:bottom w:w="28" w:type="dxa"/>
              <w:right w:w="28" w:type="dxa"/>
            </w:tcMar>
          </w:tcPr>
          <w:p w14:paraId="2048D605"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78</w:t>
            </w:r>
            <w:r w:rsidRPr="00527373">
              <w:t>A</w:t>
            </w:r>
          </w:p>
          <w:p w14:paraId="254744C7"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78</w:t>
            </w:r>
            <w:r w:rsidRPr="00527373">
              <w:t>A</w:t>
            </w:r>
          </w:p>
          <w:p w14:paraId="3A263A4B" w14:textId="77777777" w:rsidR="00384D90" w:rsidRPr="00527373" w:rsidRDefault="00384D90" w:rsidP="008A5E43">
            <w:pPr>
              <w:pStyle w:val="TAC"/>
            </w:pPr>
            <w:r w:rsidRPr="00527373">
              <w:t>DC_</w:t>
            </w:r>
            <w:r w:rsidRPr="00527373">
              <w:rPr>
                <w:rFonts w:eastAsia="Malgun Gothic"/>
              </w:rPr>
              <w:t>19A_</w:t>
            </w:r>
            <w:r w:rsidRPr="00527373">
              <w:t>n</w:t>
            </w:r>
            <w:r w:rsidRPr="00527373">
              <w:rPr>
                <w:rFonts w:eastAsia="Malgun Gothic"/>
              </w:rPr>
              <w:t>78</w:t>
            </w:r>
            <w:r w:rsidRPr="00527373">
              <w:t>A</w:t>
            </w:r>
          </w:p>
          <w:p w14:paraId="67972B55" w14:textId="77777777" w:rsidR="00384D90" w:rsidRPr="00527373" w:rsidRDefault="00384D90" w:rsidP="008A5E43">
            <w:pPr>
              <w:pStyle w:val="TAC"/>
              <w:rPr>
                <w:rFonts w:eastAsia="MS PGothic"/>
              </w:rPr>
            </w:pPr>
            <w:r w:rsidRPr="00527373">
              <w:t>DC_2</w:t>
            </w:r>
            <w:r w:rsidRPr="00527373">
              <w:rPr>
                <w:rFonts w:eastAsia="Malgun Gothic"/>
              </w:rPr>
              <w:t>1A_</w:t>
            </w:r>
            <w:r w:rsidRPr="00527373">
              <w:t>n</w:t>
            </w:r>
            <w:r w:rsidRPr="00527373">
              <w:rPr>
                <w:rFonts w:eastAsia="Malgun Gothic"/>
              </w:rPr>
              <w:t>78</w:t>
            </w:r>
            <w:r w:rsidRPr="00527373">
              <w:t>A</w:t>
            </w:r>
          </w:p>
        </w:tc>
      </w:tr>
      <w:tr w:rsidR="00384D90" w:rsidRPr="00527373" w14:paraId="6C4F1931" w14:textId="77777777" w:rsidTr="008A5E43">
        <w:trPr>
          <w:trHeight w:val="227"/>
          <w:jc w:val="center"/>
        </w:trPr>
        <w:tc>
          <w:tcPr>
            <w:tcW w:w="3969" w:type="dxa"/>
            <w:noWrap/>
            <w:tcMar>
              <w:top w:w="28" w:type="dxa"/>
              <w:left w:w="28" w:type="dxa"/>
              <w:bottom w:w="28" w:type="dxa"/>
              <w:right w:w="28" w:type="dxa"/>
            </w:tcMar>
            <w:vAlign w:val="center"/>
          </w:tcPr>
          <w:p w14:paraId="468375DE" w14:textId="77777777" w:rsidR="00384D90" w:rsidRPr="00527373" w:rsidRDefault="00384D90" w:rsidP="008A5E43">
            <w:pPr>
              <w:pStyle w:val="TAC"/>
            </w:pPr>
            <w:r w:rsidRPr="00527373">
              <w:t>DC_1A-3A-19A-21A_n79A</w:t>
            </w:r>
            <w:r w:rsidRPr="00527373">
              <w:rPr>
                <w:szCs w:val="18"/>
                <w:vertAlign w:val="superscript"/>
              </w:rPr>
              <w:t>2</w:t>
            </w:r>
          </w:p>
          <w:p w14:paraId="3C4D9F1D" w14:textId="77777777" w:rsidR="00384D90" w:rsidRPr="00527373" w:rsidRDefault="00384D90" w:rsidP="008A5E43">
            <w:pPr>
              <w:pStyle w:val="TAC"/>
            </w:pPr>
            <w:r w:rsidRPr="00527373">
              <w:t>DC_1A-3A-19A-21A_n79C</w:t>
            </w:r>
            <w:r w:rsidRPr="00527373">
              <w:rPr>
                <w:szCs w:val="18"/>
                <w:vertAlign w:val="superscript"/>
              </w:rPr>
              <w:t>2</w:t>
            </w:r>
          </w:p>
        </w:tc>
        <w:tc>
          <w:tcPr>
            <w:tcW w:w="3969" w:type="dxa"/>
            <w:shd w:val="clear" w:color="auto" w:fill="auto"/>
            <w:tcMar>
              <w:top w:w="28" w:type="dxa"/>
              <w:left w:w="28" w:type="dxa"/>
              <w:bottom w:w="28" w:type="dxa"/>
              <w:right w:w="28" w:type="dxa"/>
            </w:tcMar>
          </w:tcPr>
          <w:p w14:paraId="08DDF0BB" w14:textId="77777777" w:rsidR="00384D90" w:rsidRPr="00527373" w:rsidRDefault="00384D90" w:rsidP="008A5E43">
            <w:pPr>
              <w:pStyle w:val="TAC"/>
            </w:pPr>
            <w:r w:rsidRPr="00527373">
              <w:t>DC_1A_n79A</w:t>
            </w:r>
          </w:p>
          <w:p w14:paraId="4568FD91" w14:textId="77777777" w:rsidR="00384D90" w:rsidRPr="00527373" w:rsidRDefault="00384D90" w:rsidP="008A5E43">
            <w:pPr>
              <w:pStyle w:val="TAC"/>
            </w:pPr>
            <w:r w:rsidRPr="00527373">
              <w:t>DC_3A_n79A</w:t>
            </w:r>
          </w:p>
          <w:p w14:paraId="67D47007" w14:textId="77777777" w:rsidR="00384D90" w:rsidRPr="00527373" w:rsidRDefault="00384D90" w:rsidP="008A5E43">
            <w:pPr>
              <w:pStyle w:val="TAC"/>
            </w:pPr>
            <w:r w:rsidRPr="00527373">
              <w:t>DC_19A_n79A</w:t>
            </w:r>
          </w:p>
          <w:p w14:paraId="5BDA99E7" w14:textId="77777777" w:rsidR="00384D90" w:rsidRPr="00527373" w:rsidRDefault="00384D90" w:rsidP="008A5E43">
            <w:pPr>
              <w:pStyle w:val="TAC"/>
              <w:rPr>
                <w:rFonts w:eastAsia="MS PGothic"/>
              </w:rPr>
            </w:pPr>
            <w:r w:rsidRPr="00527373">
              <w:t>DC_21A_n79A</w:t>
            </w:r>
          </w:p>
        </w:tc>
      </w:tr>
      <w:tr w:rsidR="00384D90" w:rsidRPr="00527373" w14:paraId="7B80CD13" w14:textId="77777777" w:rsidTr="008A5E43">
        <w:trPr>
          <w:trHeight w:val="227"/>
          <w:jc w:val="center"/>
        </w:trPr>
        <w:tc>
          <w:tcPr>
            <w:tcW w:w="3969" w:type="dxa"/>
            <w:noWrap/>
            <w:tcMar>
              <w:top w:w="28" w:type="dxa"/>
              <w:left w:w="28" w:type="dxa"/>
              <w:bottom w:w="28" w:type="dxa"/>
              <w:right w:w="28" w:type="dxa"/>
            </w:tcMar>
            <w:vAlign w:val="center"/>
          </w:tcPr>
          <w:p w14:paraId="31866AAE" w14:textId="77777777" w:rsidR="00384D90" w:rsidRPr="00527373" w:rsidRDefault="00384D90" w:rsidP="008A5E43">
            <w:pPr>
              <w:pStyle w:val="TAC"/>
            </w:pPr>
            <w:r w:rsidRPr="00527373">
              <w:t>DC_1A-3A-19A-42A_n77A</w:t>
            </w:r>
            <w:r w:rsidRPr="00527373">
              <w:rPr>
                <w:szCs w:val="18"/>
                <w:vertAlign w:val="superscript"/>
              </w:rPr>
              <w:t>5,6</w:t>
            </w:r>
          </w:p>
          <w:p w14:paraId="0CB7750C" w14:textId="77777777" w:rsidR="00384D90" w:rsidRPr="00527373" w:rsidRDefault="00384D90" w:rsidP="008A5E43">
            <w:pPr>
              <w:pStyle w:val="TAC"/>
            </w:pPr>
            <w:r w:rsidRPr="00527373">
              <w:t>DC_1A-3A-19A-42A_n77C</w:t>
            </w:r>
            <w:r w:rsidRPr="00527373">
              <w:rPr>
                <w:szCs w:val="18"/>
                <w:vertAlign w:val="superscript"/>
              </w:rPr>
              <w:t>5,6</w:t>
            </w:r>
          </w:p>
          <w:p w14:paraId="75120D0C" w14:textId="77777777" w:rsidR="00384D90" w:rsidRPr="00527373" w:rsidRDefault="00384D90" w:rsidP="008A5E43">
            <w:pPr>
              <w:pStyle w:val="TAC"/>
            </w:pPr>
            <w:r w:rsidRPr="00527373">
              <w:t>DC_1A-3A-19A-42C_n77A</w:t>
            </w:r>
            <w:r w:rsidRPr="00527373">
              <w:rPr>
                <w:szCs w:val="18"/>
                <w:vertAlign w:val="superscript"/>
              </w:rPr>
              <w:t>5,6</w:t>
            </w:r>
          </w:p>
          <w:p w14:paraId="508B6E55" w14:textId="77777777" w:rsidR="00384D90" w:rsidRPr="00527373" w:rsidRDefault="00384D90" w:rsidP="008A5E43">
            <w:pPr>
              <w:pStyle w:val="TAC"/>
            </w:pPr>
            <w:r w:rsidRPr="00527373">
              <w:t>DC_1A-3A-19A-42C_n77C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10149F27"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77</w:t>
            </w:r>
            <w:r w:rsidRPr="00527373">
              <w:t>A</w:t>
            </w:r>
          </w:p>
          <w:p w14:paraId="022A60B5"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77</w:t>
            </w:r>
            <w:r w:rsidRPr="00527373">
              <w:t>A</w:t>
            </w:r>
          </w:p>
          <w:p w14:paraId="2ECCA272" w14:textId="77777777" w:rsidR="00384D90" w:rsidRPr="00527373" w:rsidRDefault="00384D90" w:rsidP="008A5E43">
            <w:pPr>
              <w:pStyle w:val="TAC"/>
            </w:pPr>
            <w:r w:rsidRPr="00527373">
              <w:t>DC_</w:t>
            </w:r>
            <w:r w:rsidRPr="00527373">
              <w:rPr>
                <w:rFonts w:eastAsia="Malgun Gothic"/>
              </w:rPr>
              <w:t>19A_</w:t>
            </w:r>
            <w:r w:rsidRPr="00527373">
              <w:t>n</w:t>
            </w:r>
            <w:r w:rsidRPr="00527373">
              <w:rPr>
                <w:rFonts w:eastAsia="Malgun Gothic"/>
              </w:rPr>
              <w:t>77</w:t>
            </w:r>
            <w:r w:rsidRPr="00527373">
              <w:t>A</w:t>
            </w:r>
          </w:p>
        </w:tc>
      </w:tr>
      <w:tr w:rsidR="00384D90" w:rsidRPr="00527373" w14:paraId="78C23541" w14:textId="77777777" w:rsidTr="008A5E43">
        <w:trPr>
          <w:trHeight w:val="227"/>
          <w:jc w:val="center"/>
        </w:trPr>
        <w:tc>
          <w:tcPr>
            <w:tcW w:w="3969" w:type="dxa"/>
            <w:noWrap/>
            <w:tcMar>
              <w:top w:w="28" w:type="dxa"/>
              <w:left w:w="28" w:type="dxa"/>
              <w:bottom w:w="28" w:type="dxa"/>
              <w:right w:w="28" w:type="dxa"/>
            </w:tcMar>
            <w:vAlign w:val="center"/>
          </w:tcPr>
          <w:p w14:paraId="174844B2" w14:textId="77777777" w:rsidR="00384D90" w:rsidRPr="00527373" w:rsidRDefault="00384D90" w:rsidP="008A5E43">
            <w:pPr>
              <w:pStyle w:val="TAC"/>
            </w:pPr>
            <w:r w:rsidRPr="00527373">
              <w:t>DC_1A-3A-19A-42A_n78A</w:t>
            </w:r>
            <w:r w:rsidRPr="00527373">
              <w:rPr>
                <w:szCs w:val="18"/>
                <w:vertAlign w:val="superscript"/>
              </w:rPr>
              <w:t>5,6</w:t>
            </w:r>
          </w:p>
          <w:p w14:paraId="4A801EA1" w14:textId="77777777" w:rsidR="00384D90" w:rsidRPr="00527373" w:rsidRDefault="00384D90" w:rsidP="008A5E43">
            <w:pPr>
              <w:pStyle w:val="TAC"/>
            </w:pPr>
            <w:r w:rsidRPr="00527373">
              <w:t>DC_1A-3A-19A-42A_n78C</w:t>
            </w:r>
            <w:r w:rsidRPr="00527373">
              <w:rPr>
                <w:szCs w:val="18"/>
                <w:vertAlign w:val="superscript"/>
              </w:rPr>
              <w:t>5,6</w:t>
            </w:r>
          </w:p>
          <w:p w14:paraId="3023E8A5" w14:textId="77777777" w:rsidR="00384D90" w:rsidRPr="00527373" w:rsidRDefault="00384D90" w:rsidP="008A5E43">
            <w:pPr>
              <w:pStyle w:val="TAC"/>
            </w:pPr>
            <w:r w:rsidRPr="00527373">
              <w:t>DC_1A-3A-19A-42C_n78A</w:t>
            </w:r>
            <w:r w:rsidRPr="00527373">
              <w:rPr>
                <w:szCs w:val="18"/>
                <w:vertAlign w:val="superscript"/>
              </w:rPr>
              <w:t>5,6</w:t>
            </w:r>
          </w:p>
          <w:p w14:paraId="6CA0D9D4" w14:textId="77777777" w:rsidR="00384D90" w:rsidRPr="00527373" w:rsidRDefault="00384D90" w:rsidP="008A5E43">
            <w:pPr>
              <w:pStyle w:val="TAC"/>
            </w:pPr>
            <w:r w:rsidRPr="00527373">
              <w:t>DC_1A-3A-19A-42C_n78C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71D19CB0"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78</w:t>
            </w:r>
            <w:r w:rsidRPr="00527373">
              <w:t>A</w:t>
            </w:r>
          </w:p>
          <w:p w14:paraId="117503C0"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78</w:t>
            </w:r>
            <w:r w:rsidRPr="00527373">
              <w:t>A</w:t>
            </w:r>
          </w:p>
          <w:p w14:paraId="511DA14F" w14:textId="77777777" w:rsidR="00384D90" w:rsidRPr="00527373" w:rsidRDefault="00384D90" w:rsidP="008A5E43">
            <w:pPr>
              <w:pStyle w:val="TAC"/>
            </w:pPr>
            <w:r w:rsidRPr="00527373">
              <w:t>DC_</w:t>
            </w:r>
            <w:r w:rsidRPr="00527373">
              <w:rPr>
                <w:rFonts w:eastAsia="Malgun Gothic"/>
              </w:rPr>
              <w:t>19A_</w:t>
            </w:r>
            <w:r w:rsidRPr="00527373">
              <w:t>n</w:t>
            </w:r>
            <w:r w:rsidRPr="00527373">
              <w:rPr>
                <w:rFonts w:eastAsia="Malgun Gothic"/>
              </w:rPr>
              <w:t>78</w:t>
            </w:r>
            <w:r w:rsidRPr="00527373">
              <w:t>A</w:t>
            </w:r>
          </w:p>
        </w:tc>
      </w:tr>
      <w:tr w:rsidR="00384D90" w:rsidRPr="00527373" w14:paraId="0A050D8C" w14:textId="77777777" w:rsidTr="008A5E43">
        <w:trPr>
          <w:trHeight w:val="227"/>
          <w:jc w:val="center"/>
        </w:trPr>
        <w:tc>
          <w:tcPr>
            <w:tcW w:w="3969" w:type="dxa"/>
            <w:noWrap/>
            <w:tcMar>
              <w:top w:w="28" w:type="dxa"/>
              <w:left w:w="28" w:type="dxa"/>
              <w:bottom w:w="28" w:type="dxa"/>
              <w:right w:w="28" w:type="dxa"/>
            </w:tcMar>
            <w:vAlign w:val="center"/>
          </w:tcPr>
          <w:p w14:paraId="4D81EB7C" w14:textId="77777777" w:rsidR="00384D90" w:rsidRPr="00527373" w:rsidRDefault="00384D90" w:rsidP="008A5E43">
            <w:pPr>
              <w:pStyle w:val="TAC"/>
            </w:pPr>
            <w:r w:rsidRPr="00527373">
              <w:t>DC_1A-3A-19A-42A_n79A</w:t>
            </w:r>
          </w:p>
          <w:p w14:paraId="0C33CB0B" w14:textId="77777777" w:rsidR="00384D90" w:rsidRPr="00527373" w:rsidRDefault="00384D90" w:rsidP="008A5E43">
            <w:pPr>
              <w:pStyle w:val="TAC"/>
            </w:pPr>
            <w:r w:rsidRPr="00527373">
              <w:t>DC_1A-3A-19A-42A_n79C</w:t>
            </w:r>
          </w:p>
          <w:p w14:paraId="3A01140D" w14:textId="77777777" w:rsidR="00384D90" w:rsidRPr="00527373" w:rsidRDefault="00384D90" w:rsidP="008A5E43">
            <w:pPr>
              <w:pStyle w:val="TAC"/>
            </w:pPr>
            <w:r w:rsidRPr="00527373">
              <w:t>DC_1A-3A-19A-42C_n79A</w:t>
            </w:r>
          </w:p>
          <w:p w14:paraId="566B1342" w14:textId="77777777" w:rsidR="00384D90" w:rsidRPr="00527373" w:rsidRDefault="00384D90" w:rsidP="008A5E43">
            <w:pPr>
              <w:pStyle w:val="TAC"/>
            </w:pPr>
            <w:r w:rsidRPr="00527373">
              <w:t>DC_1A-3A-19A-42C_n79C</w:t>
            </w:r>
          </w:p>
        </w:tc>
        <w:tc>
          <w:tcPr>
            <w:tcW w:w="3969" w:type="dxa"/>
            <w:shd w:val="clear" w:color="auto" w:fill="auto"/>
            <w:tcMar>
              <w:top w:w="28" w:type="dxa"/>
              <w:left w:w="28" w:type="dxa"/>
              <w:bottom w:w="28" w:type="dxa"/>
              <w:right w:w="28" w:type="dxa"/>
            </w:tcMar>
            <w:vAlign w:val="center"/>
          </w:tcPr>
          <w:p w14:paraId="64CEB154"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79</w:t>
            </w:r>
            <w:r w:rsidRPr="00527373">
              <w:t>A</w:t>
            </w:r>
          </w:p>
          <w:p w14:paraId="6875C200"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79</w:t>
            </w:r>
            <w:r w:rsidRPr="00527373">
              <w:t>A</w:t>
            </w:r>
          </w:p>
          <w:p w14:paraId="08A055B7" w14:textId="77777777" w:rsidR="00384D90" w:rsidRPr="00527373" w:rsidRDefault="00384D90" w:rsidP="008A5E43">
            <w:pPr>
              <w:pStyle w:val="TAC"/>
            </w:pPr>
            <w:r w:rsidRPr="00527373">
              <w:t>DC_</w:t>
            </w:r>
            <w:r w:rsidRPr="00527373">
              <w:rPr>
                <w:rFonts w:eastAsia="Malgun Gothic"/>
              </w:rPr>
              <w:t>19A_</w:t>
            </w:r>
            <w:r w:rsidRPr="00527373">
              <w:t>n</w:t>
            </w:r>
            <w:r w:rsidRPr="00527373">
              <w:rPr>
                <w:rFonts w:eastAsia="Malgun Gothic"/>
              </w:rPr>
              <w:t>79</w:t>
            </w:r>
            <w:r w:rsidRPr="00527373">
              <w:t>A</w:t>
            </w:r>
          </w:p>
        </w:tc>
      </w:tr>
      <w:tr w:rsidR="00384D90" w:rsidRPr="00527373" w14:paraId="39892773" w14:textId="77777777" w:rsidTr="008A5E43">
        <w:trPr>
          <w:trHeight w:val="227"/>
          <w:jc w:val="center"/>
        </w:trPr>
        <w:tc>
          <w:tcPr>
            <w:tcW w:w="3969" w:type="dxa"/>
            <w:noWrap/>
            <w:tcMar>
              <w:top w:w="28" w:type="dxa"/>
              <w:left w:w="28" w:type="dxa"/>
              <w:bottom w:w="28" w:type="dxa"/>
              <w:right w:w="28" w:type="dxa"/>
            </w:tcMar>
            <w:vAlign w:val="center"/>
          </w:tcPr>
          <w:p w14:paraId="7EE572F2" w14:textId="77777777" w:rsidR="00384D90" w:rsidRPr="00527373" w:rsidRDefault="00384D90" w:rsidP="008A5E43">
            <w:pPr>
              <w:pStyle w:val="TAC"/>
            </w:pPr>
            <w:r w:rsidRPr="00527373">
              <w:rPr>
                <w:rFonts w:eastAsia="Malgun Gothic"/>
              </w:rPr>
              <w:t>DC_1A-3A-20A_n28A-n78A</w:t>
            </w:r>
            <w:r w:rsidRPr="00527373">
              <w:rPr>
                <w:vertAlign w:val="superscript"/>
              </w:rPr>
              <w:t>2,3,6,7</w:t>
            </w:r>
          </w:p>
        </w:tc>
        <w:tc>
          <w:tcPr>
            <w:tcW w:w="3969" w:type="dxa"/>
            <w:shd w:val="clear" w:color="auto" w:fill="auto"/>
            <w:tcMar>
              <w:top w:w="28" w:type="dxa"/>
              <w:left w:w="28" w:type="dxa"/>
              <w:bottom w:w="28" w:type="dxa"/>
              <w:right w:w="28" w:type="dxa"/>
            </w:tcMar>
          </w:tcPr>
          <w:p w14:paraId="4377ABDE" w14:textId="77777777" w:rsidR="00384D90" w:rsidRPr="00527373" w:rsidRDefault="00384D90" w:rsidP="008A5E43">
            <w:pPr>
              <w:pStyle w:val="TAC"/>
              <w:rPr>
                <w:rFonts w:eastAsia="Malgun Gothic"/>
              </w:rPr>
            </w:pPr>
            <w:r w:rsidRPr="00527373">
              <w:rPr>
                <w:rFonts w:eastAsia="Malgun Gothic"/>
              </w:rPr>
              <w:t>DC_1A_n28A</w:t>
            </w:r>
          </w:p>
          <w:p w14:paraId="61094A86" w14:textId="77777777" w:rsidR="00384D90" w:rsidRPr="00527373" w:rsidRDefault="00384D90" w:rsidP="008A5E43">
            <w:pPr>
              <w:pStyle w:val="TAC"/>
              <w:rPr>
                <w:rFonts w:eastAsia="Malgun Gothic"/>
              </w:rPr>
            </w:pPr>
            <w:r w:rsidRPr="00527373">
              <w:rPr>
                <w:rFonts w:eastAsia="Malgun Gothic"/>
              </w:rPr>
              <w:t>DC_1A_n78A</w:t>
            </w:r>
          </w:p>
          <w:p w14:paraId="3C7CDF94" w14:textId="77777777" w:rsidR="00384D90" w:rsidRPr="00527373" w:rsidRDefault="00384D90" w:rsidP="008A5E43">
            <w:pPr>
              <w:pStyle w:val="TAC"/>
              <w:rPr>
                <w:rFonts w:eastAsia="Malgun Gothic"/>
              </w:rPr>
            </w:pPr>
            <w:r w:rsidRPr="00527373">
              <w:rPr>
                <w:rFonts w:eastAsia="Malgun Gothic"/>
              </w:rPr>
              <w:t>DC_3A_n28A</w:t>
            </w:r>
          </w:p>
          <w:p w14:paraId="1D9A15FF" w14:textId="77777777" w:rsidR="00384D90" w:rsidRPr="00527373" w:rsidRDefault="00384D90" w:rsidP="008A5E43">
            <w:pPr>
              <w:pStyle w:val="TAC"/>
              <w:rPr>
                <w:rFonts w:eastAsia="Malgun Gothic"/>
              </w:rPr>
            </w:pPr>
            <w:r w:rsidRPr="00527373">
              <w:rPr>
                <w:rFonts w:eastAsia="Malgun Gothic"/>
              </w:rPr>
              <w:t>DC_3A_n78A</w:t>
            </w:r>
          </w:p>
          <w:p w14:paraId="3B4A9A53" w14:textId="77777777" w:rsidR="00384D90" w:rsidRPr="00527373" w:rsidRDefault="00384D90" w:rsidP="008A5E43">
            <w:pPr>
              <w:pStyle w:val="TAC"/>
              <w:rPr>
                <w:rFonts w:eastAsia="Malgun Gothic"/>
              </w:rPr>
            </w:pPr>
            <w:r w:rsidRPr="00527373">
              <w:rPr>
                <w:rFonts w:eastAsia="Malgun Gothic"/>
              </w:rPr>
              <w:t>DC_20A_n28A</w:t>
            </w:r>
          </w:p>
          <w:p w14:paraId="380F2EF4" w14:textId="77777777" w:rsidR="00384D90" w:rsidRPr="00527373" w:rsidRDefault="00384D90" w:rsidP="008A5E43">
            <w:pPr>
              <w:pStyle w:val="TAC"/>
            </w:pPr>
            <w:r w:rsidRPr="00527373">
              <w:rPr>
                <w:rFonts w:eastAsia="Malgun Gothic"/>
              </w:rPr>
              <w:t>DC_20A_n78A</w:t>
            </w:r>
          </w:p>
        </w:tc>
      </w:tr>
      <w:tr w:rsidR="00384D90" w:rsidRPr="00527373" w14:paraId="6445C4A4" w14:textId="77777777" w:rsidTr="008A5E43">
        <w:trPr>
          <w:trHeight w:val="227"/>
          <w:jc w:val="center"/>
        </w:trPr>
        <w:tc>
          <w:tcPr>
            <w:tcW w:w="3969" w:type="dxa"/>
            <w:noWrap/>
            <w:tcMar>
              <w:top w:w="28" w:type="dxa"/>
              <w:left w:w="28" w:type="dxa"/>
              <w:bottom w:w="28" w:type="dxa"/>
              <w:right w:w="28" w:type="dxa"/>
            </w:tcMar>
            <w:vAlign w:val="center"/>
          </w:tcPr>
          <w:p w14:paraId="5DBB3454" w14:textId="77777777" w:rsidR="00384D90" w:rsidRPr="00527373" w:rsidRDefault="00384D90" w:rsidP="008A5E43">
            <w:pPr>
              <w:pStyle w:val="TAC"/>
            </w:pPr>
            <w:r w:rsidRPr="00527373">
              <w:t>DC_1A-3A-21A-42A_n77A</w:t>
            </w:r>
            <w:r w:rsidRPr="00527373">
              <w:rPr>
                <w:szCs w:val="18"/>
                <w:vertAlign w:val="superscript"/>
              </w:rPr>
              <w:t>5,6</w:t>
            </w:r>
          </w:p>
          <w:p w14:paraId="71D35447" w14:textId="77777777" w:rsidR="00384D90" w:rsidRPr="00527373" w:rsidRDefault="00384D90" w:rsidP="008A5E43">
            <w:pPr>
              <w:pStyle w:val="TAC"/>
            </w:pPr>
            <w:r w:rsidRPr="00527373">
              <w:t>DC_1A-3A-21A-42A_n77C</w:t>
            </w:r>
            <w:r w:rsidRPr="00527373">
              <w:rPr>
                <w:szCs w:val="18"/>
                <w:vertAlign w:val="superscript"/>
              </w:rPr>
              <w:t>5,6</w:t>
            </w:r>
          </w:p>
          <w:p w14:paraId="535518DC" w14:textId="77777777" w:rsidR="00384D90" w:rsidRPr="00527373" w:rsidRDefault="00384D90" w:rsidP="008A5E43">
            <w:pPr>
              <w:pStyle w:val="TAC"/>
            </w:pPr>
            <w:r w:rsidRPr="00527373">
              <w:t>DC_1A-3A-21A-42C_n77A</w:t>
            </w:r>
            <w:r w:rsidRPr="00527373">
              <w:rPr>
                <w:szCs w:val="18"/>
                <w:vertAlign w:val="superscript"/>
              </w:rPr>
              <w:t>5,6</w:t>
            </w:r>
          </w:p>
          <w:p w14:paraId="02A78D83" w14:textId="77777777" w:rsidR="00384D90" w:rsidRPr="00527373" w:rsidRDefault="00384D90" w:rsidP="008A5E43">
            <w:pPr>
              <w:pStyle w:val="TAC"/>
              <w:rPr>
                <w:rFonts w:eastAsia="Malgun Gothic"/>
                <w:szCs w:val="18"/>
              </w:rPr>
            </w:pPr>
            <w:r w:rsidRPr="00527373">
              <w:t>DC_1A-3A-21A-42C_n77C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70EC890B"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77</w:t>
            </w:r>
            <w:r w:rsidRPr="00527373">
              <w:t>A</w:t>
            </w:r>
          </w:p>
          <w:p w14:paraId="3D525C84"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77</w:t>
            </w:r>
            <w:r w:rsidRPr="00527373">
              <w:t>A</w:t>
            </w:r>
          </w:p>
          <w:p w14:paraId="1BB4058D" w14:textId="77777777" w:rsidR="00384D90" w:rsidRPr="00527373" w:rsidRDefault="00384D90" w:rsidP="008A5E43">
            <w:pPr>
              <w:pStyle w:val="TAC"/>
              <w:rPr>
                <w:rFonts w:eastAsia="Malgun Gothic"/>
              </w:rPr>
            </w:pPr>
            <w:r w:rsidRPr="00527373">
              <w:t>DC_</w:t>
            </w:r>
            <w:r w:rsidRPr="00527373">
              <w:rPr>
                <w:rFonts w:eastAsia="Malgun Gothic"/>
              </w:rPr>
              <w:t>21A_</w:t>
            </w:r>
            <w:r w:rsidRPr="00527373">
              <w:t>n</w:t>
            </w:r>
            <w:r w:rsidRPr="00527373">
              <w:rPr>
                <w:rFonts w:eastAsia="Malgun Gothic"/>
              </w:rPr>
              <w:t>77</w:t>
            </w:r>
            <w:r w:rsidRPr="00527373">
              <w:t>A</w:t>
            </w:r>
          </w:p>
        </w:tc>
      </w:tr>
      <w:tr w:rsidR="00384D90" w:rsidRPr="00527373" w14:paraId="4F913AF4" w14:textId="77777777" w:rsidTr="008A5E43">
        <w:trPr>
          <w:trHeight w:val="227"/>
          <w:jc w:val="center"/>
        </w:trPr>
        <w:tc>
          <w:tcPr>
            <w:tcW w:w="3969" w:type="dxa"/>
            <w:noWrap/>
            <w:tcMar>
              <w:top w:w="28" w:type="dxa"/>
              <w:left w:w="28" w:type="dxa"/>
              <w:bottom w:w="28" w:type="dxa"/>
              <w:right w:w="28" w:type="dxa"/>
            </w:tcMar>
            <w:vAlign w:val="center"/>
          </w:tcPr>
          <w:p w14:paraId="6395C049" w14:textId="77777777" w:rsidR="00384D90" w:rsidRPr="00527373" w:rsidRDefault="00384D90" w:rsidP="008A5E43">
            <w:pPr>
              <w:pStyle w:val="TAC"/>
            </w:pPr>
            <w:r w:rsidRPr="00527373">
              <w:lastRenderedPageBreak/>
              <w:t>DC_1A-3A-21A-42A_n78A</w:t>
            </w:r>
            <w:r w:rsidRPr="00527373">
              <w:rPr>
                <w:szCs w:val="18"/>
                <w:vertAlign w:val="superscript"/>
              </w:rPr>
              <w:t>5,6</w:t>
            </w:r>
          </w:p>
          <w:p w14:paraId="02FEA244" w14:textId="77777777" w:rsidR="00384D90" w:rsidRPr="00527373" w:rsidRDefault="00384D90" w:rsidP="008A5E43">
            <w:pPr>
              <w:pStyle w:val="TAC"/>
            </w:pPr>
            <w:r w:rsidRPr="00527373">
              <w:t>DC_1A-3A-21A-42A_n78C</w:t>
            </w:r>
            <w:r w:rsidRPr="00527373">
              <w:rPr>
                <w:szCs w:val="18"/>
                <w:vertAlign w:val="superscript"/>
              </w:rPr>
              <w:t>5,6</w:t>
            </w:r>
          </w:p>
          <w:p w14:paraId="7DA3B3D6" w14:textId="77777777" w:rsidR="00384D90" w:rsidRPr="00527373" w:rsidRDefault="00384D90" w:rsidP="008A5E43">
            <w:pPr>
              <w:pStyle w:val="TAC"/>
            </w:pPr>
            <w:r w:rsidRPr="00527373">
              <w:t>DC_1A-3A-21A-42C_n78A</w:t>
            </w:r>
            <w:r w:rsidRPr="00527373">
              <w:rPr>
                <w:szCs w:val="18"/>
                <w:vertAlign w:val="superscript"/>
              </w:rPr>
              <w:t>5,6</w:t>
            </w:r>
          </w:p>
          <w:p w14:paraId="0C370E3C" w14:textId="77777777" w:rsidR="00384D90" w:rsidRPr="00527373" w:rsidRDefault="00384D90" w:rsidP="008A5E43">
            <w:pPr>
              <w:pStyle w:val="TAC"/>
            </w:pPr>
            <w:r w:rsidRPr="00527373">
              <w:t>DC_1A-3A-21A-42C_n78C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3729D729"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w:t>
            </w:r>
            <w:r w:rsidRPr="00527373">
              <w:t>8A</w:t>
            </w:r>
          </w:p>
          <w:p w14:paraId="5B2FFEAF"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w:t>
            </w:r>
            <w:r w:rsidRPr="00527373">
              <w:t>8A</w:t>
            </w:r>
          </w:p>
          <w:p w14:paraId="5B4A61A7" w14:textId="77777777" w:rsidR="00384D90" w:rsidRPr="00527373" w:rsidRDefault="00384D90" w:rsidP="008A5E43">
            <w:pPr>
              <w:pStyle w:val="TAC"/>
            </w:pPr>
            <w:r w:rsidRPr="00527373">
              <w:t>DC_</w:t>
            </w:r>
            <w:r w:rsidRPr="00527373">
              <w:rPr>
                <w:rFonts w:eastAsia="Malgun Gothic"/>
              </w:rPr>
              <w:t>21A_</w:t>
            </w:r>
            <w:r w:rsidRPr="00527373">
              <w:t>n</w:t>
            </w:r>
            <w:r w:rsidRPr="00527373">
              <w:rPr>
                <w:rFonts w:eastAsia="Malgun Gothic"/>
              </w:rPr>
              <w:t>7</w:t>
            </w:r>
            <w:r w:rsidRPr="00527373">
              <w:t>8A</w:t>
            </w:r>
          </w:p>
        </w:tc>
      </w:tr>
      <w:tr w:rsidR="00384D90" w:rsidRPr="00527373" w14:paraId="5002C9BA" w14:textId="77777777" w:rsidTr="008A5E43">
        <w:trPr>
          <w:trHeight w:val="227"/>
          <w:jc w:val="center"/>
        </w:trPr>
        <w:tc>
          <w:tcPr>
            <w:tcW w:w="3969" w:type="dxa"/>
            <w:noWrap/>
            <w:tcMar>
              <w:top w:w="28" w:type="dxa"/>
              <w:left w:w="28" w:type="dxa"/>
              <w:bottom w:w="28" w:type="dxa"/>
              <w:right w:w="28" w:type="dxa"/>
            </w:tcMar>
            <w:vAlign w:val="center"/>
          </w:tcPr>
          <w:p w14:paraId="118F8314" w14:textId="77777777" w:rsidR="00384D90" w:rsidRPr="00527373" w:rsidRDefault="00384D90" w:rsidP="008A5E43">
            <w:pPr>
              <w:pStyle w:val="TAC"/>
            </w:pPr>
            <w:r w:rsidRPr="00527373">
              <w:t>DC_1A-3A-21A-42A_n79A</w:t>
            </w:r>
          </w:p>
          <w:p w14:paraId="49A440F9" w14:textId="77777777" w:rsidR="00384D90" w:rsidRPr="00527373" w:rsidRDefault="00384D90" w:rsidP="008A5E43">
            <w:pPr>
              <w:pStyle w:val="TAC"/>
            </w:pPr>
            <w:r w:rsidRPr="00527373">
              <w:t>DC_1A-3A-21A-42A_n79C</w:t>
            </w:r>
          </w:p>
          <w:p w14:paraId="3D5D7ED4" w14:textId="77777777" w:rsidR="00384D90" w:rsidRPr="00527373" w:rsidRDefault="00384D90" w:rsidP="008A5E43">
            <w:pPr>
              <w:pStyle w:val="TAC"/>
            </w:pPr>
            <w:r w:rsidRPr="00527373">
              <w:t>DC_1A-3A-21A-42C_n79A</w:t>
            </w:r>
          </w:p>
          <w:p w14:paraId="46D753D9" w14:textId="77777777" w:rsidR="00384D90" w:rsidRPr="00527373" w:rsidRDefault="00384D90" w:rsidP="008A5E43">
            <w:pPr>
              <w:pStyle w:val="TAC"/>
            </w:pPr>
            <w:r w:rsidRPr="00527373">
              <w:t>DC_1A-3A-21A-42C_n79C</w:t>
            </w:r>
          </w:p>
        </w:tc>
        <w:tc>
          <w:tcPr>
            <w:tcW w:w="3969" w:type="dxa"/>
            <w:shd w:val="clear" w:color="auto" w:fill="auto"/>
            <w:tcMar>
              <w:top w:w="28" w:type="dxa"/>
              <w:left w:w="28" w:type="dxa"/>
              <w:bottom w:w="28" w:type="dxa"/>
              <w:right w:w="28" w:type="dxa"/>
            </w:tcMar>
            <w:vAlign w:val="center"/>
          </w:tcPr>
          <w:p w14:paraId="4DB87496"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w:t>
            </w:r>
            <w:r w:rsidRPr="00527373">
              <w:t>9A</w:t>
            </w:r>
          </w:p>
          <w:p w14:paraId="385D86A5"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w:t>
            </w:r>
            <w:r w:rsidRPr="00527373">
              <w:t>9A</w:t>
            </w:r>
          </w:p>
          <w:p w14:paraId="77032DD9" w14:textId="77777777" w:rsidR="00384D90" w:rsidRPr="00527373" w:rsidRDefault="00384D90" w:rsidP="008A5E43">
            <w:pPr>
              <w:pStyle w:val="TAC"/>
            </w:pPr>
            <w:r w:rsidRPr="00527373">
              <w:t>DC_</w:t>
            </w:r>
            <w:r w:rsidRPr="00527373">
              <w:rPr>
                <w:rFonts w:eastAsia="Malgun Gothic"/>
              </w:rPr>
              <w:t>21A_</w:t>
            </w:r>
            <w:r w:rsidRPr="00527373">
              <w:t>n</w:t>
            </w:r>
            <w:r w:rsidRPr="00527373">
              <w:rPr>
                <w:rFonts w:eastAsia="Malgun Gothic"/>
              </w:rPr>
              <w:t>7</w:t>
            </w:r>
            <w:r w:rsidRPr="00527373">
              <w:t>9A</w:t>
            </w:r>
          </w:p>
        </w:tc>
      </w:tr>
      <w:tr w:rsidR="00384D90" w:rsidRPr="00527373" w14:paraId="0C379D45" w14:textId="77777777" w:rsidTr="008A5E43">
        <w:trPr>
          <w:trHeight w:val="227"/>
          <w:jc w:val="center"/>
        </w:trPr>
        <w:tc>
          <w:tcPr>
            <w:tcW w:w="3969" w:type="dxa"/>
            <w:noWrap/>
            <w:tcMar>
              <w:top w:w="28" w:type="dxa"/>
              <w:left w:w="28" w:type="dxa"/>
              <w:bottom w:w="28" w:type="dxa"/>
              <w:right w:w="28" w:type="dxa"/>
            </w:tcMar>
            <w:vAlign w:val="center"/>
          </w:tcPr>
          <w:p w14:paraId="1601D3FE" w14:textId="77777777" w:rsidR="00384D90" w:rsidRPr="00527373" w:rsidRDefault="00384D90" w:rsidP="008A5E43">
            <w:pPr>
              <w:pStyle w:val="TAC"/>
            </w:pPr>
            <w:r w:rsidRPr="00527373">
              <w:t>DC_1A-3A-28A-42A_n77A</w:t>
            </w:r>
            <w:r w:rsidRPr="00527373">
              <w:rPr>
                <w:szCs w:val="18"/>
                <w:vertAlign w:val="superscript"/>
              </w:rPr>
              <w:t>5,6</w:t>
            </w:r>
          </w:p>
          <w:p w14:paraId="5F2E6E92" w14:textId="77777777" w:rsidR="00384D90" w:rsidRPr="00527373" w:rsidRDefault="00384D90" w:rsidP="008A5E43">
            <w:pPr>
              <w:pStyle w:val="TAC"/>
            </w:pPr>
            <w:r w:rsidRPr="00527373">
              <w:t>DC_1A-3A-28A-42C_n77A</w:t>
            </w:r>
            <w:r w:rsidRPr="00527373">
              <w:rPr>
                <w:szCs w:val="18"/>
                <w:vertAlign w:val="superscript"/>
              </w:rPr>
              <w:t>5,6</w:t>
            </w:r>
          </w:p>
        </w:tc>
        <w:tc>
          <w:tcPr>
            <w:tcW w:w="3969" w:type="dxa"/>
            <w:shd w:val="clear" w:color="auto" w:fill="auto"/>
            <w:tcMar>
              <w:top w:w="28" w:type="dxa"/>
              <w:left w:w="28" w:type="dxa"/>
              <w:bottom w:w="28" w:type="dxa"/>
              <w:right w:w="28" w:type="dxa"/>
            </w:tcMar>
          </w:tcPr>
          <w:p w14:paraId="1354B2D4"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77</w:t>
            </w:r>
            <w:r w:rsidRPr="00527373">
              <w:t>A</w:t>
            </w:r>
          </w:p>
          <w:p w14:paraId="335D360C"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77</w:t>
            </w:r>
            <w:r w:rsidRPr="00527373">
              <w:t>A</w:t>
            </w:r>
          </w:p>
          <w:p w14:paraId="19EF4BB2" w14:textId="77777777" w:rsidR="00384D90" w:rsidRPr="00527373" w:rsidRDefault="00384D90" w:rsidP="008A5E43">
            <w:pPr>
              <w:pStyle w:val="TAC"/>
            </w:pPr>
            <w:r w:rsidRPr="00527373">
              <w:t>DC_</w:t>
            </w:r>
            <w:r w:rsidRPr="00527373">
              <w:rPr>
                <w:rFonts w:eastAsia="Malgun Gothic"/>
              </w:rPr>
              <w:t>28A_</w:t>
            </w:r>
            <w:r w:rsidRPr="00527373">
              <w:t>n</w:t>
            </w:r>
            <w:r w:rsidRPr="00527373">
              <w:rPr>
                <w:rFonts w:eastAsia="Malgun Gothic"/>
              </w:rPr>
              <w:t>77</w:t>
            </w:r>
            <w:r w:rsidRPr="00527373">
              <w:t>A</w:t>
            </w:r>
          </w:p>
        </w:tc>
      </w:tr>
      <w:tr w:rsidR="00384D90" w:rsidRPr="00527373" w14:paraId="673C0EE6" w14:textId="77777777" w:rsidTr="008A5E43">
        <w:trPr>
          <w:trHeight w:val="227"/>
          <w:jc w:val="center"/>
        </w:trPr>
        <w:tc>
          <w:tcPr>
            <w:tcW w:w="3969" w:type="dxa"/>
            <w:noWrap/>
            <w:tcMar>
              <w:top w:w="28" w:type="dxa"/>
              <w:left w:w="28" w:type="dxa"/>
              <w:bottom w:w="28" w:type="dxa"/>
              <w:right w:w="28" w:type="dxa"/>
            </w:tcMar>
            <w:vAlign w:val="center"/>
          </w:tcPr>
          <w:p w14:paraId="4C991CFC" w14:textId="77777777" w:rsidR="00384D90" w:rsidRPr="00527373" w:rsidRDefault="00384D90" w:rsidP="008A5E43">
            <w:pPr>
              <w:pStyle w:val="TAC"/>
            </w:pPr>
            <w:r w:rsidRPr="00527373">
              <w:t>DC_1A-3A-28A-42A_n78A</w:t>
            </w:r>
            <w:r w:rsidRPr="00527373">
              <w:rPr>
                <w:szCs w:val="18"/>
                <w:vertAlign w:val="superscript"/>
              </w:rPr>
              <w:t>5,6</w:t>
            </w:r>
          </w:p>
          <w:p w14:paraId="28F9BCE0" w14:textId="77777777" w:rsidR="00384D90" w:rsidRPr="00527373" w:rsidRDefault="00384D90" w:rsidP="008A5E43">
            <w:pPr>
              <w:pStyle w:val="TAC"/>
            </w:pPr>
            <w:r w:rsidRPr="00527373">
              <w:t>DC_1A-3A-28A-42C_n78A</w:t>
            </w:r>
            <w:r w:rsidRPr="00527373">
              <w:rPr>
                <w:szCs w:val="18"/>
                <w:vertAlign w:val="superscript"/>
              </w:rPr>
              <w:t>5,6</w:t>
            </w:r>
          </w:p>
        </w:tc>
        <w:tc>
          <w:tcPr>
            <w:tcW w:w="3969" w:type="dxa"/>
            <w:shd w:val="clear" w:color="auto" w:fill="auto"/>
            <w:tcMar>
              <w:top w:w="28" w:type="dxa"/>
              <w:left w:w="28" w:type="dxa"/>
              <w:bottom w:w="28" w:type="dxa"/>
              <w:right w:w="28" w:type="dxa"/>
            </w:tcMar>
          </w:tcPr>
          <w:p w14:paraId="0FCFA23D"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78</w:t>
            </w:r>
            <w:r w:rsidRPr="00527373">
              <w:t>A</w:t>
            </w:r>
          </w:p>
          <w:p w14:paraId="2B8FAEDD"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78</w:t>
            </w:r>
            <w:r w:rsidRPr="00527373">
              <w:t>A</w:t>
            </w:r>
          </w:p>
          <w:p w14:paraId="423430AC" w14:textId="77777777" w:rsidR="00384D90" w:rsidRPr="00527373" w:rsidRDefault="00384D90" w:rsidP="008A5E43">
            <w:pPr>
              <w:pStyle w:val="TAC"/>
            </w:pPr>
            <w:r w:rsidRPr="00527373">
              <w:t>DC_</w:t>
            </w:r>
            <w:r w:rsidRPr="00527373">
              <w:rPr>
                <w:rFonts w:eastAsia="Malgun Gothic"/>
              </w:rPr>
              <w:t>28A_</w:t>
            </w:r>
            <w:r w:rsidRPr="00527373">
              <w:t>n</w:t>
            </w:r>
            <w:r w:rsidRPr="00527373">
              <w:rPr>
                <w:rFonts w:eastAsia="Malgun Gothic"/>
              </w:rPr>
              <w:t>78</w:t>
            </w:r>
            <w:r w:rsidRPr="00527373">
              <w:t>A</w:t>
            </w:r>
          </w:p>
        </w:tc>
      </w:tr>
      <w:tr w:rsidR="00384D90" w:rsidRPr="00527373" w14:paraId="0A88CD6C" w14:textId="77777777" w:rsidTr="008A5E43">
        <w:trPr>
          <w:trHeight w:val="227"/>
          <w:jc w:val="center"/>
        </w:trPr>
        <w:tc>
          <w:tcPr>
            <w:tcW w:w="3969" w:type="dxa"/>
            <w:noWrap/>
            <w:tcMar>
              <w:top w:w="28" w:type="dxa"/>
              <w:left w:w="28" w:type="dxa"/>
              <w:bottom w:w="28" w:type="dxa"/>
              <w:right w:w="28" w:type="dxa"/>
            </w:tcMar>
            <w:vAlign w:val="center"/>
          </w:tcPr>
          <w:p w14:paraId="06147449" w14:textId="77777777" w:rsidR="00384D90" w:rsidRPr="00527373" w:rsidRDefault="00384D90" w:rsidP="008A5E43">
            <w:pPr>
              <w:pStyle w:val="TAC"/>
            </w:pPr>
            <w:r w:rsidRPr="00527373">
              <w:t>DC_1A-3A-28A-42A_n79A</w:t>
            </w:r>
          </w:p>
          <w:p w14:paraId="59BDC91E" w14:textId="77777777" w:rsidR="00384D90" w:rsidRPr="00527373" w:rsidRDefault="00384D90" w:rsidP="008A5E43">
            <w:pPr>
              <w:pStyle w:val="TAC"/>
            </w:pPr>
            <w:r w:rsidRPr="00527373">
              <w:t>DC_1A-3A-28A-42C_n79A</w:t>
            </w:r>
          </w:p>
        </w:tc>
        <w:tc>
          <w:tcPr>
            <w:tcW w:w="3969" w:type="dxa"/>
            <w:shd w:val="clear" w:color="auto" w:fill="auto"/>
            <w:tcMar>
              <w:top w:w="28" w:type="dxa"/>
              <w:left w:w="28" w:type="dxa"/>
              <w:bottom w:w="28" w:type="dxa"/>
              <w:right w:w="28" w:type="dxa"/>
            </w:tcMar>
          </w:tcPr>
          <w:p w14:paraId="60D9715E"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79</w:t>
            </w:r>
            <w:r w:rsidRPr="00527373">
              <w:t>A</w:t>
            </w:r>
          </w:p>
          <w:p w14:paraId="10DF0B74" w14:textId="77777777" w:rsidR="00384D90" w:rsidRPr="00527373" w:rsidRDefault="00384D90" w:rsidP="008A5E43">
            <w:pPr>
              <w:pStyle w:val="TAC"/>
            </w:pPr>
            <w:r w:rsidRPr="00527373">
              <w:t>DC_</w:t>
            </w:r>
            <w:r w:rsidRPr="00527373">
              <w:rPr>
                <w:rFonts w:eastAsia="Malgun Gothic"/>
              </w:rPr>
              <w:t>3A_</w:t>
            </w:r>
            <w:r w:rsidRPr="00527373">
              <w:t>n</w:t>
            </w:r>
            <w:r w:rsidRPr="00527373">
              <w:rPr>
                <w:rFonts w:eastAsia="Malgun Gothic"/>
              </w:rPr>
              <w:t>79</w:t>
            </w:r>
            <w:r w:rsidRPr="00527373">
              <w:t>A</w:t>
            </w:r>
          </w:p>
          <w:p w14:paraId="57C70E9F" w14:textId="77777777" w:rsidR="00384D90" w:rsidRPr="00527373" w:rsidRDefault="00384D90" w:rsidP="008A5E43">
            <w:pPr>
              <w:pStyle w:val="TAC"/>
            </w:pPr>
            <w:r w:rsidRPr="00527373">
              <w:t>DC_</w:t>
            </w:r>
            <w:r w:rsidRPr="00527373">
              <w:rPr>
                <w:rFonts w:eastAsia="Malgun Gothic"/>
              </w:rPr>
              <w:t>28A_</w:t>
            </w:r>
            <w:r w:rsidRPr="00527373">
              <w:t>n</w:t>
            </w:r>
            <w:r w:rsidRPr="00527373">
              <w:rPr>
                <w:rFonts w:eastAsia="Malgun Gothic"/>
              </w:rPr>
              <w:t>79</w:t>
            </w:r>
            <w:r w:rsidRPr="00527373">
              <w:t>A</w:t>
            </w:r>
          </w:p>
        </w:tc>
      </w:tr>
      <w:tr w:rsidR="00384D90" w:rsidRPr="00527373" w14:paraId="17CC272A" w14:textId="77777777" w:rsidTr="008A5E43">
        <w:trPr>
          <w:trHeight w:val="227"/>
          <w:jc w:val="center"/>
        </w:trPr>
        <w:tc>
          <w:tcPr>
            <w:tcW w:w="3969" w:type="dxa"/>
            <w:noWrap/>
            <w:tcMar>
              <w:top w:w="28" w:type="dxa"/>
              <w:left w:w="28" w:type="dxa"/>
              <w:bottom w:w="28" w:type="dxa"/>
              <w:right w:w="28" w:type="dxa"/>
            </w:tcMar>
            <w:vAlign w:val="center"/>
          </w:tcPr>
          <w:p w14:paraId="3D3D4BAD" w14:textId="77777777" w:rsidR="00384D90" w:rsidRPr="00527373" w:rsidRDefault="00384D90" w:rsidP="008A5E43">
            <w:pPr>
              <w:pStyle w:val="TAC"/>
            </w:pPr>
            <w:r w:rsidRPr="00527373">
              <w:rPr>
                <w:rFonts w:eastAsia="Malgun Gothic"/>
              </w:rPr>
              <w:t>DC_1A-7A-20A_n28A-n78A</w:t>
            </w:r>
            <w:r w:rsidRPr="00527373">
              <w:rPr>
                <w:vertAlign w:val="superscript"/>
              </w:rPr>
              <w:t>2,3</w:t>
            </w:r>
          </w:p>
        </w:tc>
        <w:tc>
          <w:tcPr>
            <w:tcW w:w="3969" w:type="dxa"/>
            <w:shd w:val="clear" w:color="auto" w:fill="auto"/>
            <w:tcMar>
              <w:top w:w="28" w:type="dxa"/>
              <w:left w:w="28" w:type="dxa"/>
              <w:bottom w:w="28" w:type="dxa"/>
              <w:right w:w="28" w:type="dxa"/>
            </w:tcMar>
          </w:tcPr>
          <w:p w14:paraId="738D0276" w14:textId="77777777" w:rsidR="00384D90" w:rsidRPr="00527373" w:rsidRDefault="00384D90" w:rsidP="008A5E43">
            <w:pPr>
              <w:pStyle w:val="TAC"/>
              <w:rPr>
                <w:rFonts w:eastAsia="Malgun Gothic"/>
              </w:rPr>
            </w:pPr>
            <w:r w:rsidRPr="00527373">
              <w:rPr>
                <w:rFonts w:eastAsia="Malgun Gothic"/>
              </w:rPr>
              <w:t>DC_1A_n28A</w:t>
            </w:r>
          </w:p>
          <w:p w14:paraId="03A4682D" w14:textId="77777777" w:rsidR="00384D90" w:rsidRPr="00527373" w:rsidRDefault="00384D90" w:rsidP="008A5E43">
            <w:pPr>
              <w:pStyle w:val="TAC"/>
              <w:rPr>
                <w:rFonts w:eastAsia="Malgun Gothic"/>
              </w:rPr>
            </w:pPr>
            <w:r w:rsidRPr="00527373">
              <w:rPr>
                <w:rFonts w:eastAsia="Malgun Gothic"/>
              </w:rPr>
              <w:t>DC_1A_n78A</w:t>
            </w:r>
          </w:p>
          <w:p w14:paraId="553D2AD6" w14:textId="77777777" w:rsidR="00384D90" w:rsidRPr="00527373" w:rsidRDefault="00384D90" w:rsidP="008A5E43">
            <w:pPr>
              <w:pStyle w:val="TAC"/>
              <w:rPr>
                <w:rFonts w:eastAsia="Malgun Gothic"/>
              </w:rPr>
            </w:pPr>
            <w:r w:rsidRPr="00527373">
              <w:rPr>
                <w:rFonts w:eastAsia="Malgun Gothic"/>
              </w:rPr>
              <w:t>DC_7A_n28A</w:t>
            </w:r>
          </w:p>
          <w:p w14:paraId="26A13F31" w14:textId="77777777" w:rsidR="00384D90" w:rsidRPr="00527373" w:rsidRDefault="00384D90" w:rsidP="008A5E43">
            <w:pPr>
              <w:pStyle w:val="TAC"/>
              <w:rPr>
                <w:rFonts w:eastAsia="Malgun Gothic"/>
              </w:rPr>
            </w:pPr>
            <w:r w:rsidRPr="00527373">
              <w:rPr>
                <w:rFonts w:eastAsia="Malgun Gothic"/>
              </w:rPr>
              <w:t>DC_7A_n78A</w:t>
            </w:r>
          </w:p>
          <w:p w14:paraId="1302006A" w14:textId="77777777" w:rsidR="00384D90" w:rsidRPr="00527373" w:rsidRDefault="00384D90" w:rsidP="008A5E43">
            <w:pPr>
              <w:pStyle w:val="TAC"/>
              <w:rPr>
                <w:rFonts w:eastAsia="Malgun Gothic"/>
              </w:rPr>
            </w:pPr>
            <w:r w:rsidRPr="00527373">
              <w:rPr>
                <w:rFonts w:eastAsia="Malgun Gothic"/>
              </w:rPr>
              <w:t>DC_20A_n28A</w:t>
            </w:r>
          </w:p>
          <w:p w14:paraId="4ED68C2B" w14:textId="77777777" w:rsidR="00384D90" w:rsidRPr="00527373" w:rsidRDefault="00384D90" w:rsidP="008A5E43">
            <w:pPr>
              <w:pStyle w:val="TAC"/>
              <w:rPr>
                <w:rFonts w:cs="Arial"/>
              </w:rPr>
            </w:pPr>
            <w:r w:rsidRPr="00527373">
              <w:rPr>
                <w:rFonts w:eastAsia="Malgun Gothic"/>
              </w:rPr>
              <w:t>DC_20A_n78A</w:t>
            </w:r>
          </w:p>
        </w:tc>
      </w:tr>
      <w:tr w:rsidR="00384D90" w:rsidRPr="00527373" w14:paraId="47506E64" w14:textId="77777777" w:rsidTr="008A5E43">
        <w:trPr>
          <w:trHeight w:val="227"/>
          <w:jc w:val="center"/>
        </w:trPr>
        <w:tc>
          <w:tcPr>
            <w:tcW w:w="3969" w:type="dxa"/>
            <w:noWrap/>
            <w:tcMar>
              <w:top w:w="28" w:type="dxa"/>
              <w:left w:w="28" w:type="dxa"/>
              <w:bottom w:w="28" w:type="dxa"/>
              <w:right w:w="28" w:type="dxa"/>
            </w:tcMar>
            <w:vAlign w:val="center"/>
          </w:tcPr>
          <w:p w14:paraId="0E072C0F" w14:textId="77777777" w:rsidR="00384D90" w:rsidRPr="00527373" w:rsidRDefault="00384D90" w:rsidP="008A5E43">
            <w:pPr>
              <w:pStyle w:val="TAC"/>
            </w:pPr>
            <w:r w:rsidRPr="00527373">
              <w:t>DC_1A-19A-21A-42A_n77A</w:t>
            </w:r>
            <w:r w:rsidRPr="00527373">
              <w:rPr>
                <w:szCs w:val="18"/>
                <w:vertAlign w:val="superscript"/>
              </w:rPr>
              <w:t>5,6</w:t>
            </w:r>
          </w:p>
          <w:p w14:paraId="4431FEF6" w14:textId="77777777" w:rsidR="00384D90" w:rsidRPr="00527373" w:rsidRDefault="00384D90" w:rsidP="008A5E43">
            <w:pPr>
              <w:pStyle w:val="TAC"/>
            </w:pPr>
            <w:r w:rsidRPr="00527373">
              <w:t>DC_1A-19A-21A-42A_n77C</w:t>
            </w:r>
            <w:r w:rsidRPr="00527373">
              <w:rPr>
                <w:szCs w:val="18"/>
                <w:vertAlign w:val="superscript"/>
              </w:rPr>
              <w:t>5,6</w:t>
            </w:r>
          </w:p>
          <w:p w14:paraId="4D0EF018" w14:textId="77777777" w:rsidR="00384D90" w:rsidRPr="00527373" w:rsidRDefault="00384D90" w:rsidP="008A5E43">
            <w:pPr>
              <w:pStyle w:val="TAC"/>
            </w:pPr>
            <w:r w:rsidRPr="00527373">
              <w:t>DC_1A-19A-21A-42C_n77A</w:t>
            </w:r>
            <w:r w:rsidRPr="00527373">
              <w:rPr>
                <w:szCs w:val="18"/>
                <w:vertAlign w:val="superscript"/>
              </w:rPr>
              <w:t>5,6</w:t>
            </w:r>
          </w:p>
          <w:p w14:paraId="511DA28F" w14:textId="77777777" w:rsidR="00384D90" w:rsidRPr="00527373" w:rsidRDefault="00384D90" w:rsidP="008A5E43">
            <w:pPr>
              <w:pStyle w:val="TAC"/>
            </w:pPr>
            <w:r w:rsidRPr="00527373">
              <w:t>DC_1A-19A-21A-42C_n77C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78F2199E" w14:textId="77777777" w:rsidR="00384D90" w:rsidRPr="00527373" w:rsidRDefault="00384D90" w:rsidP="008A5E43">
            <w:pPr>
              <w:pStyle w:val="TAC"/>
            </w:pPr>
            <w:r w:rsidRPr="00527373">
              <w:t>DC_1A_n77A</w:t>
            </w:r>
          </w:p>
          <w:p w14:paraId="7ACDC226" w14:textId="77777777" w:rsidR="00384D90" w:rsidRPr="00527373" w:rsidRDefault="00384D90" w:rsidP="008A5E43">
            <w:pPr>
              <w:pStyle w:val="TAC"/>
            </w:pPr>
            <w:r w:rsidRPr="00527373">
              <w:t>DC_19A_n77A</w:t>
            </w:r>
          </w:p>
          <w:p w14:paraId="429E2078" w14:textId="77777777" w:rsidR="00384D90" w:rsidRPr="00527373" w:rsidRDefault="00384D90" w:rsidP="008A5E43">
            <w:pPr>
              <w:pStyle w:val="TAC"/>
            </w:pPr>
            <w:r w:rsidRPr="00527373">
              <w:t>DC_21A_n77A</w:t>
            </w:r>
          </w:p>
        </w:tc>
      </w:tr>
      <w:tr w:rsidR="00384D90" w:rsidRPr="00527373" w14:paraId="459B2925" w14:textId="77777777" w:rsidTr="008A5E43">
        <w:trPr>
          <w:trHeight w:val="227"/>
          <w:jc w:val="center"/>
        </w:trPr>
        <w:tc>
          <w:tcPr>
            <w:tcW w:w="3969" w:type="dxa"/>
            <w:noWrap/>
            <w:tcMar>
              <w:top w:w="28" w:type="dxa"/>
              <w:left w:w="28" w:type="dxa"/>
              <w:bottom w:w="28" w:type="dxa"/>
              <w:right w:w="28" w:type="dxa"/>
            </w:tcMar>
            <w:vAlign w:val="center"/>
          </w:tcPr>
          <w:p w14:paraId="73A7C126" w14:textId="77777777" w:rsidR="00384D90" w:rsidRPr="00527373" w:rsidRDefault="00384D90" w:rsidP="008A5E43">
            <w:pPr>
              <w:pStyle w:val="TAC"/>
            </w:pPr>
            <w:r w:rsidRPr="00527373">
              <w:t>DC_1A-19A-21A-42A_n78A</w:t>
            </w:r>
            <w:r w:rsidRPr="00527373">
              <w:rPr>
                <w:szCs w:val="18"/>
                <w:vertAlign w:val="superscript"/>
              </w:rPr>
              <w:t>5,6</w:t>
            </w:r>
          </w:p>
          <w:p w14:paraId="05A9D24F" w14:textId="77777777" w:rsidR="00384D90" w:rsidRPr="00527373" w:rsidRDefault="00384D90" w:rsidP="008A5E43">
            <w:pPr>
              <w:pStyle w:val="TAC"/>
            </w:pPr>
            <w:r w:rsidRPr="00527373">
              <w:t>DC_1A-19A-21A-42A_n78C</w:t>
            </w:r>
            <w:r w:rsidRPr="00527373">
              <w:rPr>
                <w:szCs w:val="18"/>
                <w:vertAlign w:val="superscript"/>
              </w:rPr>
              <w:t>5,6</w:t>
            </w:r>
          </w:p>
          <w:p w14:paraId="5EF5CBC8" w14:textId="77777777" w:rsidR="00384D90" w:rsidRPr="00527373" w:rsidRDefault="00384D90" w:rsidP="008A5E43">
            <w:pPr>
              <w:pStyle w:val="TAC"/>
            </w:pPr>
            <w:r w:rsidRPr="00527373">
              <w:t>DC_1A-19A-21A-42C_n78A</w:t>
            </w:r>
            <w:r w:rsidRPr="00527373">
              <w:rPr>
                <w:szCs w:val="18"/>
                <w:vertAlign w:val="superscript"/>
              </w:rPr>
              <w:t>5,6</w:t>
            </w:r>
          </w:p>
          <w:p w14:paraId="1697A282" w14:textId="77777777" w:rsidR="00384D90" w:rsidRPr="00527373" w:rsidRDefault="00384D90" w:rsidP="008A5E43">
            <w:pPr>
              <w:pStyle w:val="TAC"/>
            </w:pPr>
            <w:r w:rsidRPr="00527373">
              <w:t>DC_1A-19A-21A-42C_n78C</w:t>
            </w:r>
            <w:r w:rsidRPr="00527373">
              <w:rPr>
                <w:szCs w:val="18"/>
                <w:vertAlign w:val="superscript"/>
              </w:rPr>
              <w:t>5,6</w:t>
            </w:r>
          </w:p>
        </w:tc>
        <w:tc>
          <w:tcPr>
            <w:tcW w:w="3969" w:type="dxa"/>
            <w:shd w:val="clear" w:color="auto" w:fill="auto"/>
            <w:tcMar>
              <w:top w:w="28" w:type="dxa"/>
              <w:left w:w="28" w:type="dxa"/>
              <w:bottom w:w="28" w:type="dxa"/>
              <w:right w:w="28" w:type="dxa"/>
            </w:tcMar>
            <w:vAlign w:val="center"/>
          </w:tcPr>
          <w:p w14:paraId="52420973" w14:textId="77777777" w:rsidR="00384D90" w:rsidRPr="00527373" w:rsidRDefault="00384D90" w:rsidP="008A5E43">
            <w:pPr>
              <w:pStyle w:val="TAC"/>
            </w:pPr>
            <w:r w:rsidRPr="00527373">
              <w:t>DC_1A_n78A</w:t>
            </w:r>
          </w:p>
          <w:p w14:paraId="4A7171C5" w14:textId="77777777" w:rsidR="00384D90" w:rsidRPr="00527373" w:rsidRDefault="00384D90" w:rsidP="008A5E43">
            <w:pPr>
              <w:pStyle w:val="TAC"/>
            </w:pPr>
            <w:r w:rsidRPr="00527373">
              <w:t>DC_19A_n78A</w:t>
            </w:r>
          </w:p>
          <w:p w14:paraId="7D26691B" w14:textId="77777777" w:rsidR="00384D90" w:rsidRPr="00527373" w:rsidRDefault="00384D90" w:rsidP="008A5E43">
            <w:pPr>
              <w:pStyle w:val="TAC"/>
            </w:pPr>
            <w:r w:rsidRPr="00527373">
              <w:t>DC_21A_n78A</w:t>
            </w:r>
          </w:p>
        </w:tc>
      </w:tr>
      <w:tr w:rsidR="00384D90" w:rsidRPr="00527373" w14:paraId="3FC8E5D8" w14:textId="77777777" w:rsidTr="008A5E43">
        <w:trPr>
          <w:trHeight w:val="227"/>
          <w:jc w:val="center"/>
        </w:trPr>
        <w:tc>
          <w:tcPr>
            <w:tcW w:w="3969" w:type="dxa"/>
            <w:noWrap/>
            <w:tcMar>
              <w:top w:w="28" w:type="dxa"/>
              <w:left w:w="28" w:type="dxa"/>
              <w:bottom w:w="28" w:type="dxa"/>
              <w:right w:w="28" w:type="dxa"/>
            </w:tcMar>
            <w:vAlign w:val="center"/>
          </w:tcPr>
          <w:p w14:paraId="6C863F7D" w14:textId="77777777" w:rsidR="00384D90" w:rsidRPr="00527373" w:rsidRDefault="00384D90" w:rsidP="008A5E43">
            <w:pPr>
              <w:pStyle w:val="TAC"/>
            </w:pPr>
            <w:r w:rsidRPr="00527373">
              <w:t>DC_1A-19A-21A-42A_n79A</w:t>
            </w:r>
          </w:p>
          <w:p w14:paraId="753E9073" w14:textId="77777777" w:rsidR="00384D90" w:rsidRPr="00527373" w:rsidRDefault="00384D90" w:rsidP="008A5E43">
            <w:pPr>
              <w:pStyle w:val="TAC"/>
            </w:pPr>
            <w:r w:rsidRPr="00527373">
              <w:t>DC_1A-19A-21A-42A_n79C</w:t>
            </w:r>
          </w:p>
          <w:p w14:paraId="7C38774C" w14:textId="77777777" w:rsidR="00384D90" w:rsidRPr="00527373" w:rsidRDefault="00384D90" w:rsidP="008A5E43">
            <w:pPr>
              <w:pStyle w:val="TAC"/>
            </w:pPr>
            <w:r w:rsidRPr="00527373">
              <w:t>DC_1A-19A-21A-42C_n79A</w:t>
            </w:r>
          </w:p>
          <w:p w14:paraId="1D4591A0" w14:textId="77777777" w:rsidR="00384D90" w:rsidRPr="00527373" w:rsidRDefault="00384D90" w:rsidP="008A5E43">
            <w:pPr>
              <w:pStyle w:val="TAC"/>
            </w:pPr>
            <w:r w:rsidRPr="00527373">
              <w:t>DC_1A-19A-21A-42C_n79C</w:t>
            </w:r>
          </w:p>
        </w:tc>
        <w:tc>
          <w:tcPr>
            <w:tcW w:w="3969" w:type="dxa"/>
            <w:shd w:val="clear" w:color="auto" w:fill="auto"/>
            <w:tcMar>
              <w:top w:w="28" w:type="dxa"/>
              <w:left w:w="28" w:type="dxa"/>
              <w:bottom w:w="28" w:type="dxa"/>
              <w:right w:w="28" w:type="dxa"/>
            </w:tcMar>
            <w:vAlign w:val="center"/>
          </w:tcPr>
          <w:p w14:paraId="10F07A13" w14:textId="77777777" w:rsidR="00384D90" w:rsidRPr="00527373" w:rsidRDefault="00384D90" w:rsidP="008A5E43">
            <w:pPr>
              <w:pStyle w:val="TAC"/>
            </w:pPr>
            <w:r w:rsidRPr="00527373">
              <w:t>DC_1A_n79A</w:t>
            </w:r>
          </w:p>
          <w:p w14:paraId="7487E14C" w14:textId="77777777" w:rsidR="00384D90" w:rsidRPr="00527373" w:rsidRDefault="00384D90" w:rsidP="008A5E43">
            <w:pPr>
              <w:pStyle w:val="TAC"/>
            </w:pPr>
            <w:r w:rsidRPr="00527373">
              <w:t>DC_19A_n79A</w:t>
            </w:r>
          </w:p>
          <w:p w14:paraId="1BDB1BDE" w14:textId="77777777" w:rsidR="00384D90" w:rsidRPr="00527373" w:rsidRDefault="00384D90" w:rsidP="008A5E43">
            <w:pPr>
              <w:pStyle w:val="TAC"/>
            </w:pPr>
            <w:r w:rsidRPr="00527373">
              <w:t>DC_21A_n79A</w:t>
            </w:r>
          </w:p>
        </w:tc>
      </w:tr>
      <w:tr w:rsidR="00384D90" w:rsidRPr="00527373" w14:paraId="77A10D7A" w14:textId="77777777" w:rsidTr="008A5E43">
        <w:trPr>
          <w:trHeight w:val="227"/>
          <w:jc w:val="center"/>
        </w:trPr>
        <w:tc>
          <w:tcPr>
            <w:tcW w:w="3969" w:type="dxa"/>
            <w:noWrap/>
            <w:tcMar>
              <w:top w:w="28" w:type="dxa"/>
              <w:left w:w="28" w:type="dxa"/>
              <w:bottom w:w="28" w:type="dxa"/>
              <w:right w:w="28" w:type="dxa"/>
            </w:tcMar>
            <w:vAlign w:val="center"/>
          </w:tcPr>
          <w:p w14:paraId="19267347" w14:textId="77777777" w:rsidR="00384D90" w:rsidRPr="00527373" w:rsidRDefault="00384D90" w:rsidP="008A5E43">
            <w:pPr>
              <w:pStyle w:val="TAC"/>
            </w:pPr>
            <w:r w:rsidRPr="00527373">
              <w:t>DC_1A-21A-28A-42A_n77A</w:t>
            </w:r>
          </w:p>
          <w:p w14:paraId="73211C2B" w14:textId="77777777" w:rsidR="00384D90" w:rsidRPr="00527373" w:rsidRDefault="00384D90" w:rsidP="008A5E43">
            <w:pPr>
              <w:pStyle w:val="TAC"/>
            </w:pPr>
            <w:r w:rsidRPr="00527373">
              <w:t>DC_1A-21A-28A-42C_n77A</w:t>
            </w:r>
          </w:p>
        </w:tc>
        <w:tc>
          <w:tcPr>
            <w:tcW w:w="3969" w:type="dxa"/>
            <w:shd w:val="clear" w:color="auto" w:fill="auto"/>
            <w:tcMar>
              <w:top w:w="28" w:type="dxa"/>
              <w:left w:w="28" w:type="dxa"/>
              <w:bottom w:w="28" w:type="dxa"/>
              <w:right w:w="28" w:type="dxa"/>
            </w:tcMar>
          </w:tcPr>
          <w:p w14:paraId="5842925C"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w:t>
            </w:r>
            <w:r w:rsidRPr="00527373">
              <w:t>7A</w:t>
            </w:r>
          </w:p>
          <w:p w14:paraId="0CF5AD44" w14:textId="77777777" w:rsidR="00384D90" w:rsidRPr="00527373" w:rsidRDefault="00384D90" w:rsidP="008A5E43">
            <w:pPr>
              <w:pStyle w:val="TAC"/>
            </w:pPr>
            <w:r w:rsidRPr="00527373">
              <w:t>DC_21</w:t>
            </w:r>
            <w:r w:rsidRPr="00527373">
              <w:rPr>
                <w:rFonts w:eastAsia="Malgun Gothic"/>
              </w:rPr>
              <w:t>A_</w:t>
            </w:r>
            <w:r w:rsidRPr="00527373">
              <w:t>n</w:t>
            </w:r>
            <w:r w:rsidRPr="00527373">
              <w:rPr>
                <w:rFonts w:eastAsia="Malgun Gothic"/>
              </w:rPr>
              <w:t>7</w:t>
            </w:r>
            <w:r w:rsidRPr="00527373">
              <w:t>7A</w:t>
            </w:r>
          </w:p>
          <w:p w14:paraId="4804B503" w14:textId="77777777" w:rsidR="00384D90" w:rsidRPr="00527373" w:rsidRDefault="00384D90" w:rsidP="008A5E43">
            <w:pPr>
              <w:pStyle w:val="TAC"/>
            </w:pPr>
            <w:r w:rsidRPr="00527373">
              <w:t>DC_28</w:t>
            </w:r>
            <w:r w:rsidRPr="00527373">
              <w:rPr>
                <w:rFonts w:eastAsia="Malgun Gothic"/>
              </w:rPr>
              <w:t>A_</w:t>
            </w:r>
            <w:r w:rsidRPr="00527373">
              <w:t>n</w:t>
            </w:r>
            <w:r w:rsidRPr="00527373">
              <w:rPr>
                <w:rFonts w:eastAsia="Malgun Gothic"/>
              </w:rPr>
              <w:t>7</w:t>
            </w:r>
            <w:r w:rsidRPr="00527373">
              <w:t>7A</w:t>
            </w:r>
          </w:p>
        </w:tc>
      </w:tr>
      <w:tr w:rsidR="00384D90" w:rsidRPr="00527373" w14:paraId="3B5493D7" w14:textId="77777777" w:rsidTr="008A5E43">
        <w:trPr>
          <w:trHeight w:val="227"/>
          <w:jc w:val="center"/>
        </w:trPr>
        <w:tc>
          <w:tcPr>
            <w:tcW w:w="3969" w:type="dxa"/>
            <w:noWrap/>
            <w:tcMar>
              <w:top w:w="28" w:type="dxa"/>
              <w:left w:w="28" w:type="dxa"/>
              <w:bottom w:w="28" w:type="dxa"/>
              <w:right w:w="28" w:type="dxa"/>
            </w:tcMar>
            <w:vAlign w:val="center"/>
          </w:tcPr>
          <w:p w14:paraId="788EF5E8" w14:textId="77777777" w:rsidR="00384D90" w:rsidRPr="00527373" w:rsidRDefault="00384D90" w:rsidP="008A5E43">
            <w:pPr>
              <w:pStyle w:val="TAC"/>
            </w:pPr>
            <w:r w:rsidRPr="00527373">
              <w:t>DC_1A-21A-28A-42A_n78A</w:t>
            </w:r>
          </w:p>
          <w:p w14:paraId="1F7CB766" w14:textId="77777777" w:rsidR="00384D90" w:rsidRPr="00527373" w:rsidRDefault="00384D90" w:rsidP="008A5E43">
            <w:pPr>
              <w:pStyle w:val="TAC"/>
            </w:pPr>
            <w:r w:rsidRPr="00527373">
              <w:t>DC_1A-21A-28A-42C_n78A</w:t>
            </w:r>
          </w:p>
        </w:tc>
        <w:tc>
          <w:tcPr>
            <w:tcW w:w="3969" w:type="dxa"/>
            <w:shd w:val="clear" w:color="auto" w:fill="auto"/>
            <w:tcMar>
              <w:top w:w="28" w:type="dxa"/>
              <w:left w:w="28" w:type="dxa"/>
              <w:bottom w:w="28" w:type="dxa"/>
              <w:right w:w="28" w:type="dxa"/>
            </w:tcMar>
          </w:tcPr>
          <w:p w14:paraId="0E94901C"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w:t>
            </w:r>
            <w:r w:rsidRPr="00527373">
              <w:t>8A</w:t>
            </w:r>
          </w:p>
          <w:p w14:paraId="746943A8" w14:textId="77777777" w:rsidR="00384D90" w:rsidRPr="00527373" w:rsidRDefault="00384D90" w:rsidP="008A5E43">
            <w:pPr>
              <w:pStyle w:val="TAC"/>
            </w:pPr>
            <w:r w:rsidRPr="00527373">
              <w:t>DC_21</w:t>
            </w:r>
            <w:r w:rsidRPr="00527373">
              <w:rPr>
                <w:rFonts w:eastAsia="Malgun Gothic"/>
              </w:rPr>
              <w:t>A_</w:t>
            </w:r>
            <w:r w:rsidRPr="00527373">
              <w:t>n</w:t>
            </w:r>
            <w:r w:rsidRPr="00527373">
              <w:rPr>
                <w:rFonts w:eastAsia="Malgun Gothic"/>
              </w:rPr>
              <w:t>7</w:t>
            </w:r>
            <w:r w:rsidRPr="00527373">
              <w:t>8A</w:t>
            </w:r>
          </w:p>
          <w:p w14:paraId="05557ACC" w14:textId="77777777" w:rsidR="00384D90" w:rsidRPr="00527373" w:rsidRDefault="00384D90" w:rsidP="008A5E43">
            <w:pPr>
              <w:pStyle w:val="TAC"/>
            </w:pPr>
            <w:r w:rsidRPr="00527373">
              <w:t>DC_28</w:t>
            </w:r>
            <w:r w:rsidRPr="00527373">
              <w:rPr>
                <w:rFonts w:eastAsia="Malgun Gothic"/>
              </w:rPr>
              <w:t>A_</w:t>
            </w:r>
            <w:r w:rsidRPr="00527373">
              <w:t>n</w:t>
            </w:r>
            <w:r w:rsidRPr="00527373">
              <w:rPr>
                <w:rFonts w:eastAsia="Malgun Gothic"/>
              </w:rPr>
              <w:t>7</w:t>
            </w:r>
            <w:r w:rsidRPr="00527373">
              <w:t>8A</w:t>
            </w:r>
          </w:p>
        </w:tc>
      </w:tr>
      <w:tr w:rsidR="00384D90" w:rsidRPr="00527373" w14:paraId="71202E2B" w14:textId="77777777" w:rsidTr="008A5E43">
        <w:trPr>
          <w:trHeight w:val="227"/>
          <w:jc w:val="center"/>
        </w:trPr>
        <w:tc>
          <w:tcPr>
            <w:tcW w:w="3969" w:type="dxa"/>
            <w:noWrap/>
            <w:tcMar>
              <w:top w:w="28" w:type="dxa"/>
              <w:left w:w="28" w:type="dxa"/>
              <w:bottom w:w="28" w:type="dxa"/>
              <w:right w:w="28" w:type="dxa"/>
            </w:tcMar>
            <w:vAlign w:val="center"/>
          </w:tcPr>
          <w:p w14:paraId="36B86DA2" w14:textId="77777777" w:rsidR="00384D90" w:rsidRPr="00527373" w:rsidRDefault="00384D90" w:rsidP="008A5E43">
            <w:pPr>
              <w:pStyle w:val="TAC"/>
            </w:pPr>
            <w:r w:rsidRPr="00527373">
              <w:t>DC_1A-21A-28A-42A_n79A</w:t>
            </w:r>
          </w:p>
          <w:p w14:paraId="5C52A11D" w14:textId="77777777" w:rsidR="00384D90" w:rsidRPr="00527373" w:rsidRDefault="00384D90" w:rsidP="008A5E43">
            <w:pPr>
              <w:pStyle w:val="TAC"/>
            </w:pPr>
            <w:r w:rsidRPr="00527373">
              <w:t>DC_1A-21A-28A-42C_n79A</w:t>
            </w:r>
          </w:p>
        </w:tc>
        <w:tc>
          <w:tcPr>
            <w:tcW w:w="3969" w:type="dxa"/>
            <w:shd w:val="clear" w:color="auto" w:fill="auto"/>
            <w:tcMar>
              <w:top w:w="28" w:type="dxa"/>
              <w:left w:w="28" w:type="dxa"/>
              <w:bottom w:w="28" w:type="dxa"/>
              <w:right w:w="28" w:type="dxa"/>
            </w:tcMar>
          </w:tcPr>
          <w:p w14:paraId="68FBB764" w14:textId="77777777" w:rsidR="00384D90" w:rsidRPr="00527373" w:rsidRDefault="00384D90" w:rsidP="008A5E43">
            <w:pPr>
              <w:pStyle w:val="TAC"/>
            </w:pPr>
            <w:r w:rsidRPr="00527373">
              <w:t>DC_</w:t>
            </w:r>
            <w:r w:rsidRPr="00527373">
              <w:rPr>
                <w:rFonts w:eastAsia="Malgun Gothic"/>
              </w:rPr>
              <w:t>1A_</w:t>
            </w:r>
            <w:r w:rsidRPr="00527373">
              <w:t>n</w:t>
            </w:r>
            <w:r w:rsidRPr="00527373">
              <w:rPr>
                <w:rFonts w:eastAsia="Malgun Gothic"/>
              </w:rPr>
              <w:t>7</w:t>
            </w:r>
            <w:r w:rsidRPr="00527373">
              <w:t>9A</w:t>
            </w:r>
          </w:p>
          <w:p w14:paraId="1BB759B6" w14:textId="77777777" w:rsidR="00384D90" w:rsidRPr="00527373" w:rsidRDefault="00384D90" w:rsidP="008A5E43">
            <w:pPr>
              <w:pStyle w:val="TAC"/>
            </w:pPr>
            <w:r w:rsidRPr="00527373">
              <w:t>DC_21</w:t>
            </w:r>
            <w:r w:rsidRPr="00527373">
              <w:rPr>
                <w:rFonts w:eastAsia="Malgun Gothic"/>
              </w:rPr>
              <w:t>A_</w:t>
            </w:r>
            <w:r w:rsidRPr="00527373">
              <w:t>n</w:t>
            </w:r>
            <w:r w:rsidRPr="00527373">
              <w:rPr>
                <w:rFonts w:eastAsia="Malgun Gothic"/>
              </w:rPr>
              <w:t>7</w:t>
            </w:r>
            <w:r w:rsidRPr="00527373">
              <w:t>9A</w:t>
            </w:r>
          </w:p>
          <w:p w14:paraId="63F9618C" w14:textId="77777777" w:rsidR="00384D90" w:rsidRPr="00527373" w:rsidRDefault="00384D90" w:rsidP="008A5E43">
            <w:pPr>
              <w:pStyle w:val="TAC"/>
            </w:pPr>
            <w:r w:rsidRPr="00527373">
              <w:t>DC_28</w:t>
            </w:r>
            <w:r w:rsidRPr="00527373">
              <w:rPr>
                <w:rFonts w:eastAsia="Malgun Gothic"/>
              </w:rPr>
              <w:t>A_</w:t>
            </w:r>
            <w:r w:rsidRPr="00527373">
              <w:t>n</w:t>
            </w:r>
            <w:r w:rsidRPr="00527373">
              <w:rPr>
                <w:rFonts w:eastAsia="Malgun Gothic"/>
              </w:rPr>
              <w:t>7</w:t>
            </w:r>
            <w:r w:rsidRPr="00527373">
              <w:t>9A</w:t>
            </w:r>
          </w:p>
        </w:tc>
      </w:tr>
      <w:tr w:rsidR="00384D90" w:rsidRPr="00527373" w14:paraId="53B3D6AF" w14:textId="77777777" w:rsidTr="008A5E43">
        <w:trPr>
          <w:trHeight w:val="227"/>
          <w:jc w:val="center"/>
        </w:trPr>
        <w:tc>
          <w:tcPr>
            <w:tcW w:w="3969" w:type="dxa"/>
            <w:noWrap/>
            <w:tcMar>
              <w:top w:w="28" w:type="dxa"/>
              <w:left w:w="28" w:type="dxa"/>
              <w:bottom w:w="28" w:type="dxa"/>
              <w:right w:w="28" w:type="dxa"/>
            </w:tcMar>
            <w:vAlign w:val="center"/>
          </w:tcPr>
          <w:p w14:paraId="7A98208D" w14:textId="77777777" w:rsidR="00384D90" w:rsidRPr="00527373" w:rsidRDefault="00384D90" w:rsidP="008A5E43">
            <w:pPr>
              <w:pStyle w:val="TAC"/>
            </w:pPr>
            <w:r w:rsidRPr="00527373">
              <w:rPr>
                <w:rFonts w:eastAsia="Malgun Gothic"/>
              </w:rPr>
              <w:t>DC_3A-7A-20A_n28A-n78A</w:t>
            </w:r>
            <w:r w:rsidRPr="00527373">
              <w:rPr>
                <w:vertAlign w:val="superscript"/>
              </w:rPr>
              <w:t>2,3</w:t>
            </w:r>
          </w:p>
        </w:tc>
        <w:tc>
          <w:tcPr>
            <w:tcW w:w="3969" w:type="dxa"/>
            <w:shd w:val="clear" w:color="auto" w:fill="auto"/>
            <w:tcMar>
              <w:top w:w="28" w:type="dxa"/>
              <w:left w:w="28" w:type="dxa"/>
              <w:bottom w:w="28" w:type="dxa"/>
              <w:right w:w="28" w:type="dxa"/>
            </w:tcMar>
          </w:tcPr>
          <w:p w14:paraId="3925C805" w14:textId="77777777" w:rsidR="00384D90" w:rsidRPr="00527373" w:rsidRDefault="00384D90" w:rsidP="008A5E43">
            <w:pPr>
              <w:pStyle w:val="TAC"/>
              <w:rPr>
                <w:rFonts w:eastAsia="Malgun Gothic"/>
              </w:rPr>
            </w:pPr>
            <w:r w:rsidRPr="00527373">
              <w:rPr>
                <w:rFonts w:eastAsia="Malgun Gothic"/>
              </w:rPr>
              <w:t>DC_3A_n28A</w:t>
            </w:r>
          </w:p>
          <w:p w14:paraId="797738F6" w14:textId="77777777" w:rsidR="00384D90" w:rsidRPr="00527373" w:rsidRDefault="00384D90" w:rsidP="008A5E43">
            <w:pPr>
              <w:pStyle w:val="TAC"/>
              <w:rPr>
                <w:rFonts w:eastAsia="Malgun Gothic"/>
              </w:rPr>
            </w:pPr>
            <w:r w:rsidRPr="00527373">
              <w:rPr>
                <w:rFonts w:eastAsia="Malgun Gothic"/>
              </w:rPr>
              <w:t>DC_3A_n78A</w:t>
            </w:r>
          </w:p>
          <w:p w14:paraId="6DD12AB4" w14:textId="77777777" w:rsidR="00384D90" w:rsidRPr="00527373" w:rsidRDefault="00384D90" w:rsidP="008A5E43">
            <w:pPr>
              <w:pStyle w:val="TAC"/>
              <w:rPr>
                <w:rFonts w:eastAsia="Malgun Gothic"/>
              </w:rPr>
            </w:pPr>
            <w:r w:rsidRPr="00527373">
              <w:rPr>
                <w:rFonts w:eastAsia="Malgun Gothic"/>
              </w:rPr>
              <w:t>DC_7A_n28A</w:t>
            </w:r>
          </w:p>
          <w:p w14:paraId="0C60269E" w14:textId="77777777" w:rsidR="00384D90" w:rsidRPr="00527373" w:rsidRDefault="00384D90" w:rsidP="008A5E43">
            <w:pPr>
              <w:pStyle w:val="TAC"/>
              <w:rPr>
                <w:rFonts w:eastAsia="Malgun Gothic"/>
              </w:rPr>
            </w:pPr>
            <w:r w:rsidRPr="00527373">
              <w:rPr>
                <w:rFonts w:eastAsia="Malgun Gothic"/>
              </w:rPr>
              <w:t>DC_7A_n78A</w:t>
            </w:r>
          </w:p>
          <w:p w14:paraId="5FB62C2D" w14:textId="77777777" w:rsidR="00384D90" w:rsidRPr="00527373" w:rsidRDefault="00384D90" w:rsidP="008A5E43">
            <w:pPr>
              <w:pStyle w:val="TAC"/>
              <w:rPr>
                <w:rFonts w:eastAsia="Malgun Gothic"/>
              </w:rPr>
            </w:pPr>
            <w:r w:rsidRPr="00527373">
              <w:rPr>
                <w:rFonts w:eastAsia="Malgun Gothic"/>
              </w:rPr>
              <w:t>DC_20A_n28A</w:t>
            </w:r>
          </w:p>
          <w:p w14:paraId="6AC99DB3" w14:textId="77777777" w:rsidR="00384D90" w:rsidRPr="00527373" w:rsidRDefault="00384D90" w:rsidP="008A5E43">
            <w:pPr>
              <w:pStyle w:val="TAC"/>
            </w:pPr>
            <w:r w:rsidRPr="00527373">
              <w:rPr>
                <w:rFonts w:eastAsia="Malgun Gothic"/>
              </w:rPr>
              <w:t>DC_20A_n78A</w:t>
            </w:r>
          </w:p>
        </w:tc>
      </w:tr>
      <w:tr w:rsidR="00384D90" w:rsidRPr="00527373" w14:paraId="0CA79B61" w14:textId="77777777" w:rsidTr="008A5E43">
        <w:trPr>
          <w:trHeight w:val="227"/>
          <w:jc w:val="center"/>
        </w:trPr>
        <w:tc>
          <w:tcPr>
            <w:tcW w:w="3969" w:type="dxa"/>
            <w:noWrap/>
            <w:tcMar>
              <w:top w:w="28" w:type="dxa"/>
              <w:left w:w="28" w:type="dxa"/>
              <w:bottom w:w="28" w:type="dxa"/>
              <w:right w:w="28" w:type="dxa"/>
            </w:tcMar>
            <w:vAlign w:val="center"/>
          </w:tcPr>
          <w:p w14:paraId="353FDEC0" w14:textId="77777777" w:rsidR="00384D90" w:rsidRPr="00527373" w:rsidRDefault="00384D90" w:rsidP="008A5E43">
            <w:pPr>
              <w:pStyle w:val="TAC"/>
            </w:pPr>
            <w:r w:rsidRPr="00527373">
              <w:t>DC_3A-19A-21A-42A_n78A</w:t>
            </w:r>
            <w:r w:rsidRPr="00527373">
              <w:rPr>
                <w:szCs w:val="18"/>
                <w:vertAlign w:val="superscript"/>
              </w:rPr>
              <w:t>5,6</w:t>
            </w:r>
          </w:p>
          <w:p w14:paraId="6E514A28" w14:textId="77777777" w:rsidR="00384D90" w:rsidRPr="00527373" w:rsidRDefault="00384D90" w:rsidP="008A5E43">
            <w:pPr>
              <w:pStyle w:val="TAC"/>
              <w:rPr>
                <w:rFonts w:eastAsia="Malgun Gothic"/>
              </w:rPr>
            </w:pPr>
            <w:r w:rsidRPr="00527373">
              <w:t>DC_3A-19A-21A-42C_n78A</w:t>
            </w:r>
            <w:r w:rsidRPr="00527373">
              <w:rPr>
                <w:szCs w:val="18"/>
                <w:vertAlign w:val="superscript"/>
              </w:rPr>
              <w:t>5,6</w:t>
            </w:r>
          </w:p>
        </w:tc>
        <w:tc>
          <w:tcPr>
            <w:tcW w:w="3969" w:type="dxa"/>
            <w:shd w:val="clear" w:color="auto" w:fill="auto"/>
            <w:tcMar>
              <w:top w:w="28" w:type="dxa"/>
              <w:left w:w="28" w:type="dxa"/>
              <w:bottom w:w="28" w:type="dxa"/>
              <w:right w:w="28" w:type="dxa"/>
            </w:tcMar>
          </w:tcPr>
          <w:p w14:paraId="3F96DBA4" w14:textId="77777777" w:rsidR="00384D90" w:rsidRPr="00527373" w:rsidRDefault="00384D90" w:rsidP="008A5E43">
            <w:pPr>
              <w:pStyle w:val="TAC"/>
            </w:pPr>
            <w:r w:rsidRPr="00527373">
              <w:t>DC_3A_n78A</w:t>
            </w:r>
          </w:p>
          <w:p w14:paraId="1974E6D7" w14:textId="77777777" w:rsidR="00384D90" w:rsidRPr="00527373" w:rsidRDefault="00384D90" w:rsidP="008A5E43">
            <w:pPr>
              <w:pStyle w:val="TAC"/>
            </w:pPr>
            <w:r w:rsidRPr="00527373">
              <w:t>DC_19A_n78A</w:t>
            </w:r>
          </w:p>
          <w:p w14:paraId="34C88BCA" w14:textId="77777777" w:rsidR="00384D90" w:rsidRPr="00527373" w:rsidRDefault="00384D90" w:rsidP="008A5E43">
            <w:pPr>
              <w:pStyle w:val="TAC"/>
              <w:rPr>
                <w:rFonts w:eastAsia="Malgun Gothic"/>
              </w:rPr>
            </w:pPr>
            <w:r w:rsidRPr="00527373">
              <w:t>DC_21A_n78A</w:t>
            </w:r>
          </w:p>
        </w:tc>
      </w:tr>
      <w:tr w:rsidR="00384D90" w:rsidRPr="00527373" w14:paraId="734845F1" w14:textId="77777777" w:rsidTr="008A5E43">
        <w:trPr>
          <w:trHeight w:val="227"/>
          <w:jc w:val="center"/>
        </w:trPr>
        <w:tc>
          <w:tcPr>
            <w:tcW w:w="3969" w:type="dxa"/>
            <w:noWrap/>
            <w:tcMar>
              <w:top w:w="28" w:type="dxa"/>
              <w:left w:w="28" w:type="dxa"/>
              <w:bottom w:w="28" w:type="dxa"/>
              <w:right w:w="28" w:type="dxa"/>
            </w:tcMar>
            <w:vAlign w:val="center"/>
          </w:tcPr>
          <w:p w14:paraId="1500874C" w14:textId="77777777" w:rsidR="00384D90" w:rsidRPr="00527373" w:rsidRDefault="00384D90" w:rsidP="008A5E43">
            <w:pPr>
              <w:pStyle w:val="TAC"/>
            </w:pPr>
            <w:r w:rsidRPr="00527373">
              <w:t>DC_3A-19A-21A-42A_n79A</w:t>
            </w:r>
          </w:p>
          <w:p w14:paraId="505324C8" w14:textId="77777777" w:rsidR="00384D90" w:rsidRPr="00527373" w:rsidRDefault="00384D90" w:rsidP="008A5E43">
            <w:pPr>
              <w:pStyle w:val="TAC"/>
              <w:rPr>
                <w:rFonts w:eastAsia="Malgun Gothic"/>
              </w:rPr>
            </w:pPr>
            <w:r w:rsidRPr="00527373">
              <w:t>DC_3A-19A-21A-42C_n79A</w:t>
            </w:r>
          </w:p>
        </w:tc>
        <w:tc>
          <w:tcPr>
            <w:tcW w:w="3969" w:type="dxa"/>
            <w:shd w:val="clear" w:color="auto" w:fill="auto"/>
            <w:tcMar>
              <w:top w:w="28" w:type="dxa"/>
              <w:left w:w="28" w:type="dxa"/>
              <w:bottom w:w="28" w:type="dxa"/>
              <w:right w:w="28" w:type="dxa"/>
            </w:tcMar>
          </w:tcPr>
          <w:p w14:paraId="20B6F303" w14:textId="77777777" w:rsidR="00384D90" w:rsidRPr="00527373" w:rsidRDefault="00384D90" w:rsidP="008A5E43">
            <w:pPr>
              <w:pStyle w:val="TAC"/>
              <w:rPr>
                <w:lang w:eastAsia="fi-FI"/>
              </w:rPr>
            </w:pPr>
            <w:r w:rsidRPr="00527373">
              <w:rPr>
                <w:lang w:eastAsia="fi-FI"/>
              </w:rPr>
              <w:t>DC_3A_n79A</w:t>
            </w:r>
          </w:p>
          <w:p w14:paraId="25957237" w14:textId="77777777" w:rsidR="00384D90" w:rsidRPr="00527373" w:rsidRDefault="00384D90" w:rsidP="008A5E43">
            <w:pPr>
              <w:pStyle w:val="TAC"/>
              <w:rPr>
                <w:lang w:eastAsia="fi-FI"/>
              </w:rPr>
            </w:pPr>
            <w:r w:rsidRPr="00527373">
              <w:rPr>
                <w:lang w:eastAsia="fi-FI"/>
              </w:rPr>
              <w:t>DC_19A_n79A</w:t>
            </w:r>
          </w:p>
          <w:p w14:paraId="714B5D54" w14:textId="77777777" w:rsidR="00384D90" w:rsidRPr="00527373" w:rsidRDefault="00384D90" w:rsidP="008A5E43">
            <w:pPr>
              <w:pStyle w:val="TAC"/>
              <w:rPr>
                <w:rFonts w:eastAsia="Malgun Gothic"/>
              </w:rPr>
            </w:pPr>
            <w:r w:rsidRPr="00527373">
              <w:rPr>
                <w:lang w:eastAsia="fi-FI"/>
              </w:rPr>
              <w:t>DC_21A_n79A</w:t>
            </w:r>
          </w:p>
        </w:tc>
      </w:tr>
      <w:tr w:rsidR="00384D90" w:rsidRPr="00527373" w14:paraId="1799D9C6"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36B01414" w14:textId="77777777" w:rsidR="00384D90" w:rsidRPr="00527373" w:rsidRDefault="00384D90" w:rsidP="008A5E43">
            <w:pPr>
              <w:pStyle w:val="TAN"/>
            </w:pPr>
            <w:r w:rsidRPr="00527373">
              <w:lastRenderedPageBreak/>
              <w:t>NOTE 1:</w:t>
            </w:r>
            <w:r w:rsidRPr="00527373">
              <w:tab/>
              <w:t>Uplink EN-DC configurations are the configurations supported by the present release of specifications.</w:t>
            </w:r>
          </w:p>
          <w:p w14:paraId="1BFF21E7" w14:textId="77777777" w:rsidR="00384D90" w:rsidRPr="00527373" w:rsidRDefault="00384D90" w:rsidP="008A5E43">
            <w:pPr>
              <w:pStyle w:val="TAN"/>
            </w:pPr>
            <w:r w:rsidRPr="00527373">
              <w:t>NOTE 2:</w:t>
            </w:r>
            <w:r w:rsidRPr="00527373">
              <w:tab/>
              <w:t>Applicable for UE supporting inter-band EN-DC with mandatory simultaneous Rx/Tx capability</w:t>
            </w:r>
          </w:p>
          <w:p w14:paraId="25C45E35" w14:textId="77777777" w:rsidR="00384D90" w:rsidRPr="00527373" w:rsidRDefault="00384D90" w:rsidP="008A5E43">
            <w:pPr>
              <w:pStyle w:val="TAN"/>
            </w:pPr>
            <w:r w:rsidRPr="00527373">
              <w:t>NOTE 3:</w:t>
            </w:r>
            <w:r w:rsidRPr="00527373">
              <w:tab/>
              <w:t>The frequency range in band n28 is restricted for this band combination to 703-733 MHz for the UL and 758-788 MHz for the DL</w:t>
            </w:r>
          </w:p>
          <w:p w14:paraId="795ECF13" w14:textId="77777777" w:rsidR="00384D90" w:rsidRPr="00527373" w:rsidRDefault="00384D90" w:rsidP="008A5E43">
            <w:pPr>
              <w:pStyle w:val="TAN"/>
              <w:rPr>
                <w:rFonts w:eastAsia="MS PGothic"/>
              </w:rPr>
            </w:pPr>
            <w:r w:rsidRPr="00527373">
              <w:t>NOTE 4</w:t>
            </w:r>
            <w:r w:rsidRPr="00527373">
              <w:rPr>
                <w:rFonts w:eastAsia="MS PGothic"/>
              </w:rPr>
              <w:t>:</w:t>
            </w:r>
            <w:r w:rsidRPr="00527373">
              <w:rPr>
                <w:rFonts w:eastAsia="MS PGothic"/>
              </w:rPr>
              <w:tab/>
              <w:t>Reserved.</w:t>
            </w:r>
          </w:p>
          <w:p w14:paraId="453AF21B" w14:textId="77777777" w:rsidR="00384D90" w:rsidRPr="00527373" w:rsidRDefault="00384D90" w:rsidP="008A5E43">
            <w:pPr>
              <w:pStyle w:val="TAN"/>
              <w:rPr>
                <w:rFonts w:eastAsia="MS PGothic"/>
              </w:rPr>
            </w:pPr>
            <w:r w:rsidRPr="00527373">
              <w:t>NOTE 5</w:t>
            </w:r>
            <w:r w:rsidRPr="00527373">
              <w:rPr>
                <w:rFonts w:eastAsia="MS PGothic"/>
              </w:rPr>
              <w:t>:</w:t>
            </w:r>
            <w:r w:rsidRPr="00527373">
              <w:rPr>
                <w:rFonts w:eastAsia="MS PGothic"/>
              </w:rPr>
              <w:tab/>
            </w:r>
            <w:r w:rsidRPr="00527373">
              <w:t xml:space="preserve">For UEs not indicating </w:t>
            </w:r>
            <w:r w:rsidRPr="00527373">
              <w:rPr>
                <w:i/>
                <w:iCs/>
              </w:rPr>
              <w:t>interBandMRDC-WithOverlapDL-Bands-r16</w:t>
            </w:r>
            <w:r w:rsidRPr="00527373">
              <w:t>, the minimum requirements for intra-band contiguous or non-contiguous EN-DC apply for the Band 42 and Band n77/n78 combination.</w:t>
            </w:r>
          </w:p>
          <w:p w14:paraId="0166C65C" w14:textId="77777777" w:rsidR="00384D90" w:rsidRPr="00527373" w:rsidRDefault="00384D90" w:rsidP="008A5E43">
            <w:pPr>
              <w:pStyle w:val="TAN"/>
              <w:rPr>
                <w:rFonts w:eastAsia="MS PGothic"/>
              </w:rPr>
            </w:pPr>
            <w:r w:rsidRPr="00527373">
              <w:t>NOTE 6</w:t>
            </w:r>
            <w:r w:rsidRPr="00527373">
              <w:rPr>
                <w:rFonts w:eastAsia="MS PGothic"/>
              </w:rPr>
              <w:t>:</w:t>
            </w:r>
            <w:r w:rsidRPr="00527373">
              <w:rPr>
                <w:rFonts w:eastAsia="MS PGothic"/>
              </w:rPr>
              <w:tab/>
            </w:r>
            <w:r w:rsidRPr="00527373">
              <w:t xml:space="preserve">For UEs not indicating </w:t>
            </w:r>
            <w:r w:rsidRPr="00527373">
              <w:rPr>
                <w:i/>
                <w:iCs/>
              </w:rPr>
              <w:t>interBandMRDC-WithOverlapDL-Bands-r16</w:t>
            </w:r>
            <w:r w:rsidRPr="00527373">
              <w:t>, the minimum requirements for inter-band EN-DC apply for the Band 42 and Band n77/n78 combination when the maximum power spectral density imbalance between downlink carriers contained in overlapping or partially overlapping DL bands is within 6 dB.</w:t>
            </w:r>
          </w:p>
          <w:p w14:paraId="5ED47503" w14:textId="77777777" w:rsidR="00384D90" w:rsidRPr="00527373" w:rsidRDefault="00384D90" w:rsidP="008A5E43">
            <w:pPr>
              <w:pStyle w:val="TAN"/>
              <w:rPr>
                <w:rFonts w:eastAsia="MS PGothic"/>
              </w:rPr>
            </w:pPr>
            <w:r w:rsidRPr="00527373">
              <w:t>NOTE 7</w:t>
            </w:r>
            <w:r w:rsidRPr="00527373">
              <w:rPr>
                <w:rFonts w:eastAsia="MS PGothic"/>
              </w:rPr>
              <w:t>:</w:t>
            </w:r>
            <w:r w:rsidRPr="00527373">
              <w:rPr>
                <w:rFonts w:eastAsia="MS PGothic"/>
              </w:rPr>
              <w:tab/>
            </w:r>
            <w:r w:rsidRPr="00527373">
              <w:t xml:space="preserve">For UEs not indicating </w:t>
            </w:r>
            <w:r w:rsidRPr="00527373">
              <w:rPr>
                <w:i/>
                <w:iCs/>
              </w:rPr>
              <w:t>interBandMRDC-WithOverlapDL-Bands-r16</w:t>
            </w:r>
            <w:r w:rsidRPr="00527373">
              <w:t xml:space="preserve">, the minimum requirements apply for synchronized DL carriers with a maximum receive time difference </w:t>
            </w:r>
            <w:r w:rsidRPr="00527373">
              <w:rPr>
                <w:rFonts w:cs="Arial"/>
              </w:rPr>
              <w:t>≤</w:t>
            </w:r>
            <w:r w:rsidRPr="00527373">
              <w:t xml:space="preserve"> 3 usec between overlapping or partially overlapping DL bands contained in different cell groups.</w:t>
            </w:r>
          </w:p>
        </w:tc>
      </w:tr>
    </w:tbl>
    <w:p w14:paraId="04442C2B" w14:textId="77777777" w:rsidR="00384D90" w:rsidRPr="00527373" w:rsidRDefault="00384D90" w:rsidP="00384D90"/>
    <w:p w14:paraId="465F19AE" w14:textId="77777777" w:rsidR="00384D90" w:rsidRPr="00527373" w:rsidRDefault="00384D90" w:rsidP="00384D90">
      <w:pPr>
        <w:pStyle w:val="Heading4"/>
      </w:pPr>
      <w:bookmarkStart w:id="357" w:name="_Toc27475571"/>
      <w:bookmarkStart w:id="358" w:name="_Toc29495162"/>
      <w:bookmarkStart w:id="359" w:name="_Toc36116208"/>
      <w:bookmarkStart w:id="360" w:name="_Toc36118257"/>
      <w:bookmarkStart w:id="361" w:name="_Toc36560370"/>
      <w:bookmarkStart w:id="362" w:name="_Toc43976867"/>
      <w:bookmarkStart w:id="363" w:name="_Toc52213434"/>
      <w:bookmarkStart w:id="364" w:name="_Toc60742890"/>
      <w:bookmarkStart w:id="365" w:name="_Toc68206070"/>
      <w:bookmarkStart w:id="366" w:name="_Toc75971867"/>
      <w:bookmarkStart w:id="367" w:name="_Toc85051290"/>
      <w:bookmarkStart w:id="368" w:name="_Toc90493288"/>
      <w:bookmarkStart w:id="369" w:name="_Toc90493928"/>
      <w:r w:rsidRPr="00527373">
        <w:t>5.5B.4.5</w:t>
      </w:r>
      <w:r w:rsidRPr="00527373">
        <w:tab/>
        <w:t>Inter-band EN-DC configurations within FR1 (six bands)</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4968FA8F" w14:textId="77777777" w:rsidR="00384D90" w:rsidRPr="00527373" w:rsidRDefault="00384D90" w:rsidP="00384D90">
      <w:pPr>
        <w:pStyle w:val="TH"/>
      </w:pPr>
      <w:r w:rsidRPr="00527373">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51BC1994" w14:textId="77777777" w:rsidTr="008A5E43">
        <w:trPr>
          <w:trHeight w:val="227"/>
          <w:jc w:val="center"/>
        </w:trPr>
        <w:tc>
          <w:tcPr>
            <w:tcW w:w="3969" w:type="dxa"/>
            <w:shd w:val="clear" w:color="auto" w:fill="auto"/>
            <w:tcMar>
              <w:top w:w="28" w:type="dxa"/>
              <w:left w:w="28" w:type="dxa"/>
              <w:bottom w:w="28" w:type="dxa"/>
              <w:right w:w="28" w:type="dxa"/>
            </w:tcMar>
            <w:vAlign w:val="center"/>
            <w:hideMark/>
          </w:tcPr>
          <w:p w14:paraId="5B610B53"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34FC6504"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7831F1F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82E156A" w14:textId="77777777" w:rsidR="00384D90" w:rsidRPr="00527373" w:rsidRDefault="00384D90" w:rsidP="008A5E43">
            <w:pPr>
              <w:pStyle w:val="TAC"/>
              <w:rPr>
                <w:lang w:eastAsia="fi-FI"/>
              </w:rPr>
            </w:pPr>
            <w:r w:rsidRPr="00527373">
              <w:rPr>
                <w:rFonts w:eastAsia="Malgun Gothic"/>
              </w:rPr>
              <w:t>DC_1A-3A-7A-20A_n28A-n78A</w:t>
            </w:r>
            <w:r w:rsidRPr="00527373">
              <w:rPr>
                <w:vertAlign w:val="superscript"/>
              </w:rPr>
              <w:t>2,3</w:t>
            </w:r>
          </w:p>
        </w:tc>
        <w:tc>
          <w:tcPr>
            <w:tcW w:w="3969" w:type="dxa"/>
            <w:tcMar>
              <w:top w:w="28" w:type="dxa"/>
              <w:left w:w="28" w:type="dxa"/>
              <w:bottom w:w="28" w:type="dxa"/>
              <w:right w:w="28" w:type="dxa"/>
            </w:tcMar>
          </w:tcPr>
          <w:p w14:paraId="5AF84465" w14:textId="77777777" w:rsidR="00384D90" w:rsidRPr="00527373" w:rsidRDefault="00384D90" w:rsidP="008A5E43">
            <w:pPr>
              <w:pStyle w:val="TAC"/>
              <w:rPr>
                <w:rFonts w:eastAsia="Malgun Gothic"/>
              </w:rPr>
            </w:pPr>
            <w:r w:rsidRPr="00527373">
              <w:rPr>
                <w:rFonts w:eastAsia="Malgun Gothic"/>
              </w:rPr>
              <w:t>DC_1A_n28A</w:t>
            </w:r>
          </w:p>
          <w:p w14:paraId="0164BC13" w14:textId="77777777" w:rsidR="00384D90" w:rsidRPr="00527373" w:rsidRDefault="00384D90" w:rsidP="008A5E43">
            <w:pPr>
              <w:pStyle w:val="TAC"/>
              <w:rPr>
                <w:rFonts w:eastAsia="Malgun Gothic"/>
              </w:rPr>
            </w:pPr>
            <w:r w:rsidRPr="00527373">
              <w:rPr>
                <w:rFonts w:eastAsia="Malgun Gothic"/>
              </w:rPr>
              <w:t>DC_1A_n78A</w:t>
            </w:r>
          </w:p>
          <w:p w14:paraId="108FCF2A" w14:textId="77777777" w:rsidR="00384D90" w:rsidRPr="00527373" w:rsidRDefault="00384D90" w:rsidP="008A5E43">
            <w:pPr>
              <w:pStyle w:val="TAC"/>
              <w:rPr>
                <w:rFonts w:eastAsia="Malgun Gothic"/>
              </w:rPr>
            </w:pPr>
            <w:r w:rsidRPr="00527373">
              <w:rPr>
                <w:rFonts w:eastAsia="Malgun Gothic"/>
              </w:rPr>
              <w:t>DC_3A_n28A</w:t>
            </w:r>
          </w:p>
          <w:p w14:paraId="780B42D1" w14:textId="77777777" w:rsidR="00384D90" w:rsidRPr="00527373" w:rsidRDefault="00384D90" w:rsidP="008A5E43">
            <w:pPr>
              <w:pStyle w:val="TAC"/>
              <w:rPr>
                <w:rFonts w:eastAsia="Malgun Gothic"/>
              </w:rPr>
            </w:pPr>
            <w:r w:rsidRPr="00527373">
              <w:rPr>
                <w:rFonts w:eastAsia="Malgun Gothic"/>
              </w:rPr>
              <w:t>DC_3A_n78A</w:t>
            </w:r>
          </w:p>
          <w:p w14:paraId="630F38FB" w14:textId="77777777" w:rsidR="00384D90" w:rsidRPr="00527373" w:rsidRDefault="00384D90" w:rsidP="008A5E43">
            <w:pPr>
              <w:pStyle w:val="TAC"/>
              <w:rPr>
                <w:rFonts w:eastAsia="Malgun Gothic"/>
              </w:rPr>
            </w:pPr>
            <w:r w:rsidRPr="00527373">
              <w:rPr>
                <w:rFonts w:eastAsia="Malgun Gothic"/>
              </w:rPr>
              <w:t>DC_7A_n28A</w:t>
            </w:r>
          </w:p>
          <w:p w14:paraId="5A09F0BD" w14:textId="77777777" w:rsidR="00384D90" w:rsidRPr="00527373" w:rsidRDefault="00384D90" w:rsidP="008A5E43">
            <w:pPr>
              <w:pStyle w:val="TAC"/>
              <w:rPr>
                <w:rFonts w:eastAsia="Malgun Gothic"/>
              </w:rPr>
            </w:pPr>
            <w:r w:rsidRPr="00527373">
              <w:rPr>
                <w:rFonts w:eastAsia="Malgun Gothic"/>
              </w:rPr>
              <w:t>DC_7A_n78A</w:t>
            </w:r>
          </w:p>
          <w:p w14:paraId="4A6570A8" w14:textId="77777777" w:rsidR="00384D90" w:rsidRPr="00527373" w:rsidRDefault="00384D90" w:rsidP="008A5E43">
            <w:pPr>
              <w:pStyle w:val="TAC"/>
              <w:rPr>
                <w:rFonts w:eastAsia="Malgun Gothic"/>
              </w:rPr>
            </w:pPr>
            <w:r w:rsidRPr="00527373">
              <w:rPr>
                <w:rFonts w:eastAsia="Malgun Gothic"/>
              </w:rPr>
              <w:t>DC_20A_n28A</w:t>
            </w:r>
          </w:p>
          <w:p w14:paraId="309FA962" w14:textId="77777777" w:rsidR="00384D90" w:rsidRPr="00527373" w:rsidRDefault="00384D90" w:rsidP="008A5E43">
            <w:pPr>
              <w:pStyle w:val="TAC"/>
              <w:rPr>
                <w:rFonts w:eastAsia="MS PGothic"/>
              </w:rPr>
            </w:pPr>
            <w:r w:rsidRPr="00527373">
              <w:rPr>
                <w:rFonts w:eastAsia="Malgun Gothic"/>
              </w:rPr>
              <w:t>DC_20A_n78A</w:t>
            </w:r>
          </w:p>
        </w:tc>
      </w:tr>
      <w:tr w:rsidR="00384D90" w:rsidRPr="00527373" w14:paraId="1C756430"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2F1C50A5"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6C4EA188" w14:textId="77777777" w:rsidR="00384D90" w:rsidRPr="00527373" w:rsidRDefault="00384D90" w:rsidP="008A5E43">
            <w:pPr>
              <w:pStyle w:val="TAN"/>
            </w:pPr>
            <w:r w:rsidRPr="00527373">
              <w:t>NOTE 2:</w:t>
            </w:r>
            <w:r w:rsidRPr="00527373">
              <w:tab/>
              <w:t>Applicable for UE supporting inter-band EN-DC with mandatory simultaneous Rx/Tx capability.</w:t>
            </w:r>
          </w:p>
          <w:p w14:paraId="1F97C536" w14:textId="77777777" w:rsidR="00384D90" w:rsidRPr="00527373" w:rsidRDefault="00384D90" w:rsidP="008A5E43">
            <w:pPr>
              <w:pStyle w:val="TAN"/>
              <w:rPr>
                <w:rFonts w:eastAsia="MS PGothic"/>
              </w:rPr>
            </w:pPr>
            <w:r w:rsidRPr="00527373">
              <w:t>NOTE 3:</w:t>
            </w:r>
            <w:r w:rsidRPr="00527373">
              <w:tab/>
              <w:t>The frequency range in band n28 is restricted for this band combination to 703-733 MHz for the UL and 758-788 MHz for the DL</w:t>
            </w:r>
          </w:p>
        </w:tc>
      </w:tr>
    </w:tbl>
    <w:p w14:paraId="5E91486C" w14:textId="77777777" w:rsidR="00384D90" w:rsidRPr="00527373" w:rsidRDefault="00384D90" w:rsidP="00384D90"/>
    <w:p w14:paraId="06943FEA" w14:textId="77777777" w:rsidR="00384D90" w:rsidRPr="00527373" w:rsidRDefault="00384D90" w:rsidP="00384D90">
      <w:pPr>
        <w:pStyle w:val="Heading3"/>
      </w:pPr>
      <w:bookmarkStart w:id="370" w:name="_Toc27475572"/>
      <w:bookmarkStart w:id="371" w:name="_Toc29495163"/>
      <w:bookmarkStart w:id="372" w:name="_Toc36116209"/>
      <w:bookmarkStart w:id="373" w:name="_Toc36118258"/>
      <w:bookmarkStart w:id="374" w:name="_Toc36560371"/>
      <w:bookmarkStart w:id="375" w:name="_Toc43976868"/>
      <w:bookmarkStart w:id="376" w:name="_Toc52213435"/>
      <w:bookmarkStart w:id="377" w:name="_Toc60742891"/>
      <w:bookmarkStart w:id="378" w:name="_Toc68206071"/>
      <w:bookmarkStart w:id="379" w:name="_Toc75971868"/>
      <w:bookmarkStart w:id="380" w:name="_Toc85051291"/>
      <w:bookmarkStart w:id="381" w:name="_Toc90493289"/>
      <w:bookmarkStart w:id="382" w:name="_Toc90493929"/>
      <w:r w:rsidRPr="00527373">
        <w:t>5.5B.4a</w:t>
      </w:r>
      <w:r w:rsidRPr="00527373">
        <w:tab/>
        <w:t>Inter-band NE-DC within FR1</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00649DF9" w14:textId="77777777" w:rsidR="00384D90" w:rsidRPr="00527373" w:rsidRDefault="00384D90" w:rsidP="00384D90">
      <w:pPr>
        <w:pStyle w:val="Heading4"/>
      </w:pPr>
      <w:bookmarkStart w:id="383" w:name="_Toc27475573"/>
      <w:bookmarkStart w:id="384" w:name="_Toc29495164"/>
      <w:bookmarkStart w:id="385" w:name="_Toc36116210"/>
      <w:bookmarkStart w:id="386" w:name="_Toc36118259"/>
      <w:bookmarkStart w:id="387" w:name="_Toc36560372"/>
      <w:bookmarkStart w:id="388" w:name="_Toc43976869"/>
      <w:bookmarkStart w:id="389" w:name="_Toc52213436"/>
      <w:bookmarkStart w:id="390" w:name="_Toc60742892"/>
      <w:bookmarkStart w:id="391" w:name="_Toc68206072"/>
      <w:bookmarkStart w:id="392" w:name="_Toc75971869"/>
      <w:bookmarkStart w:id="393" w:name="_Toc85051292"/>
      <w:bookmarkStart w:id="394" w:name="_Toc90493290"/>
      <w:bookmarkStart w:id="395" w:name="_Toc90493930"/>
      <w:r w:rsidRPr="00527373">
        <w:t>5.5B.4a.1</w:t>
      </w:r>
      <w:r w:rsidRPr="00527373">
        <w:tab/>
        <w:t>Inter-band NE-DC configurations within FR1 (two bands)</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2F0D0225" w14:textId="77777777" w:rsidR="00384D90" w:rsidRPr="00527373" w:rsidRDefault="00384D90" w:rsidP="00384D90">
      <w:pPr>
        <w:pStyle w:val="TH"/>
      </w:pPr>
      <w:r w:rsidRPr="00527373">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384D90" w:rsidRPr="00527373" w14:paraId="41E64CB1" w14:textId="77777777" w:rsidTr="008A5E43">
        <w:tc>
          <w:tcPr>
            <w:tcW w:w="2468" w:type="dxa"/>
            <w:shd w:val="clear" w:color="auto" w:fill="auto"/>
          </w:tcPr>
          <w:p w14:paraId="2118111F" w14:textId="77777777" w:rsidR="00384D90" w:rsidRPr="00527373" w:rsidRDefault="00384D90" w:rsidP="008A5E43">
            <w:pPr>
              <w:pStyle w:val="TAH"/>
            </w:pPr>
            <w:r w:rsidRPr="00527373">
              <w:rPr>
                <w:lang w:eastAsia="fi-FI"/>
              </w:rPr>
              <w:t>NE-DC configuration</w:t>
            </w:r>
          </w:p>
        </w:tc>
        <w:tc>
          <w:tcPr>
            <w:tcW w:w="2493" w:type="dxa"/>
            <w:shd w:val="clear" w:color="auto" w:fill="auto"/>
          </w:tcPr>
          <w:p w14:paraId="3355A5A8" w14:textId="77777777" w:rsidR="00384D90" w:rsidRPr="00527373" w:rsidRDefault="00384D90" w:rsidP="008A5E43">
            <w:pPr>
              <w:pStyle w:val="TAH"/>
            </w:pPr>
            <w:r w:rsidRPr="00527373">
              <w:rPr>
                <w:lang w:eastAsia="fi-FI"/>
              </w:rPr>
              <w:t>Uplink NE-DC configuration (NOTE 1)</w:t>
            </w:r>
          </w:p>
        </w:tc>
        <w:tc>
          <w:tcPr>
            <w:tcW w:w="3402" w:type="dxa"/>
            <w:shd w:val="clear" w:color="auto" w:fill="auto"/>
          </w:tcPr>
          <w:p w14:paraId="77C0FE3C" w14:textId="77777777" w:rsidR="00384D90" w:rsidRPr="00527373" w:rsidRDefault="00384D90" w:rsidP="008A5E43">
            <w:pPr>
              <w:pStyle w:val="TAH"/>
            </w:pPr>
            <w:r w:rsidRPr="00527373">
              <w:rPr>
                <w:lang w:eastAsia="fi-FI"/>
              </w:rPr>
              <w:t>Single UL allowed</w:t>
            </w:r>
          </w:p>
        </w:tc>
      </w:tr>
      <w:tr w:rsidR="00384D90" w:rsidRPr="00527373" w14:paraId="16DBB9B5" w14:textId="77777777" w:rsidTr="008A5E43">
        <w:tc>
          <w:tcPr>
            <w:tcW w:w="2468" w:type="dxa"/>
            <w:shd w:val="clear" w:color="auto" w:fill="auto"/>
          </w:tcPr>
          <w:p w14:paraId="3B18F6BF" w14:textId="77777777" w:rsidR="00384D90" w:rsidRPr="00527373" w:rsidRDefault="00384D90" w:rsidP="008A5E43">
            <w:pPr>
              <w:pStyle w:val="TAC"/>
            </w:pPr>
            <w:r w:rsidRPr="00527373">
              <w:rPr>
                <w:lang w:eastAsia="fi-FI"/>
              </w:rPr>
              <w:t>DC_n1A_28A</w:t>
            </w:r>
          </w:p>
        </w:tc>
        <w:tc>
          <w:tcPr>
            <w:tcW w:w="2493" w:type="dxa"/>
            <w:shd w:val="clear" w:color="auto" w:fill="auto"/>
          </w:tcPr>
          <w:p w14:paraId="47BECC10" w14:textId="77777777" w:rsidR="00384D90" w:rsidRPr="00527373" w:rsidRDefault="00384D90" w:rsidP="008A5E43">
            <w:pPr>
              <w:pStyle w:val="TAC"/>
            </w:pPr>
            <w:r w:rsidRPr="00527373">
              <w:rPr>
                <w:lang w:eastAsia="fi-FI"/>
              </w:rPr>
              <w:t>DC_n1A_28A</w:t>
            </w:r>
          </w:p>
        </w:tc>
        <w:tc>
          <w:tcPr>
            <w:tcW w:w="3402" w:type="dxa"/>
            <w:shd w:val="clear" w:color="auto" w:fill="auto"/>
          </w:tcPr>
          <w:p w14:paraId="7DA75102" w14:textId="77777777" w:rsidR="00384D90" w:rsidRPr="00527373" w:rsidRDefault="00384D90" w:rsidP="008A5E43">
            <w:pPr>
              <w:pStyle w:val="TAC"/>
            </w:pPr>
            <w:r w:rsidRPr="00527373">
              <w:rPr>
                <w:lang w:eastAsia="fi-FI"/>
              </w:rPr>
              <w:t>No</w:t>
            </w:r>
          </w:p>
        </w:tc>
      </w:tr>
      <w:tr w:rsidR="00384D90" w:rsidRPr="00527373" w14:paraId="145D0112" w14:textId="77777777" w:rsidTr="008A5E43">
        <w:tc>
          <w:tcPr>
            <w:tcW w:w="8363" w:type="dxa"/>
            <w:gridSpan w:val="3"/>
            <w:shd w:val="clear" w:color="auto" w:fill="auto"/>
          </w:tcPr>
          <w:p w14:paraId="06701186"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tc>
      </w:tr>
    </w:tbl>
    <w:p w14:paraId="4EFEDCA4" w14:textId="77777777" w:rsidR="00384D90" w:rsidRPr="00527373" w:rsidRDefault="00384D90" w:rsidP="00384D90"/>
    <w:p w14:paraId="226355E6" w14:textId="77777777" w:rsidR="00384D90" w:rsidRPr="00527373" w:rsidRDefault="00384D90" w:rsidP="00384D90">
      <w:pPr>
        <w:pStyle w:val="Heading3"/>
      </w:pPr>
      <w:bookmarkStart w:id="396" w:name="_Toc27475574"/>
      <w:bookmarkStart w:id="397" w:name="_Toc29495165"/>
      <w:bookmarkStart w:id="398" w:name="_Toc36116211"/>
      <w:bookmarkStart w:id="399" w:name="_Toc36118260"/>
      <w:bookmarkStart w:id="400" w:name="_Toc36560373"/>
      <w:bookmarkStart w:id="401" w:name="_Toc43976870"/>
      <w:bookmarkStart w:id="402" w:name="_Toc52213437"/>
      <w:bookmarkStart w:id="403" w:name="_Toc60742893"/>
      <w:bookmarkStart w:id="404" w:name="_Toc68206073"/>
      <w:bookmarkStart w:id="405" w:name="_Toc75971870"/>
      <w:bookmarkStart w:id="406" w:name="_Toc85051293"/>
      <w:bookmarkStart w:id="407" w:name="_Toc90493291"/>
      <w:bookmarkStart w:id="408" w:name="_Toc90493931"/>
      <w:r w:rsidRPr="00527373">
        <w:t>5.5B.5</w:t>
      </w:r>
      <w:r w:rsidRPr="00527373">
        <w:tab/>
        <w:t>Inter-band EN-DC including FR2</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57E3159F"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TS 38.</w:t>
      </w:r>
      <w:r w:rsidRPr="00527373">
        <w:rPr>
          <w:lang w:eastAsia="zh-TW"/>
        </w:rPr>
        <w:t>52</w:t>
      </w:r>
      <w:r w:rsidRPr="00527373">
        <w:t>1-2 </w:t>
      </w:r>
      <w:r w:rsidRPr="00527373">
        <w:rPr>
          <w:lang w:eastAsia="zh-TW"/>
        </w:rPr>
        <w:t>[9]</w:t>
      </w:r>
      <w:r w:rsidRPr="00527373">
        <w:t xml:space="preserve"> and </w:t>
      </w:r>
      <w:r w:rsidRPr="00527373">
        <w:rPr>
          <w:lang w:eastAsia="zh-TW"/>
        </w:rPr>
        <w:t>present document</w:t>
      </w:r>
      <w:r w:rsidRPr="00527373">
        <w:t xml:space="preserve">. </w:t>
      </w:r>
    </w:p>
    <w:p w14:paraId="3DC15006" w14:textId="77777777" w:rsidR="00384D90" w:rsidRPr="00527373" w:rsidRDefault="00384D90" w:rsidP="00384D90">
      <w:pPr>
        <w:pStyle w:val="Heading4"/>
      </w:pPr>
      <w:bookmarkStart w:id="409" w:name="_Toc27475575"/>
      <w:bookmarkStart w:id="410" w:name="_Toc29495166"/>
      <w:bookmarkStart w:id="411" w:name="_Toc36116212"/>
      <w:bookmarkStart w:id="412" w:name="_Toc36118261"/>
      <w:bookmarkStart w:id="413" w:name="_Toc36560374"/>
      <w:bookmarkStart w:id="414" w:name="_Toc43976871"/>
      <w:bookmarkStart w:id="415" w:name="_Toc52213438"/>
      <w:bookmarkStart w:id="416" w:name="_Toc60742894"/>
      <w:bookmarkStart w:id="417" w:name="_Toc68206074"/>
      <w:bookmarkStart w:id="418" w:name="_Toc75971871"/>
      <w:bookmarkStart w:id="419" w:name="_Toc85051294"/>
      <w:bookmarkStart w:id="420" w:name="_Toc90493292"/>
      <w:bookmarkStart w:id="421" w:name="_Toc90493932"/>
      <w:r w:rsidRPr="00527373">
        <w:lastRenderedPageBreak/>
        <w:t>5.5B.5.1</w:t>
      </w:r>
      <w:r w:rsidRPr="00527373">
        <w:tab/>
        <w:t>Inter-band EN-DC configurations including FR2 (two bands)</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3C27D929" w14:textId="77777777" w:rsidR="00384D90" w:rsidRPr="00527373" w:rsidRDefault="00384D90" w:rsidP="00384D90">
      <w:pPr>
        <w:pStyle w:val="TH"/>
      </w:pPr>
      <w:r w:rsidRPr="00527373">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5FF56C6F"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5FC2D1B5"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4FF40876"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1B36FB9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54DC8CC" w14:textId="77777777" w:rsidR="00384D90" w:rsidRPr="00527373" w:rsidRDefault="00384D90" w:rsidP="008A5E43">
            <w:pPr>
              <w:pStyle w:val="TAC"/>
              <w:rPr>
                <w:lang w:eastAsia="fi-FI"/>
              </w:rPr>
            </w:pPr>
            <w:r w:rsidRPr="00527373">
              <w:rPr>
                <w:lang w:eastAsia="fi-FI"/>
              </w:rPr>
              <w:t>DC_1A_n257A</w:t>
            </w:r>
          </w:p>
        </w:tc>
        <w:tc>
          <w:tcPr>
            <w:tcW w:w="3969" w:type="dxa"/>
            <w:tcMar>
              <w:top w:w="28" w:type="dxa"/>
              <w:left w:w="28" w:type="dxa"/>
              <w:bottom w:w="28" w:type="dxa"/>
              <w:right w:w="28" w:type="dxa"/>
            </w:tcMar>
            <w:vAlign w:val="center"/>
          </w:tcPr>
          <w:p w14:paraId="741D1837" w14:textId="77777777" w:rsidR="00384D90" w:rsidRPr="00527373" w:rsidRDefault="00384D90" w:rsidP="008A5E43">
            <w:pPr>
              <w:pStyle w:val="TAC"/>
              <w:rPr>
                <w:lang w:eastAsia="fi-FI"/>
              </w:rPr>
            </w:pPr>
            <w:r w:rsidRPr="00527373">
              <w:rPr>
                <w:lang w:eastAsia="fi-FI"/>
              </w:rPr>
              <w:t>DC_1A_n257A</w:t>
            </w:r>
          </w:p>
        </w:tc>
      </w:tr>
      <w:tr w:rsidR="00384D90" w:rsidRPr="00527373" w14:paraId="1B2916D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75E3183" w14:textId="77777777" w:rsidR="00384D90" w:rsidRPr="00527373" w:rsidRDefault="00384D90" w:rsidP="008A5E43">
            <w:pPr>
              <w:pStyle w:val="TAC"/>
              <w:rPr>
                <w:lang w:eastAsia="fi-FI"/>
              </w:rPr>
            </w:pPr>
            <w:r w:rsidRPr="00527373">
              <w:rPr>
                <w:lang w:eastAsia="fi-FI"/>
              </w:rPr>
              <w:t>DC_2A_n257A</w:t>
            </w:r>
          </w:p>
          <w:p w14:paraId="639E32C6" w14:textId="77777777" w:rsidR="00384D90" w:rsidRPr="00527373" w:rsidRDefault="00384D90" w:rsidP="008A5E43">
            <w:pPr>
              <w:pStyle w:val="TAC"/>
            </w:pPr>
            <w:r w:rsidRPr="00527373">
              <w:t>DC_2C_n257A</w:t>
            </w:r>
          </w:p>
        </w:tc>
        <w:tc>
          <w:tcPr>
            <w:tcW w:w="3969" w:type="dxa"/>
            <w:tcMar>
              <w:top w:w="28" w:type="dxa"/>
              <w:left w:w="28" w:type="dxa"/>
              <w:bottom w:w="28" w:type="dxa"/>
              <w:right w:w="28" w:type="dxa"/>
            </w:tcMar>
            <w:vAlign w:val="center"/>
          </w:tcPr>
          <w:p w14:paraId="470EBB02" w14:textId="77777777" w:rsidR="00384D90" w:rsidRPr="00527373" w:rsidRDefault="00384D90" w:rsidP="008A5E43">
            <w:pPr>
              <w:pStyle w:val="TAC"/>
              <w:rPr>
                <w:lang w:eastAsia="fi-FI"/>
              </w:rPr>
            </w:pPr>
            <w:r w:rsidRPr="00527373">
              <w:rPr>
                <w:lang w:eastAsia="fi-FI"/>
              </w:rPr>
              <w:t>DC_2A_n257A</w:t>
            </w:r>
          </w:p>
        </w:tc>
      </w:tr>
      <w:tr w:rsidR="00384D90" w:rsidRPr="00527373" w14:paraId="416842E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25E0B27" w14:textId="77777777" w:rsidR="00384D90" w:rsidRPr="00527373" w:rsidRDefault="00384D90" w:rsidP="008A5E43">
            <w:pPr>
              <w:pStyle w:val="TAC"/>
              <w:rPr>
                <w:lang w:eastAsia="fi-FI"/>
              </w:rPr>
            </w:pPr>
            <w:r w:rsidRPr="00527373">
              <w:rPr>
                <w:lang w:eastAsia="fi-FI"/>
              </w:rPr>
              <w:t>DC_2A_n257(2A)</w:t>
            </w:r>
          </w:p>
        </w:tc>
        <w:tc>
          <w:tcPr>
            <w:tcW w:w="3969" w:type="dxa"/>
            <w:tcMar>
              <w:top w:w="28" w:type="dxa"/>
              <w:left w:w="28" w:type="dxa"/>
              <w:bottom w:w="28" w:type="dxa"/>
              <w:right w:w="28" w:type="dxa"/>
            </w:tcMar>
            <w:vAlign w:val="center"/>
          </w:tcPr>
          <w:p w14:paraId="3CDE90DD" w14:textId="77777777" w:rsidR="00384D90" w:rsidRPr="00527373" w:rsidRDefault="00384D90" w:rsidP="008A5E43">
            <w:pPr>
              <w:pStyle w:val="TAC"/>
              <w:rPr>
                <w:lang w:eastAsia="fi-FI"/>
              </w:rPr>
            </w:pPr>
            <w:r w:rsidRPr="00527373">
              <w:rPr>
                <w:lang w:eastAsia="fi-FI"/>
              </w:rPr>
              <w:t>DC_2A_n257A</w:t>
            </w:r>
          </w:p>
        </w:tc>
      </w:tr>
      <w:tr w:rsidR="00384D90" w:rsidRPr="00527373" w14:paraId="2111B60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7DA8E59" w14:textId="77777777" w:rsidR="00384D90" w:rsidRPr="00527373" w:rsidRDefault="00384D90" w:rsidP="008A5E43">
            <w:pPr>
              <w:pStyle w:val="TAC"/>
              <w:rPr>
                <w:lang w:eastAsia="fi-FI"/>
              </w:rPr>
            </w:pPr>
            <w:r w:rsidRPr="00527373">
              <w:t>DC_2A-2A_n257A</w:t>
            </w:r>
          </w:p>
        </w:tc>
        <w:tc>
          <w:tcPr>
            <w:tcW w:w="3969" w:type="dxa"/>
            <w:tcMar>
              <w:top w:w="28" w:type="dxa"/>
              <w:left w:w="28" w:type="dxa"/>
              <w:bottom w:w="28" w:type="dxa"/>
              <w:right w:w="28" w:type="dxa"/>
            </w:tcMar>
            <w:vAlign w:val="center"/>
          </w:tcPr>
          <w:p w14:paraId="7693D9A6" w14:textId="77777777" w:rsidR="00384D90" w:rsidRPr="00527373" w:rsidRDefault="00384D90" w:rsidP="008A5E43">
            <w:pPr>
              <w:pStyle w:val="TAC"/>
              <w:rPr>
                <w:lang w:eastAsia="fi-FI"/>
              </w:rPr>
            </w:pPr>
            <w:r w:rsidRPr="00527373">
              <w:rPr>
                <w:lang w:eastAsia="fi-FI"/>
              </w:rPr>
              <w:t>DC_2A_n257A</w:t>
            </w:r>
          </w:p>
        </w:tc>
      </w:tr>
      <w:tr w:rsidR="00384D90" w:rsidRPr="00527373" w14:paraId="1F74CDB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F812D25" w14:textId="77777777" w:rsidR="00384D90" w:rsidRPr="00527373" w:rsidRDefault="00384D90" w:rsidP="008A5E43">
            <w:pPr>
              <w:pStyle w:val="TAC"/>
              <w:rPr>
                <w:lang w:eastAsia="fi-FI"/>
              </w:rPr>
            </w:pPr>
            <w:r w:rsidRPr="00527373">
              <w:rPr>
                <w:lang w:eastAsia="fi-FI"/>
              </w:rPr>
              <w:t>DC_2A_n260A</w:t>
            </w:r>
          </w:p>
          <w:p w14:paraId="59ADAEEB" w14:textId="77777777" w:rsidR="00384D90" w:rsidRPr="00527373" w:rsidRDefault="00384D90" w:rsidP="008A5E43">
            <w:pPr>
              <w:pStyle w:val="TAC"/>
              <w:rPr>
                <w:lang w:eastAsia="fi-FI"/>
              </w:rPr>
            </w:pPr>
            <w:r w:rsidRPr="00527373">
              <w:rPr>
                <w:lang w:eastAsia="fi-FI"/>
              </w:rPr>
              <w:t>DC_2A_n260G</w:t>
            </w:r>
          </w:p>
          <w:p w14:paraId="771C5C56" w14:textId="77777777" w:rsidR="00384D90" w:rsidRPr="00527373" w:rsidRDefault="00384D90" w:rsidP="008A5E43">
            <w:pPr>
              <w:pStyle w:val="TAC"/>
              <w:rPr>
                <w:lang w:eastAsia="fi-FI"/>
              </w:rPr>
            </w:pPr>
            <w:r w:rsidRPr="00527373">
              <w:rPr>
                <w:lang w:eastAsia="fi-FI"/>
              </w:rPr>
              <w:t>DC_2A_n260H</w:t>
            </w:r>
          </w:p>
          <w:p w14:paraId="160F4FD2" w14:textId="77777777" w:rsidR="00384D90" w:rsidRPr="00527373" w:rsidRDefault="00384D90" w:rsidP="008A5E43">
            <w:pPr>
              <w:pStyle w:val="TAC"/>
              <w:rPr>
                <w:lang w:eastAsia="fi-FI"/>
              </w:rPr>
            </w:pPr>
            <w:r w:rsidRPr="00527373">
              <w:rPr>
                <w:lang w:eastAsia="fi-FI"/>
              </w:rPr>
              <w:t>DC_2A_n260I</w:t>
            </w:r>
          </w:p>
          <w:p w14:paraId="6475F970" w14:textId="77777777" w:rsidR="00384D90" w:rsidRPr="00527373" w:rsidRDefault="00384D90" w:rsidP="008A5E43">
            <w:pPr>
              <w:pStyle w:val="TAC"/>
              <w:rPr>
                <w:lang w:eastAsia="fi-FI"/>
              </w:rPr>
            </w:pPr>
            <w:r w:rsidRPr="00527373">
              <w:rPr>
                <w:lang w:eastAsia="fi-FI"/>
              </w:rPr>
              <w:t>DC_2A_n260J</w:t>
            </w:r>
          </w:p>
          <w:p w14:paraId="1CEF28D6" w14:textId="77777777" w:rsidR="00384D90" w:rsidRPr="00527373" w:rsidRDefault="00384D90" w:rsidP="008A5E43">
            <w:pPr>
              <w:pStyle w:val="TAC"/>
              <w:rPr>
                <w:lang w:eastAsia="fi-FI"/>
              </w:rPr>
            </w:pPr>
            <w:r w:rsidRPr="00527373">
              <w:rPr>
                <w:lang w:eastAsia="fi-FI"/>
              </w:rPr>
              <w:t>DC_2A_n260K</w:t>
            </w:r>
          </w:p>
          <w:p w14:paraId="1DFE69D8" w14:textId="77777777" w:rsidR="00384D90" w:rsidRPr="00527373" w:rsidRDefault="00384D90" w:rsidP="008A5E43">
            <w:pPr>
              <w:pStyle w:val="TAC"/>
              <w:rPr>
                <w:lang w:eastAsia="fi-FI"/>
              </w:rPr>
            </w:pPr>
            <w:r w:rsidRPr="00527373">
              <w:rPr>
                <w:lang w:eastAsia="fi-FI"/>
              </w:rPr>
              <w:t>DC_2A_n260L</w:t>
            </w:r>
          </w:p>
          <w:p w14:paraId="442F3D9D" w14:textId="77777777" w:rsidR="00384D90" w:rsidRPr="00527373" w:rsidRDefault="00384D90" w:rsidP="008A5E43">
            <w:pPr>
              <w:pStyle w:val="TAC"/>
            </w:pPr>
            <w:r w:rsidRPr="00527373">
              <w:rPr>
                <w:lang w:eastAsia="fi-FI"/>
              </w:rPr>
              <w:t>DC_2A_n260M</w:t>
            </w:r>
          </w:p>
          <w:p w14:paraId="635B8813" w14:textId="77777777" w:rsidR="00384D90" w:rsidRPr="00527373" w:rsidRDefault="00384D90" w:rsidP="008A5E43">
            <w:pPr>
              <w:pStyle w:val="TAC"/>
            </w:pPr>
            <w:r w:rsidRPr="00527373">
              <w:t>DC_2C_n260A</w:t>
            </w:r>
          </w:p>
        </w:tc>
        <w:tc>
          <w:tcPr>
            <w:tcW w:w="3969" w:type="dxa"/>
            <w:tcMar>
              <w:top w:w="28" w:type="dxa"/>
              <w:left w:w="28" w:type="dxa"/>
              <w:bottom w:w="28" w:type="dxa"/>
              <w:right w:w="28" w:type="dxa"/>
            </w:tcMar>
            <w:vAlign w:val="center"/>
          </w:tcPr>
          <w:p w14:paraId="49802B27" w14:textId="77777777" w:rsidR="00384D90" w:rsidRPr="00527373" w:rsidRDefault="00384D90" w:rsidP="008A5E43">
            <w:pPr>
              <w:pStyle w:val="TAC"/>
              <w:rPr>
                <w:lang w:eastAsia="fi-FI"/>
              </w:rPr>
            </w:pPr>
            <w:r w:rsidRPr="00527373">
              <w:rPr>
                <w:lang w:eastAsia="fi-FI"/>
              </w:rPr>
              <w:t>DC_2A_n260A</w:t>
            </w:r>
          </w:p>
          <w:p w14:paraId="5504405F" w14:textId="77777777" w:rsidR="00384D90" w:rsidRPr="00527373" w:rsidRDefault="00384D90" w:rsidP="008A5E43">
            <w:pPr>
              <w:pStyle w:val="TAC"/>
              <w:rPr>
                <w:lang w:eastAsia="fi-FI"/>
              </w:rPr>
            </w:pPr>
            <w:r w:rsidRPr="00527373">
              <w:rPr>
                <w:lang w:eastAsia="zh-CN"/>
              </w:rPr>
              <w:t>DC_2A_n260G</w:t>
            </w:r>
          </w:p>
          <w:p w14:paraId="1F26681C" w14:textId="77777777" w:rsidR="00384D90" w:rsidRPr="00527373" w:rsidRDefault="00384D90" w:rsidP="008A5E43">
            <w:pPr>
              <w:pStyle w:val="TAC"/>
            </w:pPr>
            <w:r w:rsidRPr="00527373">
              <w:rPr>
                <w:lang w:eastAsia="zh-CN"/>
              </w:rPr>
              <w:t>DC_2A_n260H</w:t>
            </w:r>
          </w:p>
        </w:tc>
      </w:tr>
      <w:tr w:rsidR="00384D90" w:rsidRPr="00527373" w:rsidDel="00864D1B" w14:paraId="513E1FB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F04D3A0" w14:textId="77777777" w:rsidR="00384D90" w:rsidRPr="00527373" w:rsidRDefault="00384D90" w:rsidP="008A5E43">
            <w:pPr>
              <w:pStyle w:val="TAC"/>
              <w:rPr>
                <w:lang w:eastAsia="fi-FI"/>
              </w:rPr>
            </w:pPr>
            <w:r w:rsidRPr="00527373">
              <w:rPr>
                <w:lang w:eastAsia="fi-FI"/>
              </w:rPr>
              <w:t>DC_2A_n261A</w:t>
            </w:r>
          </w:p>
          <w:p w14:paraId="57377B6A" w14:textId="77777777" w:rsidR="00384D90" w:rsidRPr="00527373" w:rsidRDefault="00384D90" w:rsidP="008A5E43">
            <w:pPr>
              <w:pStyle w:val="TAC"/>
              <w:rPr>
                <w:lang w:eastAsia="fi-FI"/>
              </w:rPr>
            </w:pPr>
            <w:r w:rsidRPr="00527373">
              <w:rPr>
                <w:lang w:eastAsia="fi-FI"/>
              </w:rPr>
              <w:t>DC_2A_n261(2A)</w:t>
            </w:r>
          </w:p>
          <w:p w14:paraId="068666A1" w14:textId="77777777" w:rsidR="00384D90" w:rsidRPr="00527373" w:rsidRDefault="00384D90" w:rsidP="008A5E43">
            <w:pPr>
              <w:pStyle w:val="TAC"/>
              <w:rPr>
                <w:lang w:eastAsia="fi-FI"/>
              </w:rPr>
            </w:pPr>
            <w:r w:rsidRPr="00527373">
              <w:rPr>
                <w:lang w:eastAsia="fi-FI"/>
              </w:rPr>
              <w:t>DC_2A_n261(3A)</w:t>
            </w:r>
          </w:p>
          <w:p w14:paraId="6D1BEF26" w14:textId="77777777" w:rsidR="00384D90" w:rsidRPr="00527373" w:rsidDel="00864D1B" w:rsidRDefault="00384D90" w:rsidP="008A5E43">
            <w:pPr>
              <w:pStyle w:val="TAC"/>
            </w:pPr>
            <w:r w:rsidRPr="00527373">
              <w:rPr>
                <w:lang w:eastAsia="fi-FI"/>
              </w:rPr>
              <w:t>DC_2A_n261(4A)</w:t>
            </w:r>
          </w:p>
        </w:tc>
        <w:tc>
          <w:tcPr>
            <w:tcW w:w="3969" w:type="dxa"/>
            <w:tcMar>
              <w:top w:w="28" w:type="dxa"/>
              <w:left w:w="28" w:type="dxa"/>
              <w:bottom w:w="28" w:type="dxa"/>
              <w:right w:w="28" w:type="dxa"/>
            </w:tcMar>
            <w:vAlign w:val="center"/>
          </w:tcPr>
          <w:p w14:paraId="63B27BA4" w14:textId="77777777" w:rsidR="00384D90" w:rsidRPr="00527373" w:rsidDel="00864D1B" w:rsidRDefault="00384D90" w:rsidP="008A5E43">
            <w:pPr>
              <w:pStyle w:val="TAC"/>
              <w:rPr>
                <w:lang w:eastAsia="fi-FI"/>
              </w:rPr>
            </w:pPr>
            <w:r w:rsidRPr="00527373">
              <w:rPr>
                <w:lang w:eastAsia="fi-FI"/>
              </w:rPr>
              <w:t>DC_2A_n261A</w:t>
            </w:r>
          </w:p>
        </w:tc>
      </w:tr>
      <w:tr w:rsidR="00384D90" w:rsidRPr="00527373" w:rsidDel="00864D1B" w14:paraId="778BBB0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75380DA" w14:textId="77777777" w:rsidR="00384D90" w:rsidRPr="00527373" w:rsidRDefault="00384D90" w:rsidP="008A5E43">
            <w:pPr>
              <w:pStyle w:val="TAC"/>
              <w:rPr>
                <w:lang w:eastAsia="fi-FI"/>
              </w:rPr>
            </w:pPr>
            <w:r w:rsidRPr="00527373">
              <w:rPr>
                <w:lang w:eastAsia="fi-FI"/>
              </w:rPr>
              <w:t>DC_2A_n261G</w:t>
            </w:r>
          </w:p>
          <w:p w14:paraId="39830F13" w14:textId="77777777" w:rsidR="00384D90" w:rsidRPr="00527373" w:rsidRDefault="00384D90" w:rsidP="008A5E43">
            <w:pPr>
              <w:pStyle w:val="TAC"/>
              <w:rPr>
                <w:lang w:eastAsia="fi-FI"/>
              </w:rPr>
            </w:pPr>
            <w:r w:rsidRPr="00527373">
              <w:rPr>
                <w:lang w:eastAsia="fi-FI"/>
              </w:rPr>
              <w:t>DC_2A_n261H</w:t>
            </w:r>
          </w:p>
          <w:p w14:paraId="73E62A9C" w14:textId="77777777" w:rsidR="00384D90" w:rsidRPr="00527373" w:rsidRDefault="00384D90" w:rsidP="008A5E43">
            <w:pPr>
              <w:pStyle w:val="TAC"/>
              <w:rPr>
                <w:lang w:eastAsia="fi-FI"/>
              </w:rPr>
            </w:pPr>
            <w:r w:rsidRPr="00527373">
              <w:rPr>
                <w:lang w:eastAsia="fi-FI"/>
              </w:rPr>
              <w:t>DC_2A_n261I</w:t>
            </w:r>
          </w:p>
          <w:p w14:paraId="5FFD934A" w14:textId="77777777" w:rsidR="00384D90" w:rsidRPr="00527373" w:rsidDel="00864D1B" w:rsidRDefault="00384D90" w:rsidP="008A5E43">
            <w:pPr>
              <w:pStyle w:val="TAC"/>
            </w:pPr>
            <w:r w:rsidRPr="00527373">
              <w:rPr>
                <w:lang w:eastAsia="fi-FI"/>
              </w:rPr>
              <w:t>DC_2A_n261JDC_2A_n261M</w:t>
            </w:r>
          </w:p>
        </w:tc>
        <w:tc>
          <w:tcPr>
            <w:tcW w:w="3969" w:type="dxa"/>
            <w:tcMar>
              <w:top w:w="28" w:type="dxa"/>
              <w:left w:w="28" w:type="dxa"/>
              <w:bottom w:w="28" w:type="dxa"/>
              <w:right w:w="28" w:type="dxa"/>
            </w:tcMar>
            <w:vAlign w:val="center"/>
          </w:tcPr>
          <w:p w14:paraId="1E085806" w14:textId="77777777" w:rsidR="00384D90" w:rsidRPr="00527373" w:rsidRDefault="00384D90" w:rsidP="008A5E43">
            <w:pPr>
              <w:pStyle w:val="TAC"/>
              <w:rPr>
                <w:lang w:eastAsia="fi-FI"/>
              </w:rPr>
            </w:pPr>
            <w:r w:rsidRPr="00527373">
              <w:rPr>
                <w:lang w:eastAsia="fi-FI"/>
              </w:rPr>
              <w:t>DC_2A_n261G</w:t>
            </w:r>
          </w:p>
          <w:p w14:paraId="4125A55D" w14:textId="77777777" w:rsidR="00384D90" w:rsidRPr="00527373" w:rsidRDefault="00384D90" w:rsidP="008A5E43">
            <w:pPr>
              <w:pStyle w:val="TAC"/>
              <w:rPr>
                <w:lang w:eastAsia="fi-FI"/>
              </w:rPr>
            </w:pPr>
            <w:r w:rsidRPr="00527373">
              <w:rPr>
                <w:lang w:eastAsia="fi-FI"/>
              </w:rPr>
              <w:t>DC_2A_n261H</w:t>
            </w:r>
          </w:p>
          <w:p w14:paraId="5C45A9B0" w14:textId="77777777" w:rsidR="00384D90" w:rsidRPr="00527373" w:rsidDel="00864D1B" w:rsidRDefault="00384D90" w:rsidP="008A5E43">
            <w:pPr>
              <w:pStyle w:val="TAC"/>
              <w:rPr>
                <w:lang w:eastAsia="fi-FI"/>
              </w:rPr>
            </w:pPr>
            <w:r w:rsidRPr="00527373">
              <w:rPr>
                <w:lang w:eastAsia="fi-FI"/>
              </w:rPr>
              <w:t>DC_2A_n261I</w:t>
            </w:r>
          </w:p>
        </w:tc>
      </w:tr>
      <w:tr w:rsidR="00384D90" w:rsidRPr="00527373" w:rsidDel="00864D1B" w14:paraId="6BD53BD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692B935" w14:textId="77777777" w:rsidR="00384D90" w:rsidRPr="00527373" w:rsidRDefault="00384D90" w:rsidP="008A5E43">
            <w:pPr>
              <w:pStyle w:val="TAC"/>
              <w:rPr>
                <w:lang w:eastAsia="zh-TW"/>
              </w:rPr>
            </w:pPr>
            <w:r w:rsidRPr="00527373">
              <w:rPr>
                <w:rFonts w:eastAsia="Yu Mincho" w:cs="Arial"/>
                <w:szCs w:val="18"/>
                <w:lang w:eastAsia="ja-JP"/>
              </w:rPr>
              <w:t>DC_2A_n261(2I)</w:t>
            </w:r>
          </w:p>
          <w:p w14:paraId="05D812FB" w14:textId="77777777" w:rsidR="00384D90" w:rsidRPr="00527373" w:rsidRDefault="00384D90" w:rsidP="008A5E43">
            <w:pPr>
              <w:pStyle w:val="TAC"/>
              <w:rPr>
                <w:lang w:eastAsia="fi-FI"/>
              </w:rPr>
            </w:pPr>
            <w:r w:rsidRPr="00527373">
              <w:rPr>
                <w:lang w:eastAsia="fi-FI"/>
              </w:rPr>
              <w:t>DC_2A_n261(2H)</w:t>
            </w:r>
          </w:p>
          <w:p w14:paraId="4D5CC9CD" w14:textId="77777777" w:rsidR="00384D90" w:rsidRPr="00527373" w:rsidRDefault="00384D90" w:rsidP="008A5E43">
            <w:pPr>
              <w:pStyle w:val="TAC"/>
              <w:rPr>
                <w:lang w:eastAsia="zh-TW"/>
              </w:rPr>
            </w:pPr>
            <w:r w:rsidRPr="00527373">
              <w:rPr>
                <w:lang w:eastAsia="fi-FI"/>
              </w:rPr>
              <w:t>DC_2A_n261(A-G)</w:t>
            </w:r>
          </w:p>
          <w:p w14:paraId="7BB69429" w14:textId="77777777" w:rsidR="00384D90" w:rsidRPr="00527373" w:rsidRDefault="00384D90" w:rsidP="008A5E43">
            <w:pPr>
              <w:pStyle w:val="TAC"/>
              <w:rPr>
                <w:lang w:eastAsia="fi-FI"/>
              </w:rPr>
            </w:pPr>
            <w:r w:rsidRPr="00527373">
              <w:rPr>
                <w:rFonts w:cs="Arial"/>
                <w:color w:val="000000"/>
                <w:szCs w:val="18"/>
              </w:rPr>
              <w:t>DC_2A_n261(A-K)</w:t>
            </w:r>
          </w:p>
          <w:p w14:paraId="265EEF2B" w14:textId="77777777" w:rsidR="00384D90" w:rsidRPr="00527373" w:rsidRDefault="00384D90" w:rsidP="008A5E43">
            <w:pPr>
              <w:pStyle w:val="TAC"/>
              <w:rPr>
                <w:lang w:eastAsia="zh-TW"/>
              </w:rPr>
            </w:pPr>
            <w:r w:rsidRPr="00527373">
              <w:rPr>
                <w:rFonts w:cs="Arial"/>
                <w:color w:val="000000"/>
                <w:szCs w:val="18"/>
              </w:rPr>
              <w:t>DC_2A_n261(A-2G)</w:t>
            </w:r>
          </w:p>
          <w:p w14:paraId="230A0B48" w14:textId="77777777" w:rsidR="00384D90" w:rsidRPr="00527373" w:rsidRDefault="00384D90" w:rsidP="008A5E43">
            <w:pPr>
              <w:pStyle w:val="TAC"/>
              <w:rPr>
                <w:lang w:eastAsia="fi-FI"/>
              </w:rPr>
            </w:pPr>
            <w:r w:rsidRPr="00527373">
              <w:rPr>
                <w:lang w:eastAsia="fi-FI"/>
              </w:rPr>
              <w:t>DC_2A_n261(A-H)</w:t>
            </w:r>
          </w:p>
          <w:p w14:paraId="535F87A5" w14:textId="77777777" w:rsidR="00384D90" w:rsidRPr="00527373" w:rsidRDefault="00384D90" w:rsidP="008A5E43">
            <w:pPr>
              <w:pStyle w:val="TAC"/>
              <w:rPr>
                <w:lang w:eastAsia="zh-TW"/>
              </w:rPr>
            </w:pPr>
            <w:r w:rsidRPr="00527373">
              <w:rPr>
                <w:lang w:eastAsia="fi-FI"/>
              </w:rPr>
              <w:t>DC_2A_n261(A-I)</w:t>
            </w:r>
          </w:p>
          <w:p w14:paraId="12E3B184" w14:textId="77777777" w:rsidR="00384D90" w:rsidRPr="00527373" w:rsidRDefault="00384D90" w:rsidP="008A5E43">
            <w:pPr>
              <w:pStyle w:val="TAC"/>
              <w:rPr>
                <w:lang w:eastAsia="fi-FI"/>
              </w:rPr>
            </w:pPr>
            <w:r w:rsidRPr="00527373">
              <w:rPr>
                <w:rFonts w:cs="Arial"/>
                <w:color w:val="000000"/>
                <w:szCs w:val="18"/>
              </w:rPr>
              <w:t>DC_2A_n261(2A-G)</w:t>
            </w:r>
          </w:p>
          <w:p w14:paraId="441DCFFF" w14:textId="77777777" w:rsidR="00384D90" w:rsidRPr="00527373" w:rsidRDefault="00384D90" w:rsidP="008A5E43">
            <w:pPr>
              <w:pStyle w:val="TAC"/>
              <w:rPr>
                <w:rFonts w:cs="Arial"/>
                <w:color w:val="000000"/>
                <w:szCs w:val="18"/>
              </w:rPr>
            </w:pPr>
            <w:r w:rsidRPr="00527373">
              <w:rPr>
                <w:rFonts w:cs="Arial"/>
                <w:color w:val="000000"/>
                <w:szCs w:val="18"/>
              </w:rPr>
              <w:t>DC_2A_n261(2A-I)</w:t>
            </w:r>
          </w:p>
          <w:p w14:paraId="46C14892" w14:textId="77777777" w:rsidR="00384D90" w:rsidRPr="00527373" w:rsidRDefault="00384D90" w:rsidP="008A5E43">
            <w:pPr>
              <w:pStyle w:val="TAC"/>
              <w:rPr>
                <w:lang w:eastAsia="zh-TW"/>
              </w:rPr>
            </w:pPr>
            <w:r w:rsidRPr="00527373">
              <w:rPr>
                <w:rFonts w:cs="Arial"/>
                <w:color w:val="000000"/>
                <w:szCs w:val="18"/>
              </w:rPr>
              <w:t>DC_2A_n261(3A-G)</w:t>
            </w:r>
          </w:p>
          <w:p w14:paraId="0009E834" w14:textId="77777777" w:rsidR="00384D90" w:rsidRPr="00527373" w:rsidRDefault="00384D90" w:rsidP="008A5E43">
            <w:pPr>
              <w:pStyle w:val="TAC"/>
              <w:rPr>
                <w:lang w:eastAsia="fi-FI"/>
              </w:rPr>
            </w:pPr>
            <w:r w:rsidRPr="00527373">
              <w:rPr>
                <w:lang w:eastAsia="fi-FI"/>
              </w:rPr>
              <w:t>DC_2A_n261(G-H)</w:t>
            </w:r>
          </w:p>
          <w:p w14:paraId="171DBA3B" w14:textId="77777777" w:rsidR="00384D90" w:rsidRPr="00527373" w:rsidRDefault="00384D90" w:rsidP="008A5E43">
            <w:pPr>
              <w:pStyle w:val="TAC"/>
              <w:rPr>
                <w:lang w:eastAsia="zh-TW"/>
              </w:rPr>
            </w:pPr>
            <w:r w:rsidRPr="00527373">
              <w:rPr>
                <w:lang w:eastAsia="fi-FI"/>
              </w:rPr>
              <w:t>DC_2A_n261(G-I)</w:t>
            </w:r>
          </w:p>
          <w:p w14:paraId="6A7E2AC5" w14:textId="77777777" w:rsidR="00384D90" w:rsidRPr="00527373" w:rsidRDefault="00384D90" w:rsidP="008A5E43">
            <w:pPr>
              <w:pStyle w:val="TAC"/>
              <w:rPr>
                <w:lang w:eastAsia="fi-FI"/>
              </w:rPr>
            </w:pPr>
            <w:r w:rsidRPr="00527373">
              <w:rPr>
                <w:rFonts w:cs="Arial"/>
                <w:color w:val="000000"/>
                <w:szCs w:val="18"/>
              </w:rPr>
              <w:t>DC_2A_n261(G-J)</w:t>
            </w:r>
          </w:p>
          <w:p w14:paraId="053BBE0D" w14:textId="77777777" w:rsidR="00384D90" w:rsidRPr="00527373" w:rsidRDefault="00384D90" w:rsidP="008A5E43">
            <w:pPr>
              <w:pStyle w:val="TAC"/>
              <w:rPr>
                <w:lang w:eastAsia="zh-TW"/>
              </w:rPr>
            </w:pPr>
            <w:r w:rsidRPr="00527373">
              <w:rPr>
                <w:rFonts w:cs="Arial"/>
                <w:color w:val="000000"/>
                <w:szCs w:val="18"/>
              </w:rPr>
              <w:t>DC_2A_n261(2G)</w:t>
            </w:r>
          </w:p>
          <w:p w14:paraId="5FF6AAFF" w14:textId="77777777" w:rsidR="00384D90" w:rsidRPr="00527373" w:rsidRDefault="00384D90" w:rsidP="008A5E43">
            <w:pPr>
              <w:pStyle w:val="TAC"/>
              <w:rPr>
                <w:lang w:eastAsia="fi-FI"/>
              </w:rPr>
            </w:pPr>
            <w:r w:rsidRPr="00527373">
              <w:rPr>
                <w:lang w:eastAsia="fi-FI"/>
              </w:rPr>
              <w:t>DC_2A_n261(H-I)</w:t>
            </w:r>
          </w:p>
          <w:p w14:paraId="150AF445" w14:textId="77777777" w:rsidR="00384D90" w:rsidRPr="00527373" w:rsidRDefault="00384D90" w:rsidP="008A5E43">
            <w:pPr>
              <w:pStyle w:val="TAC"/>
              <w:rPr>
                <w:lang w:eastAsia="fi-FI"/>
              </w:rPr>
            </w:pPr>
            <w:r w:rsidRPr="00527373">
              <w:rPr>
                <w:lang w:eastAsia="fi-FI"/>
              </w:rPr>
              <w:t>DC_2A_n261(A-G-H)</w:t>
            </w:r>
          </w:p>
          <w:p w14:paraId="6049C9AA" w14:textId="77777777" w:rsidR="00384D90" w:rsidRPr="00527373" w:rsidDel="00864D1B" w:rsidRDefault="00384D90" w:rsidP="008A5E43">
            <w:pPr>
              <w:pStyle w:val="TAC"/>
            </w:pPr>
            <w:r w:rsidRPr="00527373">
              <w:rPr>
                <w:lang w:eastAsia="fi-FI"/>
              </w:rPr>
              <w:t>DC_2A_n261(A-G-I)</w:t>
            </w:r>
          </w:p>
        </w:tc>
        <w:tc>
          <w:tcPr>
            <w:tcW w:w="3969" w:type="dxa"/>
            <w:tcMar>
              <w:top w:w="28" w:type="dxa"/>
              <w:left w:w="28" w:type="dxa"/>
              <w:bottom w:w="28" w:type="dxa"/>
              <w:right w:w="28" w:type="dxa"/>
            </w:tcMar>
            <w:vAlign w:val="center"/>
          </w:tcPr>
          <w:p w14:paraId="09CA6D5B" w14:textId="77777777" w:rsidR="00384D90" w:rsidRPr="00527373" w:rsidRDefault="00384D90" w:rsidP="008A5E43">
            <w:pPr>
              <w:pStyle w:val="TAC"/>
              <w:rPr>
                <w:lang w:eastAsia="fi-FI"/>
              </w:rPr>
            </w:pPr>
            <w:r w:rsidRPr="00527373">
              <w:rPr>
                <w:lang w:eastAsia="fi-FI"/>
              </w:rPr>
              <w:t>DC_2A_n261A</w:t>
            </w:r>
          </w:p>
          <w:p w14:paraId="35D1F36E" w14:textId="77777777" w:rsidR="00384D90" w:rsidRPr="00527373" w:rsidRDefault="00384D90" w:rsidP="008A5E43">
            <w:pPr>
              <w:pStyle w:val="TAC"/>
              <w:rPr>
                <w:lang w:eastAsia="fi-FI"/>
              </w:rPr>
            </w:pPr>
            <w:r w:rsidRPr="00527373">
              <w:rPr>
                <w:lang w:eastAsia="fi-FI"/>
              </w:rPr>
              <w:t>DC_2A_n261G</w:t>
            </w:r>
          </w:p>
          <w:p w14:paraId="5274A5B7" w14:textId="77777777" w:rsidR="00384D90" w:rsidRPr="00527373" w:rsidRDefault="00384D90" w:rsidP="008A5E43">
            <w:pPr>
              <w:pStyle w:val="TAC"/>
              <w:rPr>
                <w:lang w:eastAsia="fi-FI"/>
              </w:rPr>
            </w:pPr>
            <w:r w:rsidRPr="00527373">
              <w:rPr>
                <w:lang w:eastAsia="fi-FI"/>
              </w:rPr>
              <w:t>DC_2A_n261H</w:t>
            </w:r>
          </w:p>
          <w:p w14:paraId="600646C1" w14:textId="77777777" w:rsidR="00384D90" w:rsidRPr="00527373" w:rsidDel="00864D1B" w:rsidRDefault="00384D90" w:rsidP="008A5E43">
            <w:pPr>
              <w:pStyle w:val="TAC"/>
              <w:rPr>
                <w:lang w:eastAsia="fi-FI"/>
              </w:rPr>
            </w:pPr>
            <w:r w:rsidRPr="00527373">
              <w:rPr>
                <w:lang w:eastAsia="fi-FI"/>
              </w:rPr>
              <w:t>DC_2A_n261I</w:t>
            </w:r>
          </w:p>
        </w:tc>
      </w:tr>
      <w:tr w:rsidR="00384D90" w:rsidRPr="00527373" w14:paraId="23EDA37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E64BBBB" w14:textId="77777777" w:rsidR="00384D90" w:rsidRPr="00527373" w:rsidRDefault="00384D90" w:rsidP="008A5E43">
            <w:pPr>
              <w:pStyle w:val="TAC"/>
              <w:keepNext w:val="0"/>
              <w:rPr>
                <w:lang w:eastAsia="ja-JP"/>
              </w:rPr>
            </w:pPr>
            <w:r w:rsidRPr="00527373">
              <w:rPr>
                <w:lang w:eastAsia="ja-JP"/>
              </w:rPr>
              <w:t>DC_3A_n257G</w:t>
            </w:r>
          </w:p>
          <w:p w14:paraId="2982EA0C" w14:textId="77777777" w:rsidR="00384D90" w:rsidRPr="00527373" w:rsidRDefault="00384D90" w:rsidP="008A5E43">
            <w:pPr>
              <w:pStyle w:val="TAC"/>
              <w:keepNext w:val="0"/>
              <w:rPr>
                <w:lang w:eastAsia="ja-JP"/>
              </w:rPr>
            </w:pPr>
            <w:r w:rsidRPr="00527373">
              <w:rPr>
                <w:lang w:eastAsia="ja-JP"/>
              </w:rPr>
              <w:t>DC_3A_n257H</w:t>
            </w:r>
          </w:p>
          <w:p w14:paraId="1E59A49B" w14:textId="77777777" w:rsidR="00384D90" w:rsidRPr="00527373" w:rsidRDefault="00384D90" w:rsidP="008A5E43">
            <w:pPr>
              <w:pStyle w:val="TAC"/>
              <w:rPr>
                <w:lang w:eastAsia="fi-FI"/>
              </w:rPr>
            </w:pPr>
            <w:r w:rsidRPr="00527373">
              <w:rPr>
                <w:lang w:eastAsia="ja-JP"/>
              </w:rPr>
              <w:t>DC_3A_n257I</w:t>
            </w:r>
          </w:p>
        </w:tc>
        <w:tc>
          <w:tcPr>
            <w:tcW w:w="3969" w:type="dxa"/>
            <w:tcMar>
              <w:top w:w="28" w:type="dxa"/>
              <w:left w:w="28" w:type="dxa"/>
              <w:bottom w:w="28" w:type="dxa"/>
              <w:right w:w="28" w:type="dxa"/>
            </w:tcMar>
            <w:vAlign w:val="center"/>
          </w:tcPr>
          <w:p w14:paraId="700C8467" w14:textId="77777777" w:rsidR="00384D90" w:rsidRPr="00527373" w:rsidRDefault="00384D90" w:rsidP="008A5E43">
            <w:pPr>
              <w:pStyle w:val="TAC"/>
              <w:rPr>
                <w:lang w:eastAsia="ja-JP"/>
              </w:rPr>
            </w:pPr>
            <w:r w:rsidRPr="00527373">
              <w:rPr>
                <w:lang w:eastAsia="ja-JP"/>
              </w:rPr>
              <w:t>DC_3A_n257G</w:t>
            </w:r>
          </w:p>
          <w:p w14:paraId="2B40692B" w14:textId="77777777" w:rsidR="00384D90" w:rsidRPr="00527373" w:rsidRDefault="00384D90" w:rsidP="008A5E43">
            <w:pPr>
              <w:pStyle w:val="TAC"/>
              <w:keepNext w:val="0"/>
              <w:rPr>
                <w:lang w:eastAsia="ja-JP"/>
              </w:rPr>
            </w:pPr>
            <w:r w:rsidRPr="00527373">
              <w:rPr>
                <w:lang w:eastAsia="ja-JP"/>
              </w:rPr>
              <w:t>DC_3A_n257H</w:t>
            </w:r>
          </w:p>
          <w:p w14:paraId="610F52F0" w14:textId="77777777" w:rsidR="00384D90" w:rsidRPr="00527373" w:rsidRDefault="00384D90" w:rsidP="008A5E43">
            <w:pPr>
              <w:pStyle w:val="TAC"/>
              <w:rPr>
                <w:lang w:eastAsia="fi-FI"/>
              </w:rPr>
            </w:pPr>
            <w:r w:rsidRPr="00527373">
              <w:rPr>
                <w:lang w:eastAsia="ja-JP"/>
              </w:rPr>
              <w:t>DC_3A_n257I</w:t>
            </w:r>
          </w:p>
        </w:tc>
      </w:tr>
      <w:tr w:rsidR="00384D90" w:rsidRPr="00527373" w14:paraId="3A6321C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EA5FE99" w14:textId="77777777" w:rsidR="00384D90" w:rsidRPr="00527373" w:rsidRDefault="00384D90" w:rsidP="008A5E43">
            <w:pPr>
              <w:pStyle w:val="TAC"/>
              <w:keepNext w:val="0"/>
              <w:rPr>
                <w:lang w:eastAsia="ja-JP"/>
              </w:rPr>
            </w:pPr>
          </w:p>
        </w:tc>
        <w:tc>
          <w:tcPr>
            <w:tcW w:w="3969" w:type="dxa"/>
            <w:tcMar>
              <w:top w:w="28" w:type="dxa"/>
              <w:left w:w="28" w:type="dxa"/>
              <w:bottom w:w="28" w:type="dxa"/>
              <w:right w:w="28" w:type="dxa"/>
            </w:tcMar>
            <w:vAlign w:val="center"/>
          </w:tcPr>
          <w:p w14:paraId="71252E03" w14:textId="77777777" w:rsidR="00384D90" w:rsidRPr="00527373" w:rsidRDefault="00384D90" w:rsidP="008A5E43">
            <w:pPr>
              <w:pStyle w:val="TAC"/>
              <w:rPr>
                <w:lang w:eastAsia="ja-JP"/>
              </w:rPr>
            </w:pPr>
          </w:p>
        </w:tc>
      </w:tr>
      <w:tr w:rsidR="00384D90" w:rsidRPr="00527373" w14:paraId="7B43F7D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81480EE" w14:textId="77777777" w:rsidR="00384D90" w:rsidRPr="00527373" w:rsidRDefault="00384D90" w:rsidP="008A5E43">
            <w:pPr>
              <w:pStyle w:val="TAC"/>
              <w:rPr>
                <w:lang w:eastAsia="fi-FI"/>
              </w:rPr>
            </w:pPr>
            <w:r w:rsidRPr="00527373">
              <w:rPr>
                <w:lang w:eastAsia="fi-FI"/>
              </w:rPr>
              <w:lastRenderedPageBreak/>
              <w:t>DC_5A_n260A</w:t>
            </w:r>
          </w:p>
          <w:p w14:paraId="15A2DA91" w14:textId="77777777" w:rsidR="00384D90" w:rsidRPr="00527373" w:rsidRDefault="00384D90" w:rsidP="008A5E43">
            <w:pPr>
              <w:pStyle w:val="TAC"/>
              <w:rPr>
                <w:lang w:eastAsia="fi-FI"/>
              </w:rPr>
            </w:pPr>
            <w:r w:rsidRPr="00527373">
              <w:rPr>
                <w:lang w:eastAsia="fi-FI"/>
              </w:rPr>
              <w:t>DC_5A_n260G</w:t>
            </w:r>
          </w:p>
          <w:p w14:paraId="23A7B7AE" w14:textId="77777777" w:rsidR="00384D90" w:rsidRPr="00527373" w:rsidRDefault="00384D90" w:rsidP="008A5E43">
            <w:pPr>
              <w:pStyle w:val="TAC"/>
              <w:rPr>
                <w:lang w:eastAsia="fi-FI"/>
              </w:rPr>
            </w:pPr>
            <w:r w:rsidRPr="00527373">
              <w:rPr>
                <w:lang w:eastAsia="fi-FI"/>
              </w:rPr>
              <w:t>DC_5A_n260H</w:t>
            </w:r>
          </w:p>
          <w:p w14:paraId="743E613B" w14:textId="77777777" w:rsidR="00384D90" w:rsidRPr="00527373" w:rsidRDefault="00384D90" w:rsidP="008A5E43">
            <w:pPr>
              <w:pStyle w:val="TAC"/>
              <w:rPr>
                <w:lang w:eastAsia="fi-FI"/>
              </w:rPr>
            </w:pPr>
            <w:r w:rsidRPr="00527373">
              <w:rPr>
                <w:lang w:eastAsia="fi-FI"/>
              </w:rPr>
              <w:t>DC_5A_n260I</w:t>
            </w:r>
          </w:p>
          <w:p w14:paraId="1824F82A" w14:textId="77777777" w:rsidR="00384D90" w:rsidRPr="00527373" w:rsidRDefault="00384D90" w:rsidP="008A5E43">
            <w:pPr>
              <w:pStyle w:val="TAC"/>
              <w:rPr>
                <w:lang w:eastAsia="fi-FI"/>
              </w:rPr>
            </w:pPr>
            <w:r w:rsidRPr="00527373">
              <w:rPr>
                <w:lang w:eastAsia="fi-FI"/>
              </w:rPr>
              <w:t>DC_5A_n260J</w:t>
            </w:r>
          </w:p>
          <w:p w14:paraId="5D51341B" w14:textId="77777777" w:rsidR="00384D90" w:rsidRPr="00527373" w:rsidRDefault="00384D90" w:rsidP="008A5E43">
            <w:pPr>
              <w:pStyle w:val="TAC"/>
              <w:rPr>
                <w:lang w:eastAsia="fi-FI"/>
              </w:rPr>
            </w:pPr>
            <w:r w:rsidRPr="00527373">
              <w:rPr>
                <w:lang w:eastAsia="fi-FI"/>
              </w:rPr>
              <w:t>DC_5A_n260K</w:t>
            </w:r>
          </w:p>
          <w:p w14:paraId="0F48C947" w14:textId="77777777" w:rsidR="00384D90" w:rsidRPr="00527373" w:rsidRDefault="00384D90" w:rsidP="008A5E43">
            <w:pPr>
              <w:pStyle w:val="TAC"/>
              <w:rPr>
                <w:lang w:eastAsia="fi-FI"/>
              </w:rPr>
            </w:pPr>
            <w:r w:rsidRPr="00527373">
              <w:rPr>
                <w:lang w:eastAsia="fi-FI"/>
              </w:rPr>
              <w:t>DC_5A_n260L</w:t>
            </w:r>
          </w:p>
          <w:p w14:paraId="765E579F" w14:textId="77777777" w:rsidR="00384D90" w:rsidRPr="00527373" w:rsidRDefault="00384D90" w:rsidP="008A5E43">
            <w:pPr>
              <w:pStyle w:val="TAC"/>
              <w:rPr>
                <w:lang w:eastAsia="fi-FI"/>
              </w:rPr>
            </w:pPr>
            <w:r w:rsidRPr="00527373">
              <w:rPr>
                <w:lang w:eastAsia="fi-FI"/>
              </w:rPr>
              <w:t>DC_5A_n260M</w:t>
            </w:r>
          </w:p>
          <w:p w14:paraId="1C545CC2" w14:textId="77777777" w:rsidR="00384D90" w:rsidRPr="00527373" w:rsidRDefault="00384D90" w:rsidP="008A5E43">
            <w:pPr>
              <w:pStyle w:val="TAC"/>
              <w:rPr>
                <w:lang w:eastAsia="fi-FI"/>
              </w:rPr>
            </w:pPr>
            <w:r w:rsidRPr="00527373">
              <w:rPr>
                <w:lang w:eastAsia="fi-FI"/>
              </w:rPr>
              <w:t>DC_5A_n260O</w:t>
            </w:r>
          </w:p>
          <w:p w14:paraId="6B774AD3" w14:textId="77777777" w:rsidR="00384D90" w:rsidRPr="00527373" w:rsidRDefault="00384D90" w:rsidP="008A5E43">
            <w:pPr>
              <w:pStyle w:val="TAC"/>
              <w:rPr>
                <w:lang w:eastAsia="fi-FI"/>
              </w:rPr>
            </w:pPr>
            <w:r w:rsidRPr="00527373">
              <w:rPr>
                <w:lang w:eastAsia="fi-FI"/>
              </w:rPr>
              <w:t>DC_5A_n260P</w:t>
            </w:r>
          </w:p>
          <w:p w14:paraId="5A7E8460" w14:textId="77777777" w:rsidR="00384D90" w:rsidRPr="00527373" w:rsidRDefault="00384D90" w:rsidP="008A5E43">
            <w:pPr>
              <w:pStyle w:val="TAC"/>
            </w:pPr>
            <w:r w:rsidRPr="00527373">
              <w:rPr>
                <w:lang w:eastAsia="fi-FI"/>
              </w:rPr>
              <w:t>DC_5A_n260Q</w:t>
            </w:r>
          </w:p>
          <w:p w14:paraId="42A93D4D" w14:textId="77777777" w:rsidR="00384D90" w:rsidRPr="00527373" w:rsidRDefault="00384D90" w:rsidP="008A5E43">
            <w:pPr>
              <w:pStyle w:val="TAC"/>
            </w:pPr>
            <w:r w:rsidRPr="00527373">
              <w:t>DC_5B_n260A</w:t>
            </w:r>
          </w:p>
        </w:tc>
        <w:tc>
          <w:tcPr>
            <w:tcW w:w="3969" w:type="dxa"/>
            <w:tcMar>
              <w:top w:w="28" w:type="dxa"/>
              <w:left w:w="28" w:type="dxa"/>
              <w:bottom w:w="28" w:type="dxa"/>
              <w:right w:w="28" w:type="dxa"/>
            </w:tcMar>
            <w:vAlign w:val="center"/>
          </w:tcPr>
          <w:p w14:paraId="71A1986C" w14:textId="77777777" w:rsidR="00384D90" w:rsidRPr="00527373" w:rsidRDefault="00384D90" w:rsidP="008A5E43">
            <w:pPr>
              <w:pStyle w:val="TAC"/>
            </w:pPr>
            <w:r w:rsidRPr="00527373">
              <w:t>DC_5A_n260A</w:t>
            </w:r>
          </w:p>
          <w:p w14:paraId="5F616530" w14:textId="77777777" w:rsidR="00384D90" w:rsidRPr="00527373" w:rsidRDefault="00384D90" w:rsidP="008A5E43">
            <w:pPr>
              <w:pStyle w:val="TAC"/>
            </w:pPr>
            <w:r w:rsidRPr="00527373">
              <w:t>DC_5A_n260G</w:t>
            </w:r>
          </w:p>
          <w:p w14:paraId="3673C951" w14:textId="77777777" w:rsidR="00384D90" w:rsidRPr="00527373" w:rsidRDefault="00384D90" w:rsidP="008A5E43">
            <w:pPr>
              <w:pStyle w:val="TAC"/>
            </w:pPr>
            <w:r w:rsidRPr="00527373">
              <w:t>DC_5A_n260H</w:t>
            </w:r>
          </w:p>
          <w:p w14:paraId="12FEEAF7" w14:textId="77777777" w:rsidR="00384D90" w:rsidRPr="00527373" w:rsidRDefault="00384D90" w:rsidP="008A5E43">
            <w:pPr>
              <w:pStyle w:val="TAC"/>
            </w:pPr>
            <w:r w:rsidRPr="00527373">
              <w:t>DC_5A_n260O</w:t>
            </w:r>
          </w:p>
          <w:p w14:paraId="5888C498" w14:textId="77777777" w:rsidR="00384D90" w:rsidRPr="00527373" w:rsidRDefault="00384D90" w:rsidP="008A5E43">
            <w:pPr>
              <w:pStyle w:val="TAC"/>
            </w:pPr>
            <w:r w:rsidRPr="00527373">
              <w:t>DC_5A_n260P</w:t>
            </w:r>
          </w:p>
          <w:p w14:paraId="11EAE445" w14:textId="77777777" w:rsidR="00384D90" w:rsidRPr="00527373" w:rsidRDefault="00384D90" w:rsidP="008A5E43">
            <w:pPr>
              <w:pStyle w:val="TAC"/>
            </w:pPr>
            <w:r w:rsidRPr="00527373">
              <w:t>DC_5A_n260Q</w:t>
            </w:r>
          </w:p>
        </w:tc>
      </w:tr>
      <w:tr w:rsidR="00384D90" w:rsidRPr="00527373" w14:paraId="6ABB8B3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988E074" w14:textId="77777777" w:rsidR="00384D90" w:rsidRPr="00527373" w:rsidRDefault="00384D90" w:rsidP="008A5E43">
            <w:pPr>
              <w:pStyle w:val="TAC"/>
              <w:rPr>
                <w:lang w:eastAsia="fi-FI"/>
              </w:rPr>
            </w:pPr>
            <w:r w:rsidRPr="00527373">
              <w:rPr>
                <w:lang w:eastAsia="fi-FI"/>
              </w:rPr>
              <w:t>DC_5A_n261A</w:t>
            </w:r>
          </w:p>
          <w:p w14:paraId="1317B60F" w14:textId="77777777" w:rsidR="00384D90" w:rsidRPr="00527373" w:rsidRDefault="00384D90" w:rsidP="008A5E43">
            <w:pPr>
              <w:pStyle w:val="TAC"/>
              <w:rPr>
                <w:lang w:eastAsia="fi-FI"/>
              </w:rPr>
            </w:pPr>
            <w:r w:rsidRPr="00527373">
              <w:rPr>
                <w:lang w:eastAsia="fi-FI"/>
              </w:rPr>
              <w:t>DC_5A_n261G</w:t>
            </w:r>
          </w:p>
          <w:p w14:paraId="0FB010EE" w14:textId="77777777" w:rsidR="00384D90" w:rsidRPr="00527373" w:rsidRDefault="00384D90" w:rsidP="008A5E43">
            <w:pPr>
              <w:pStyle w:val="TAC"/>
              <w:rPr>
                <w:lang w:eastAsia="fi-FI"/>
              </w:rPr>
            </w:pPr>
            <w:r w:rsidRPr="00527373">
              <w:rPr>
                <w:lang w:eastAsia="fi-FI"/>
              </w:rPr>
              <w:t>DC_5A_n261H</w:t>
            </w:r>
          </w:p>
          <w:p w14:paraId="708625C4" w14:textId="77777777" w:rsidR="00384D90" w:rsidRPr="00527373" w:rsidRDefault="00384D90" w:rsidP="008A5E43">
            <w:pPr>
              <w:pStyle w:val="TAC"/>
              <w:rPr>
                <w:lang w:eastAsia="fi-FI"/>
              </w:rPr>
            </w:pPr>
            <w:r w:rsidRPr="00527373">
              <w:rPr>
                <w:lang w:eastAsia="fi-FI"/>
              </w:rPr>
              <w:t>DC_5A_n261I</w:t>
            </w:r>
          </w:p>
          <w:p w14:paraId="6563CFF4" w14:textId="77777777" w:rsidR="00384D90" w:rsidRPr="00527373" w:rsidRDefault="00384D90" w:rsidP="008A5E43">
            <w:pPr>
              <w:pStyle w:val="TAC"/>
              <w:rPr>
                <w:lang w:eastAsia="fi-FI"/>
              </w:rPr>
            </w:pPr>
            <w:r w:rsidRPr="00527373">
              <w:rPr>
                <w:lang w:eastAsia="fi-FI"/>
              </w:rPr>
              <w:t>DC_5A_n261JDC_5A_n261M</w:t>
            </w:r>
          </w:p>
        </w:tc>
        <w:tc>
          <w:tcPr>
            <w:tcW w:w="3969" w:type="dxa"/>
            <w:tcMar>
              <w:top w:w="28" w:type="dxa"/>
              <w:left w:w="28" w:type="dxa"/>
              <w:bottom w:w="28" w:type="dxa"/>
              <w:right w:w="28" w:type="dxa"/>
            </w:tcMar>
            <w:vAlign w:val="center"/>
          </w:tcPr>
          <w:p w14:paraId="412DB84E" w14:textId="77777777" w:rsidR="00384D90" w:rsidRPr="00527373" w:rsidRDefault="00384D90" w:rsidP="008A5E43">
            <w:pPr>
              <w:pStyle w:val="TAC"/>
              <w:rPr>
                <w:lang w:eastAsia="fi-FI"/>
              </w:rPr>
            </w:pPr>
            <w:r w:rsidRPr="00527373">
              <w:rPr>
                <w:lang w:eastAsia="fi-FI"/>
              </w:rPr>
              <w:t>DC_5A_n261A</w:t>
            </w:r>
          </w:p>
          <w:p w14:paraId="12045B0F" w14:textId="77777777" w:rsidR="00384D90" w:rsidRPr="00527373" w:rsidRDefault="00384D90" w:rsidP="008A5E43">
            <w:pPr>
              <w:pStyle w:val="TAC"/>
              <w:rPr>
                <w:lang w:eastAsia="fi-FI"/>
              </w:rPr>
            </w:pPr>
            <w:r w:rsidRPr="00527373">
              <w:rPr>
                <w:lang w:eastAsia="fi-FI"/>
              </w:rPr>
              <w:t>DC_5A_n261G</w:t>
            </w:r>
          </w:p>
          <w:p w14:paraId="4C26164E" w14:textId="77777777" w:rsidR="00384D90" w:rsidRPr="00527373" w:rsidRDefault="00384D90" w:rsidP="008A5E43">
            <w:pPr>
              <w:pStyle w:val="TAC"/>
              <w:rPr>
                <w:lang w:eastAsia="fi-FI"/>
              </w:rPr>
            </w:pPr>
            <w:r w:rsidRPr="00527373">
              <w:rPr>
                <w:lang w:eastAsia="fi-FI"/>
              </w:rPr>
              <w:t>DC_5A_n261H</w:t>
            </w:r>
          </w:p>
          <w:p w14:paraId="6C328F97" w14:textId="77777777" w:rsidR="00384D90" w:rsidRPr="00527373" w:rsidRDefault="00384D90" w:rsidP="008A5E43">
            <w:pPr>
              <w:pStyle w:val="TAC"/>
              <w:rPr>
                <w:lang w:eastAsia="fi-FI"/>
              </w:rPr>
            </w:pPr>
            <w:r w:rsidRPr="00527373">
              <w:rPr>
                <w:lang w:eastAsia="fi-FI"/>
              </w:rPr>
              <w:t>DC_5A_n261I</w:t>
            </w:r>
          </w:p>
        </w:tc>
      </w:tr>
      <w:tr w:rsidR="00384D90" w:rsidRPr="00527373" w14:paraId="2D644AB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7D8A475" w14:textId="77777777" w:rsidR="00384D90" w:rsidRPr="00527373" w:rsidRDefault="00384D90" w:rsidP="008A5E43">
            <w:pPr>
              <w:pStyle w:val="TAC"/>
              <w:rPr>
                <w:lang w:eastAsia="fi-FI"/>
              </w:rPr>
            </w:pPr>
            <w:r w:rsidRPr="00527373">
              <w:rPr>
                <w:lang w:eastAsia="fi-FI"/>
              </w:rPr>
              <w:t>DC_5A_n261(2A)</w:t>
            </w:r>
          </w:p>
          <w:p w14:paraId="0D29F06D" w14:textId="77777777" w:rsidR="00384D90" w:rsidRPr="00527373" w:rsidRDefault="00384D90" w:rsidP="008A5E43">
            <w:pPr>
              <w:pStyle w:val="TAC"/>
              <w:rPr>
                <w:lang w:eastAsia="fi-FI"/>
              </w:rPr>
            </w:pPr>
            <w:r w:rsidRPr="00527373">
              <w:rPr>
                <w:lang w:eastAsia="fi-FI"/>
              </w:rPr>
              <w:t>DC_5A_n261(3A)</w:t>
            </w:r>
          </w:p>
          <w:p w14:paraId="1CF949DC" w14:textId="77777777" w:rsidR="00384D90" w:rsidRPr="00527373" w:rsidRDefault="00384D90" w:rsidP="008A5E43">
            <w:pPr>
              <w:pStyle w:val="TAC"/>
              <w:rPr>
                <w:lang w:eastAsia="fi-FI"/>
              </w:rPr>
            </w:pPr>
            <w:r w:rsidRPr="00527373">
              <w:rPr>
                <w:lang w:eastAsia="fi-FI"/>
              </w:rPr>
              <w:t>DC_5A_n261(4A)</w:t>
            </w:r>
          </w:p>
        </w:tc>
        <w:tc>
          <w:tcPr>
            <w:tcW w:w="3969" w:type="dxa"/>
            <w:tcMar>
              <w:top w:w="28" w:type="dxa"/>
              <w:left w:w="28" w:type="dxa"/>
              <w:bottom w:w="28" w:type="dxa"/>
              <w:right w:w="28" w:type="dxa"/>
            </w:tcMar>
            <w:vAlign w:val="center"/>
          </w:tcPr>
          <w:p w14:paraId="2293429B" w14:textId="77777777" w:rsidR="00384D90" w:rsidRPr="00527373" w:rsidRDefault="00384D90" w:rsidP="008A5E43">
            <w:pPr>
              <w:pStyle w:val="TAC"/>
              <w:rPr>
                <w:lang w:eastAsia="fi-FI"/>
              </w:rPr>
            </w:pPr>
            <w:r w:rsidRPr="00527373">
              <w:rPr>
                <w:lang w:eastAsia="fi-FI"/>
              </w:rPr>
              <w:t>DC_5A_n261A</w:t>
            </w:r>
          </w:p>
          <w:p w14:paraId="066F0B4E" w14:textId="77777777" w:rsidR="00384D90" w:rsidRPr="00527373" w:rsidRDefault="00384D90" w:rsidP="008A5E43">
            <w:pPr>
              <w:pStyle w:val="TAC"/>
              <w:rPr>
                <w:lang w:eastAsia="fi-FI"/>
              </w:rPr>
            </w:pPr>
            <w:r w:rsidRPr="00527373">
              <w:rPr>
                <w:lang w:eastAsia="fi-FI"/>
              </w:rPr>
              <w:t>DC_5A_n261G</w:t>
            </w:r>
          </w:p>
          <w:p w14:paraId="6D115E63" w14:textId="77777777" w:rsidR="00384D90" w:rsidRPr="00527373" w:rsidRDefault="00384D90" w:rsidP="008A5E43">
            <w:pPr>
              <w:pStyle w:val="TAC"/>
              <w:rPr>
                <w:lang w:eastAsia="fi-FI"/>
              </w:rPr>
            </w:pPr>
            <w:r w:rsidRPr="00527373">
              <w:rPr>
                <w:lang w:eastAsia="fi-FI"/>
              </w:rPr>
              <w:t>DC_5A_n261H</w:t>
            </w:r>
          </w:p>
          <w:p w14:paraId="4E5EFEDD" w14:textId="77777777" w:rsidR="00384D90" w:rsidRPr="00527373" w:rsidRDefault="00384D90" w:rsidP="008A5E43">
            <w:pPr>
              <w:pStyle w:val="TAC"/>
              <w:rPr>
                <w:lang w:eastAsia="fi-FI"/>
              </w:rPr>
            </w:pPr>
            <w:r w:rsidRPr="00527373">
              <w:rPr>
                <w:lang w:eastAsia="fi-FI"/>
              </w:rPr>
              <w:t>DC_5A_n261I</w:t>
            </w:r>
          </w:p>
        </w:tc>
      </w:tr>
      <w:tr w:rsidR="00384D90" w:rsidRPr="00527373" w14:paraId="6820145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B930D91" w14:textId="77777777" w:rsidR="00384D90" w:rsidRPr="00527373" w:rsidRDefault="00384D90" w:rsidP="008A5E43">
            <w:pPr>
              <w:pStyle w:val="TAC"/>
              <w:keepNext w:val="0"/>
              <w:rPr>
                <w:lang w:eastAsia="ja-JP"/>
              </w:rPr>
            </w:pPr>
            <w:r w:rsidRPr="00527373">
              <w:t>DC_8A_n257A</w:t>
            </w:r>
          </w:p>
        </w:tc>
        <w:tc>
          <w:tcPr>
            <w:tcW w:w="3969" w:type="dxa"/>
            <w:tcMar>
              <w:top w:w="28" w:type="dxa"/>
              <w:left w:w="28" w:type="dxa"/>
              <w:bottom w:w="28" w:type="dxa"/>
              <w:right w:w="28" w:type="dxa"/>
            </w:tcMar>
            <w:vAlign w:val="center"/>
          </w:tcPr>
          <w:p w14:paraId="537C71A1" w14:textId="77777777" w:rsidR="00384D90" w:rsidRPr="00527373" w:rsidRDefault="00384D90" w:rsidP="008A5E43">
            <w:pPr>
              <w:pStyle w:val="TAC"/>
              <w:rPr>
                <w:lang w:eastAsia="ja-JP"/>
              </w:rPr>
            </w:pPr>
            <w:r w:rsidRPr="00527373">
              <w:t>DC_8A_n257A</w:t>
            </w:r>
          </w:p>
        </w:tc>
      </w:tr>
      <w:tr w:rsidR="00384D90" w:rsidRPr="00527373" w14:paraId="1FC1EDC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1BA1CB0" w14:textId="77777777" w:rsidR="00384D90" w:rsidRPr="00527373" w:rsidRDefault="00384D90" w:rsidP="008A5E43">
            <w:pPr>
              <w:pStyle w:val="TAC"/>
              <w:rPr>
                <w:lang w:eastAsia="fi-FI"/>
              </w:rPr>
            </w:pPr>
            <w:r w:rsidRPr="00527373">
              <w:lastRenderedPageBreak/>
              <w:t>DC_8A_n257A</w:t>
            </w:r>
          </w:p>
          <w:p w14:paraId="4BEB4ACD" w14:textId="77777777" w:rsidR="00384D90" w:rsidRPr="00527373" w:rsidRDefault="00384D90" w:rsidP="008A5E43">
            <w:pPr>
              <w:pStyle w:val="TAC"/>
              <w:rPr>
                <w:lang w:eastAsia="fi-FI"/>
              </w:rPr>
            </w:pPr>
            <w:r w:rsidRPr="00527373">
              <w:rPr>
                <w:lang w:eastAsia="fi-FI"/>
              </w:rPr>
              <w:t>DC_8A_n257D</w:t>
            </w:r>
          </w:p>
          <w:p w14:paraId="1CA18386" w14:textId="77777777" w:rsidR="00384D90" w:rsidRPr="00527373" w:rsidRDefault="00384D90" w:rsidP="008A5E43">
            <w:pPr>
              <w:pStyle w:val="TAC"/>
              <w:rPr>
                <w:lang w:eastAsia="fi-FI"/>
              </w:rPr>
            </w:pPr>
            <w:r w:rsidRPr="00527373">
              <w:rPr>
                <w:lang w:eastAsia="fi-FI"/>
              </w:rPr>
              <w:t>DC_8A_n257E</w:t>
            </w:r>
          </w:p>
          <w:p w14:paraId="7B3F787A" w14:textId="77777777" w:rsidR="00384D90" w:rsidRPr="00527373" w:rsidRDefault="00384D90" w:rsidP="008A5E43">
            <w:pPr>
              <w:pStyle w:val="TAC"/>
              <w:rPr>
                <w:lang w:eastAsia="fi-FI"/>
              </w:rPr>
            </w:pPr>
            <w:r w:rsidRPr="00527373">
              <w:rPr>
                <w:lang w:eastAsia="fi-FI"/>
              </w:rPr>
              <w:t>DC_8A_n257F</w:t>
            </w:r>
          </w:p>
          <w:p w14:paraId="4CFDE77E" w14:textId="77777777" w:rsidR="00384D90" w:rsidRPr="00527373" w:rsidRDefault="00384D90" w:rsidP="008A5E43">
            <w:pPr>
              <w:pStyle w:val="TAC"/>
              <w:rPr>
                <w:lang w:eastAsia="fi-FI"/>
              </w:rPr>
            </w:pPr>
            <w:r w:rsidRPr="00527373">
              <w:rPr>
                <w:lang w:eastAsia="fi-FI"/>
              </w:rPr>
              <w:t>DC_8A_n257G</w:t>
            </w:r>
          </w:p>
          <w:p w14:paraId="43A69A53" w14:textId="77777777" w:rsidR="00384D90" w:rsidRPr="00527373" w:rsidRDefault="00384D90" w:rsidP="008A5E43">
            <w:pPr>
              <w:pStyle w:val="TAC"/>
              <w:rPr>
                <w:lang w:eastAsia="fi-FI"/>
              </w:rPr>
            </w:pPr>
            <w:r w:rsidRPr="00527373">
              <w:rPr>
                <w:lang w:eastAsia="fi-FI"/>
              </w:rPr>
              <w:t>DC_8A_n257H</w:t>
            </w:r>
          </w:p>
          <w:p w14:paraId="697B3BEA" w14:textId="77777777" w:rsidR="00384D90" w:rsidRPr="00527373" w:rsidRDefault="00384D90" w:rsidP="008A5E43">
            <w:pPr>
              <w:pStyle w:val="TAC"/>
              <w:rPr>
                <w:lang w:eastAsia="fi-FI"/>
              </w:rPr>
            </w:pPr>
            <w:r w:rsidRPr="00527373">
              <w:rPr>
                <w:lang w:eastAsia="fi-FI"/>
              </w:rPr>
              <w:t>DC_8A_n257I</w:t>
            </w:r>
          </w:p>
          <w:p w14:paraId="37B67113" w14:textId="77777777" w:rsidR="00384D90" w:rsidRPr="00527373" w:rsidRDefault="00384D90" w:rsidP="008A5E43">
            <w:pPr>
              <w:pStyle w:val="TAC"/>
              <w:rPr>
                <w:lang w:eastAsia="fi-FI"/>
              </w:rPr>
            </w:pPr>
            <w:r w:rsidRPr="00527373">
              <w:rPr>
                <w:lang w:eastAsia="fi-FI"/>
              </w:rPr>
              <w:t>DC_8A_n257J</w:t>
            </w:r>
          </w:p>
          <w:p w14:paraId="6D1CC369" w14:textId="77777777" w:rsidR="00384D90" w:rsidRPr="00527373" w:rsidRDefault="00384D90" w:rsidP="008A5E43">
            <w:pPr>
              <w:pStyle w:val="TAC"/>
              <w:rPr>
                <w:lang w:eastAsia="fi-FI"/>
              </w:rPr>
            </w:pPr>
            <w:r w:rsidRPr="00527373">
              <w:rPr>
                <w:lang w:eastAsia="fi-FI"/>
              </w:rPr>
              <w:t>DC_8A_n257K</w:t>
            </w:r>
          </w:p>
          <w:p w14:paraId="0381875D" w14:textId="77777777" w:rsidR="00384D90" w:rsidRPr="00527373" w:rsidRDefault="00384D90" w:rsidP="008A5E43">
            <w:pPr>
              <w:pStyle w:val="TAC"/>
              <w:rPr>
                <w:lang w:eastAsia="fi-FI"/>
              </w:rPr>
            </w:pPr>
            <w:r w:rsidRPr="00527373">
              <w:rPr>
                <w:lang w:eastAsia="fi-FI"/>
              </w:rPr>
              <w:t>DC_8A_n257L</w:t>
            </w:r>
          </w:p>
          <w:p w14:paraId="1B32A3C6" w14:textId="77777777" w:rsidR="00384D90" w:rsidRPr="00527373" w:rsidRDefault="00384D90" w:rsidP="008A5E43">
            <w:pPr>
              <w:pStyle w:val="TAC"/>
              <w:rPr>
                <w:lang w:eastAsia="fi-FI"/>
              </w:rPr>
            </w:pPr>
            <w:r w:rsidRPr="00527373">
              <w:rPr>
                <w:lang w:eastAsia="fi-FI"/>
              </w:rPr>
              <w:t>DC_8A_n257M</w:t>
            </w:r>
          </w:p>
        </w:tc>
        <w:tc>
          <w:tcPr>
            <w:tcW w:w="3969" w:type="dxa"/>
            <w:tcMar>
              <w:top w:w="28" w:type="dxa"/>
              <w:left w:w="28" w:type="dxa"/>
              <w:bottom w:w="28" w:type="dxa"/>
              <w:right w:w="28" w:type="dxa"/>
            </w:tcMar>
            <w:vAlign w:val="center"/>
          </w:tcPr>
          <w:p w14:paraId="00C1A41F" w14:textId="77777777" w:rsidR="00384D90" w:rsidRPr="00527373" w:rsidRDefault="00384D90" w:rsidP="008A5E43">
            <w:pPr>
              <w:pStyle w:val="TAC"/>
              <w:rPr>
                <w:lang w:eastAsia="fi-FI"/>
              </w:rPr>
            </w:pPr>
            <w:r w:rsidRPr="00527373">
              <w:t>DC_8A_n257A</w:t>
            </w:r>
          </w:p>
        </w:tc>
      </w:tr>
      <w:tr w:rsidR="00384D90" w:rsidRPr="00527373" w14:paraId="2197226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DCC1E85" w14:textId="77777777" w:rsidR="00384D90" w:rsidRPr="00527373" w:rsidRDefault="00384D90" w:rsidP="008A5E43">
            <w:pPr>
              <w:pStyle w:val="TAC"/>
              <w:rPr>
                <w:lang w:eastAsia="fi-FI"/>
              </w:rPr>
            </w:pPr>
            <w:r w:rsidRPr="00527373">
              <w:t>DC_13A_n257A</w:t>
            </w:r>
          </w:p>
        </w:tc>
        <w:tc>
          <w:tcPr>
            <w:tcW w:w="3969" w:type="dxa"/>
            <w:tcMar>
              <w:top w:w="28" w:type="dxa"/>
              <w:left w:w="28" w:type="dxa"/>
              <w:bottom w:w="28" w:type="dxa"/>
              <w:right w:w="28" w:type="dxa"/>
            </w:tcMar>
            <w:vAlign w:val="center"/>
          </w:tcPr>
          <w:p w14:paraId="4ABBCC3D" w14:textId="77777777" w:rsidR="00384D90" w:rsidRPr="00527373" w:rsidRDefault="00384D90" w:rsidP="008A5E43">
            <w:pPr>
              <w:pStyle w:val="TAC"/>
              <w:rPr>
                <w:lang w:eastAsia="fi-FI"/>
              </w:rPr>
            </w:pPr>
            <w:r w:rsidRPr="00527373">
              <w:t>DC_13A_n257A</w:t>
            </w:r>
          </w:p>
        </w:tc>
      </w:tr>
      <w:tr w:rsidR="00384D90" w:rsidRPr="00527373" w14:paraId="3503944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E0F3530" w14:textId="77777777" w:rsidR="00384D90" w:rsidRPr="00527373" w:rsidRDefault="00384D90" w:rsidP="008A5E43">
            <w:pPr>
              <w:pStyle w:val="TAC"/>
            </w:pPr>
            <w:r w:rsidRPr="00527373">
              <w:t>DC_13A_n260A</w:t>
            </w:r>
          </w:p>
          <w:p w14:paraId="68784AA0" w14:textId="77777777" w:rsidR="00384D90" w:rsidRPr="00527373" w:rsidRDefault="00384D90" w:rsidP="008A5E43">
            <w:pPr>
              <w:pStyle w:val="TAC"/>
              <w:rPr>
                <w:lang w:eastAsia="fi-FI"/>
              </w:rPr>
            </w:pPr>
            <w:r w:rsidRPr="00527373">
              <w:rPr>
                <w:lang w:eastAsia="fi-FI"/>
              </w:rPr>
              <w:t>DC_13A_n260G</w:t>
            </w:r>
          </w:p>
          <w:p w14:paraId="69D3D44F" w14:textId="77777777" w:rsidR="00384D90" w:rsidRPr="00527373" w:rsidRDefault="00384D90" w:rsidP="008A5E43">
            <w:pPr>
              <w:pStyle w:val="TAC"/>
              <w:rPr>
                <w:lang w:eastAsia="zh-TW"/>
              </w:rPr>
            </w:pPr>
            <w:r w:rsidRPr="00527373">
              <w:rPr>
                <w:lang w:eastAsia="fi-FI"/>
              </w:rPr>
              <w:t>DC_13A_n260H</w:t>
            </w:r>
          </w:p>
          <w:p w14:paraId="7E84C206" w14:textId="77777777" w:rsidR="00384D90" w:rsidRPr="00527373" w:rsidRDefault="00384D90" w:rsidP="008A5E43">
            <w:pPr>
              <w:pStyle w:val="TAC"/>
              <w:rPr>
                <w:rFonts w:cs="Arial"/>
                <w:color w:val="000000"/>
                <w:szCs w:val="18"/>
              </w:rPr>
            </w:pPr>
            <w:r w:rsidRPr="00527373">
              <w:rPr>
                <w:rFonts w:cs="Arial"/>
                <w:color w:val="000000"/>
                <w:szCs w:val="18"/>
              </w:rPr>
              <w:t>DC_13A_n260I</w:t>
            </w:r>
          </w:p>
          <w:p w14:paraId="46144C87" w14:textId="77777777" w:rsidR="00384D90" w:rsidRPr="00527373" w:rsidRDefault="00384D90" w:rsidP="008A5E43">
            <w:pPr>
              <w:pStyle w:val="TAC"/>
              <w:rPr>
                <w:lang w:eastAsia="fi-FI"/>
              </w:rPr>
            </w:pPr>
            <w:r w:rsidRPr="00527373">
              <w:rPr>
                <w:rFonts w:cs="Arial"/>
                <w:color w:val="000000"/>
                <w:szCs w:val="18"/>
              </w:rPr>
              <w:t>DC_13A_n260JDC_13A_n260M</w:t>
            </w:r>
          </w:p>
        </w:tc>
        <w:tc>
          <w:tcPr>
            <w:tcW w:w="3969" w:type="dxa"/>
            <w:tcMar>
              <w:top w:w="28" w:type="dxa"/>
              <w:left w:w="28" w:type="dxa"/>
              <w:bottom w:w="28" w:type="dxa"/>
              <w:right w:w="28" w:type="dxa"/>
            </w:tcMar>
            <w:vAlign w:val="center"/>
          </w:tcPr>
          <w:p w14:paraId="13C8A3B3" w14:textId="77777777" w:rsidR="00384D90" w:rsidRPr="00527373" w:rsidRDefault="00384D90" w:rsidP="008A5E43">
            <w:pPr>
              <w:pStyle w:val="TAC"/>
            </w:pPr>
            <w:r w:rsidRPr="00527373">
              <w:t>DC_13A_n260A</w:t>
            </w:r>
          </w:p>
          <w:p w14:paraId="133CB68A" w14:textId="77777777" w:rsidR="00384D90" w:rsidRPr="00527373" w:rsidRDefault="00384D90" w:rsidP="008A5E43">
            <w:pPr>
              <w:pStyle w:val="TAC"/>
              <w:rPr>
                <w:lang w:eastAsia="fi-FI"/>
              </w:rPr>
            </w:pPr>
            <w:r w:rsidRPr="00527373">
              <w:rPr>
                <w:lang w:eastAsia="fi-FI"/>
              </w:rPr>
              <w:t>DC_13A_n260G</w:t>
            </w:r>
          </w:p>
          <w:p w14:paraId="1B337B91" w14:textId="77777777" w:rsidR="00384D90" w:rsidRPr="00527373" w:rsidRDefault="00384D90" w:rsidP="008A5E43">
            <w:pPr>
              <w:pStyle w:val="TAC"/>
              <w:rPr>
                <w:lang w:eastAsia="fi-FI"/>
              </w:rPr>
            </w:pPr>
            <w:r w:rsidRPr="00527373">
              <w:rPr>
                <w:lang w:eastAsia="fi-FI"/>
              </w:rPr>
              <w:t>DC_13A_n260H</w:t>
            </w:r>
          </w:p>
          <w:p w14:paraId="21181C54" w14:textId="77777777" w:rsidR="00384D90" w:rsidRPr="00527373" w:rsidRDefault="00384D90" w:rsidP="008A5E43">
            <w:pPr>
              <w:pStyle w:val="TAC"/>
              <w:rPr>
                <w:lang w:eastAsia="fi-FI"/>
              </w:rPr>
            </w:pPr>
            <w:r w:rsidRPr="00527373">
              <w:rPr>
                <w:lang w:eastAsia="fi-FI"/>
              </w:rPr>
              <w:t>DC_13A_n260O</w:t>
            </w:r>
          </w:p>
        </w:tc>
      </w:tr>
      <w:tr w:rsidR="00384D90" w:rsidRPr="00527373" w14:paraId="37541CE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55BAEB2" w14:textId="77777777" w:rsidR="00384D90" w:rsidRPr="00527373" w:rsidRDefault="00384D90" w:rsidP="008A5E43">
            <w:pPr>
              <w:pStyle w:val="TAC"/>
              <w:rPr>
                <w:bCs/>
                <w:lang w:eastAsia="zh-CN"/>
              </w:rPr>
            </w:pPr>
            <w:r w:rsidRPr="00527373">
              <w:rPr>
                <w:bCs/>
                <w:lang w:eastAsia="fi-FI"/>
              </w:rPr>
              <w:t>DC_</w:t>
            </w:r>
            <w:r w:rsidRPr="00527373">
              <w:rPr>
                <w:bCs/>
                <w:lang w:eastAsia="zh-CN"/>
              </w:rPr>
              <w:t>14A_n260A</w:t>
            </w:r>
          </w:p>
          <w:p w14:paraId="0949D323" w14:textId="77777777" w:rsidR="00384D90" w:rsidRPr="00527373" w:rsidRDefault="00384D90" w:rsidP="008A5E43">
            <w:pPr>
              <w:pStyle w:val="TAC"/>
              <w:rPr>
                <w:bCs/>
                <w:lang w:eastAsia="zh-CN"/>
              </w:rPr>
            </w:pPr>
            <w:r w:rsidRPr="00527373">
              <w:rPr>
                <w:bCs/>
                <w:lang w:eastAsia="fi-FI"/>
              </w:rPr>
              <w:t>DC_</w:t>
            </w:r>
            <w:r w:rsidRPr="00527373">
              <w:rPr>
                <w:bCs/>
                <w:lang w:eastAsia="zh-CN"/>
              </w:rPr>
              <w:t>14A_n260G</w:t>
            </w:r>
          </w:p>
          <w:p w14:paraId="70358B7A" w14:textId="77777777" w:rsidR="00384D90" w:rsidRPr="00527373" w:rsidRDefault="00384D90" w:rsidP="008A5E43">
            <w:pPr>
              <w:pStyle w:val="TAC"/>
              <w:rPr>
                <w:bCs/>
                <w:lang w:eastAsia="zh-CN"/>
              </w:rPr>
            </w:pPr>
            <w:r w:rsidRPr="00527373">
              <w:rPr>
                <w:bCs/>
                <w:lang w:eastAsia="fi-FI"/>
              </w:rPr>
              <w:t>DC_</w:t>
            </w:r>
            <w:r w:rsidRPr="00527373">
              <w:rPr>
                <w:bCs/>
                <w:lang w:eastAsia="zh-CN"/>
              </w:rPr>
              <w:t>14A_n260H</w:t>
            </w:r>
          </w:p>
          <w:p w14:paraId="5134B623" w14:textId="77777777" w:rsidR="00384D90" w:rsidRPr="00527373" w:rsidRDefault="00384D90" w:rsidP="008A5E43">
            <w:pPr>
              <w:pStyle w:val="TAC"/>
            </w:pPr>
            <w:r w:rsidRPr="00527373">
              <w:rPr>
                <w:bCs/>
                <w:lang w:eastAsia="fi-FI"/>
              </w:rPr>
              <w:t>DC_</w:t>
            </w:r>
            <w:r w:rsidRPr="00527373">
              <w:rPr>
                <w:bCs/>
                <w:lang w:eastAsia="zh-CN"/>
              </w:rPr>
              <w:t>14A_n260I</w:t>
            </w:r>
          </w:p>
        </w:tc>
        <w:tc>
          <w:tcPr>
            <w:tcW w:w="3969" w:type="dxa"/>
            <w:tcMar>
              <w:top w:w="28" w:type="dxa"/>
              <w:left w:w="28" w:type="dxa"/>
              <w:bottom w:w="28" w:type="dxa"/>
              <w:right w:w="28" w:type="dxa"/>
            </w:tcMar>
            <w:vAlign w:val="center"/>
          </w:tcPr>
          <w:p w14:paraId="6E3C4F6D" w14:textId="77777777" w:rsidR="00384D90" w:rsidRPr="00527373" w:rsidRDefault="00384D90" w:rsidP="008A5E43">
            <w:pPr>
              <w:pStyle w:val="TAC"/>
              <w:rPr>
                <w:bCs/>
                <w:lang w:eastAsia="zh-CN"/>
              </w:rPr>
            </w:pPr>
            <w:r w:rsidRPr="00527373">
              <w:rPr>
                <w:bCs/>
                <w:lang w:eastAsia="fi-FI"/>
              </w:rPr>
              <w:t>DC_</w:t>
            </w:r>
            <w:r w:rsidRPr="00527373">
              <w:rPr>
                <w:bCs/>
                <w:lang w:eastAsia="zh-CN"/>
              </w:rPr>
              <w:t>14A_n260A</w:t>
            </w:r>
          </w:p>
          <w:p w14:paraId="1AC00C53" w14:textId="77777777" w:rsidR="00384D90" w:rsidRPr="00527373" w:rsidRDefault="00384D90" w:rsidP="008A5E43">
            <w:pPr>
              <w:pStyle w:val="TAC"/>
              <w:rPr>
                <w:bCs/>
                <w:lang w:eastAsia="zh-CN"/>
              </w:rPr>
            </w:pPr>
            <w:r w:rsidRPr="00527373">
              <w:rPr>
                <w:bCs/>
                <w:lang w:eastAsia="fi-FI"/>
              </w:rPr>
              <w:t>DC_</w:t>
            </w:r>
            <w:r w:rsidRPr="00527373">
              <w:rPr>
                <w:bCs/>
                <w:lang w:eastAsia="zh-CN"/>
              </w:rPr>
              <w:t>14A_n260G</w:t>
            </w:r>
          </w:p>
          <w:p w14:paraId="54A58C37" w14:textId="77777777" w:rsidR="00384D90" w:rsidRPr="00527373" w:rsidRDefault="00384D90" w:rsidP="008A5E43">
            <w:pPr>
              <w:pStyle w:val="TAC"/>
              <w:rPr>
                <w:bCs/>
                <w:lang w:eastAsia="zh-CN"/>
              </w:rPr>
            </w:pPr>
            <w:r w:rsidRPr="00527373">
              <w:rPr>
                <w:bCs/>
                <w:lang w:eastAsia="fi-FI"/>
              </w:rPr>
              <w:t>DC_</w:t>
            </w:r>
            <w:r w:rsidRPr="00527373">
              <w:rPr>
                <w:bCs/>
                <w:lang w:eastAsia="zh-CN"/>
              </w:rPr>
              <w:t>14A_n260H</w:t>
            </w:r>
          </w:p>
          <w:p w14:paraId="6E00FF6E" w14:textId="77777777" w:rsidR="00384D90" w:rsidRPr="00527373" w:rsidRDefault="00384D90" w:rsidP="008A5E43">
            <w:pPr>
              <w:pStyle w:val="TAC"/>
            </w:pPr>
            <w:r w:rsidRPr="00527373">
              <w:rPr>
                <w:bCs/>
                <w:lang w:eastAsia="fi-FI"/>
              </w:rPr>
              <w:t>DC_</w:t>
            </w:r>
            <w:r w:rsidRPr="00527373">
              <w:rPr>
                <w:bCs/>
                <w:lang w:eastAsia="zh-CN"/>
              </w:rPr>
              <w:t>14A_n260I</w:t>
            </w:r>
          </w:p>
        </w:tc>
      </w:tr>
      <w:tr w:rsidR="00384D90" w:rsidRPr="00527373" w14:paraId="561DAB3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0E623E3" w14:textId="77777777" w:rsidR="00384D90" w:rsidRPr="00527373" w:rsidRDefault="00384D90" w:rsidP="008A5E43">
            <w:pPr>
              <w:pStyle w:val="TAC"/>
              <w:rPr>
                <w:lang w:eastAsia="fi-FI"/>
              </w:rPr>
            </w:pPr>
            <w:r w:rsidRPr="00527373">
              <w:t>DC_18A_n257A</w:t>
            </w:r>
          </w:p>
        </w:tc>
        <w:tc>
          <w:tcPr>
            <w:tcW w:w="3969" w:type="dxa"/>
            <w:tcMar>
              <w:top w:w="28" w:type="dxa"/>
              <w:left w:w="28" w:type="dxa"/>
              <w:bottom w:w="28" w:type="dxa"/>
              <w:right w:w="28" w:type="dxa"/>
            </w:tcMar>
            <w:vAlign w:val="center"/>
          </w:tcPr>
          <w:p w14:paraId="07FB7E01" w14:textId="77777777" w:rsidR="00384D90" w:rsidRPr="00527373" w:rsidRDefault="00384D90" w:rsidP="008A5E43">
            <w:pPr>
              <w:pStyle w:val="TAC"/>
              <w:rPr>
                <w:lang w:eastAsia="fi-FI"/>
              </w:rPr>
            </w:pPr>
            <w:r w:rsidRPr="00527373">
              <w:t>DC_18A_n257A</w:t>
            </w:r>
          </w:p>
        </w:tc>
      </w:tr>
      <w:tr w:rsidR="00384D90" w:rsidRPr="00527373" w14:paraId="044B056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B3EB91F" w14:textId="77777777" w:rsidR="00384D90" w:rsidRPr="00527373" w:rsidRDefault="00384D90" w:rsidP="008A5E43">
            <w:pPr>
              <w:pStyle w:val="TAC"/>
              <w:rPr>
                <w:lang w:eastAsia="fi-FI"/>
              </w:rPr>
            </w:pPr>
            <w:r w:rsidRPr="00527373">
              <w:rPr>
                <w:lang w:eastAsia="fi-FI"/>
              </w:rPr>
              <w:t>DC_19A_n257A</w:t>
            </w:r>
          </w:p>
          <w:p w14:paraId="4050A710" w14:textId="77777777" w:rsidR="00384D90" w:rsidRPr="00527373" w:rsidRDefault="00384D90" w:rsidP="008A5E43">
            <w:pPr>
              <w:pStyle w:val="TAC"/>
              <w:rPr>
                <w:lang w:eastAsia="fi-FI"/>
              </w:rPr>
            </w:pPr>
            <w:r w:rsidRPr="00527373">
              <w:rPr>
                <w:lang w:eastAsia="fi-FI"/>
              </w:rPr>
              <w:t>DC_19A_n257D</w:t>
            </w:r>
          </w:p>
          <w:p w14:paraId="7125F19E" w14:textId="77777777" w:rsidR="00384D90" w:rsidRPr="00527373" w:rsidRDefault="00384D90" w:rsidP="008A5E43">
            <w:pPr>
              <w:pStyle w:val="TAC"/>
              <w:rPr>
                <w:lang w:eastAsia="fi-FI"/>
              </w:rPr>
            </w:pPr>
            <w:r w:rsidRPr="00527373">
              <w:rPr>
                <w:lang w:eastAsia="fi-FI"/>
              </w:rPr>
              <w:t>DC_19A_n257E</w:t>
            </w:r>
          </w:p>
          <w:p w14:paraId="57B32E50" w14:textId="77777777" w:rsidR="00384D90" w:rsidRPr="00527373" w:rsidRDefault="00384D90" w:rsidP="008A5E43">
            <w:pPr>
              <w:pStyle w:val="TAC"/>
              <w:rPr>
                <w:lang w:eastAsia="fi-FI"/>
              </w:rPr>
            </w:pPr>
            <w:r w:rsidRPr="00527373">
              <w:rPr>
                <w:lang w:eastAsia="fi-FI"/>
              </w:rPr>
              <w:t>DC_19A_n257F</w:t>
            </w:r>
          </w:p>
          <w:p w14:paraId="10048CE8" w14:textId="77777777" w:rsidR="00384D90" w:rsidRPr="00527373" w:rsidRDefault="00384D90" w:rsidP="008A5E43">
            <w:pPr>
              <w:pStyle w:val="TAC"/>
              <w:keepNext w:val="0"/>
              <w:rPr>
                <w:lang w:eastAsia="ja-JP"/>
              </w:rPr>
            </w:pPr>
            <w:r w:rsidRPr="00527373">
              <w:rPr>
                <w:lang w:eastAsia="ja-JP"/>
              </w:rPr>
              <w:t>DC_19A_n257G</w:t>
            </w:r>
          </w:p>
          <w:p w14:paraId="199E4B98" w14:textId="77777777" w:rsidR="00384D90" w:rsidRPr="00527373" w:rsidRDefault="00384D90" w:rsidP="008A5E43">
            <w:pPr>
              <w:pStyle w:val="TAC"/>
              <w:keepNext w:val="0"/>
              <w:rPr>
                <w:lang w:eastAsia="ja-JP"/>
              </w:rPr>
            </w:pPr>
            <w:r w:rsidRPr="00527373">
              <w:rPr>
                <w:lang w:eastAsia="ja-JP"/>
              </w:rPr>
              <w:t>DC_19A_n257H</w:t>
            </w:r>
          </w:p>
          <w:p w14:paraId="68C6B93E" w14:textId="77777777" w:rsidR="00384D90" w:rsidRPr="00527373" w:rsidRDefault="00384D90" w:rsidP="008A5E43">
            <w:pPr>
              <w:pStyle w:val="TAC"/>
              <w:rPr>
                <w:lang w:eastAsia="fi-FI"/>
              </w:rPr>
            </w:pPr>
            <w:r w:rsidRPr="00527373">
              <w:rPr>
                <w:lang w:eastAsia="ja-JP"/>
              </w:rPr>
              <w:t>DC_19A_n257I</w:t>
            </w:r>
          </w:p>
        </w:tc>
        <w:tc>
          <w:tcPr>
            <w:tcW w:w="3969" w:type="dxa"/>
            <w:tcMar>
              <w:top w:w="28" w:type="dxa"/>
              <w:left w:w="28" w:type="dxa"/>
              <w:bottom w:w="28" w:type="dxa"/>
              <w:right w:w="28" w:type="dxa"/>
            </w:tcMar>
            <w:vAlign w:val="center"/>
          </w:tcPr>
          <w:p w14:paraId="2ABD741D" w14:textId="77777777" w:rsidR="00384D90" w:rsidRPr="00527373" w:rsidRDefault="00384D90" w:rsidP="008A5E43">
            <w:pPr>
              <w:pStyle w:val="TAC"/>
              <w:rPr>
                <w:lang w:eastAsia="fi-FI"/>
              </w:rPr>
            </w:pPr>
            <w:r w:rsidRPr="00527373">
              <w:rPr>
                <w:lang w:eastAsia="fi-FI"/>
              </w:rPr>
              <w:t>DC_19A_n257A</w:t>
            </w:r>
          </w:p>
          <w:p w14:paraId="411C484A" w14:textId="77777777" w:rsidR="00384D90" w:rsidRPr="00527373" w:rsidRDefault="00384D90" w:rsidP="008A5E43">
            <w:pPr>
              <w:pStyle w:val="TAC"/>
              <w:keepNext w:val="0"/>
              <w:rPr>
                <w:lang w:eastAsia="ja-JP"/>
              </w:rPr>
            </w:pPr>
            <w:r w:rsidRPr="00527373">
              <w:rPr>
                <w:lang w:eastAsia="ja-JP"/>
              </w:rPr>
              <w:t>DC_19A_n257G</w:t>
            </w:r>
          </w:p>
          <w:p w14:paraId="750E0ADB" w14:textId="77777777" w:rsidR="00384D90" w:rsidRPr="00527373" w:rsidRDefault="00384D90" w:rsidP="008A5E43">
            <w:pPr>
              <w:pStyle w:val="TAC"/>
              <w:keepNext w:val="0"/>
              <w:rPr>
                <w:lang w:eastAsia="ja-JP"/>
              </w:rPr>
            </w:pPr>
            <w:r w:rsidRPr="00527373">
              <w:rPr>
                <w:lang w:eastAsia="ja-JP"/>
              </w:rPr>
              <w:t>DC_19A_n257H</w:t>
            </w:r>
          </w:p>
          <w:p w14:paraId="36C37ACE" w14:textId="77777777" w:rsidR="00384D90" w:rsidRPr="00527373" w:rsidRDefault="00384D90" w:rsidP="008A5E43">
            <w:pPr>
              <w:pStyle w:val="TAC"/>
              <w:rPr>
                <w:lang w:eastAsia="fi-FI"/>
              </w:rPr>
            </w:pPr>
            <w:r w:rsidRPr="00527373">
              <w:rPr>
                <w:lang w:eastAsia="ja-JP"/>
              </w:rPr>
              <w:t>DC_19A_n257I</w:t>
            </w:r>
          </w:p>
        </w:tc>
      </w:tr>
      <w:tr w:rsidR="00384D90" w:rsidRPr="00527373" w14:paraId="554B97B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D1C2992" w14:textId="77777777" w:rsidR="00384D90" w:rsidRPr="00527373" w:rsidRDefault="00384D90" w:rsidP="008A5E43">
            <w:pPr>
              <w:pStyle w:val="TAC"/>
              <w:rPr>
                <w:lang w:eastAsia="fi-FI"/>
              </w:rPr>
            </w:pPr>
            <w:r w:rsidRPr="00527373">
              <w:rPr>
                <w:lang w:eastAsia="fi-FI"/>
              </w:rPr>
              <w:t>DC_21A_n257A</w:t>
            </w:r>
          </w:p>
          <w:p w14:paraId="4C73B35C" w14:textId="77777777" w:rsidR="00384D90" w:rsidRPr="00527373" w:rsidRDefault="00384D90" w:rsidP="008A5E43">
            <w:pPr>
              <w:pStyle w:val="TAC"/>
              <w:rPr>
                <w:lang w:eastAsia="fi-FI"/>
              </w:rPr>
            </w:pPr>
            <w:r w:rsidRPr="00527373">
              <w:rPr>
                <w:lang w:eastAsia="ja-JP"/>
              </w:rPr>
              <w:t>DC_21A_n257G</w:t>
            </w:r>
          </w:p>
        </w:tc>
        <w:tc>
          <w:tcPr>
            <w:tcW w:w="3969" w:type="dxa"/>
            <w:tcMar>
              <w:top w:w="28" w:type="dxa"/>
              <w:left w:w="28" w:type="dxa"/>
              <w:bottom w:w="28" w:type="dxa"/>
              <w:right w:w="28" w:type="dxa"/>
            </w:tcMar>
            <w:vAlign w:val="center"/>
          </w:tcPr>
          <w:p w14:paraId="0DB4AACA" w14:textId="77777777" w:rsidR="00384D90" w:rsidRPr="00527373" w:rsidRDefault="00384D90" w:rsidP="008A5E43">
            <w:pPr>
              <w:pStyle w:val="TAC"/>
              <w:rPr>
                <w:lang w:eastAsia="fi-FI"/>
              </w:rPr>
            </w:pPr>
            <w:r w:rsidRPr="00527373">
              <w:rPr>
                <w:lang w:eastAsia="fi-FI"/>
              </w:rPr>
              <w:t>DC_21A_n257A</w:t>
            </w:r>
          </w:p>
          <w:p w14:paraId="6708BD1B" w14:textId="77777777" w:rsidR="00384D90" w:rsidRPr="00527373" w:rsidRDefault="00384D90" w:rsidP="008A5E43">
            <w:pPr>
              <w:pStyle w:val="TAC"/>
              <w:keepNext w:val="0"/>
              <w:rPr>
                <w:lang w:eastAsia="fi-FI"/>
              </w:rPr>
            </w:pPr>
            <w:r w:rsidRPr="00527373">
              <w:rPr>
                <w:lang w:eastAsia="ja-JP"/>
              </w:rPr>
              <w:t>DC_21A_n257G</w:t>
            </w:r>
          </w:p>
        </w:tc>
      </w:tr>
      <w:tr w:rsidR="00384D90" w:rsidRPr="00527373" w14:paraId="71FC9D6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0081854" w14:textId="77777777" w:rsidR="00384D90" w:rsidRPr="00527373" w:rsidRDefault="00384D90" w:rsidP="008A5E43">
            <w:pPr>
              <w:pStyle w:val="TAC"/>
              <w:rPr>
                <w:lang w:eastAsia="fi-FI"/>
              </w:rPr>
            </w:pPr>
            <w:r w:rsidRPr="00527373">
              <w:t>DC_26A_n257A</w:t>
            </w:r>
          </w:p>
        </w:tc>
        <w:tc>
          <w:tcPr>
            <w:tcW w:w="3969" w:type="dxa"/>
            <w:tcMar>
              <w:top w:w="28" w:type="dxa"/>
              <w:left w:w="28" w:type="dxa"/>
              <w:bottom w:w="28" w:type="dxa"/>
              <w:right w:w="28" w:type="dxa"/>
            </w:tcMar>
            <w:vAlign w:val="center"/>
          </w:tcPr>
          <w:p w14:paraId="619A27FA" w14:textId="77777777" w:rsidR="00384D90" w:rsidRPr="00527373" w:rsidRDefault="00384D90" w:rsidP="008A5E43">
            <w:pPr>
              <w:pStyle w:val="TAC"/>
              <w:rPr>
                <w:lang w:eastAsia="fi-FI"/>
              </w:rPr>
            </w:pPr>
            <w:r w:rsidRPr="00527373">
              <w:t>DC_26A_n257A</w:t>
            </w:r>
          </w:p>
        </w:tc>
      </w:tr>
      <w:tr w:rsidR="00384D90" w:rsidRPr="00527373" w14:paraId="14A986A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32E59E0" w14:textId="77777777" w:rsidR="00384D90" w:rsidRPr="00527373" w:rsidRDefault="00384D90" w:rsidP="008A5E43">
            <w:pPr>
              <w:pStyle w:val="TAC"/>
              <w:rPr>
                <w:lang w:eastAsia="fi-FI"/>
              </w:rPr>
            </w:pPr>
            <w:r w:rsidRPr="00527373">
              <w:rPr>
                <w:lang w:eastAsia="fi-FI"/>
              </w:rPr>
              <w:t>DC_66A_n260A</w:t>
            </w:r>
          </w:p>
          <w:p w14:paraId="243A8C5E" w14:textId="77777777" w:rsidR="00384D90" w:rsidRPr="00527373" w:rsidRDefault="00384D90" w:rsidP="008A5E43">
            <w:pPr>
              <w:pStyle w:val="TAC"/>
              <w:rPr>
                <w:lang w:eastAsia="fi-FI"/>
              </w:rPr>
            </w:pPr>
            <w:r w:rsidRPr="00527373">
              <w:rPr>
                <w:lang w:eastAsia="fi-FI"/>
              </w:rPr>
              <w:t>DC_66A_n260D</w:t>
            </w:r>
          </w:p>
          <w:p w14:paraId="7527A925" w14:textId="77777777" w:rsidR="00384D90" w:rsidRPr="00527373" w:rsidRDefault="00384D90" w:rsidP="008A5E43">
            <w:pPr>
              <w:pStyle w:val="TAC"/>
              <w:rPr>
                <w:lang w:eastAsia="fi-FI"/>
              </w:rPr>
            </w:pPr>
            <w:r w:rsidRPr="00527373">
              <w:rPr>
                <w:lang w:eastAsia="fi-FI"/>
              </w:rPr>
              <w:t>DC_66A_n260E</w:t>
            </w:r>
          </w:p>
          <w:p w14:paraId="0D90EDBA" w14:textId="77777777" w:rsidR="00384D90" w:rsidRPr="00527373" w:rsidRDefault="00384D90" w:rsidP="008A5E43">
            <w:pPr>
              <w:pStyle w:val="TAC"/>
              <w:rPr>
                <w:lang w:eastAsia="fi-FI"/>
              </w:rPr>
            </w:pPr>
            <w:r w:rsidRPr="00527373">
              <w:rPr>
                <w:lang w:eastAsia="fi-FI"/>
              </w:rPr>
              <w:t>DC_66A_n260F</w:t>
            </w:r>
          </w:p>
          <w:p w14:paraId="0BFCA0A9" w14:textId="77777777" w:rsidR="00384D90" w:rsidRPr="00527373" w:rsidRDefault="00384D90" w:rsidP="008A5E43">
            <w:pPr>
              <w:pStyle w:val="TAC"/>
              <w:rPr>
                <w:lang w:eastAsia="fi-FI"/>
              </w:rPr>
            </w:pPr>
            <w:r w:rsidRPr="00527373">
              <w:rPr>
                <w:lang w:eastAsia="fi-FI"/>
              </w:rPr>
              <w:t>DC_66A_n260G</w:t>
            </w:r>
          </w:p>
          <w:p w14:paraId="75AC2DB0" w14:textId="77777777" w:rsidR="00384D90" w:rsidRPr="00527373" w:rsidRDefault="00384D90" w:rsidP="008A5E43">
            <w:pPr>
              <w:pStyle w:val="TAC"/>
              <w:rPr>
                <w:lang w:eastAsia="fi-FI"/>
              </w:rPr>
            </w:pPr>
            <w:r w:rsidRPr="00527373">
              <w:rPr>
                <w:lang w:eastAsia="fi-FI"/>
              </w:rPr>
              <w:t>DC_66A_n260H</w:t>
            </w:r>
          </w:p>
          <w:p w14:paraId="69619EEA" w14:textId="77777777" w:rsidR="00384D90" w:rsidRPr="00527373" w:rsidRDefault="00384D90" w:rsidP="008A5E43">
            <w:pPr>
              <w:pStyle w:val="TAC"/>
              <w:rPr>
                <w:lang w:eastAsia="fi-FI"/>
              </w:rPr>
            </w:pPr>
            <w:r w:rsidRPr="00527373">
              <w:rPr>
                <w:lang w:eastAsia="fi-FI"/>
              </w:rPr>
              <w:t>DC_66A_n260I</w:t>
            </w:r>
          </w:p>
          <w:p w14:paraId="611A5916" w14:textId="77777777" w:rsidR="00384D90" w:rsidRPr="00527373" w:rsidRDefault="00384D90" w:rsidP="008A5E43">
            <w:pPr>
              <w:pStyle w:val="TAC"/>
              <w:rPr>
                <w:lang w:eastAsia="fi-FI"/>
              </w:rPr>
            </w:pPr>
            <w:r w:rsidRPr="00527373">
              <w:rPr>
                <w:lang w:eastAsia="fi-FI"/>
              </w:rPr>
              <w:t>DC_66A_n260J</w:t>
            </w:r>
          </w:p>
          <w:p w14:paraId="4AD89847" w14:textId="77777777" w:rsidR="00384D90" w:rsidRPr="00527373" w:rsidRDefault="00384D90" w:rsidP="008A5E43">
            <w:pPr>
              <w:pStyle w:val="TAC"/>
              <w:rPr>
                <w:lang w:eastAsia="fi-FI"/>
              </w:rPr>
            </w:pPr>
            <w:r w:rsidRPr="00527373">
              <w:rPr>
                <w:lang w:eastAsia="fi-FI"/>
              </w:rPr>
              <w:t>DC_66A_n260K</w:t>
            </w:r>
          </w:p>
          <w:p w14:paraId="7256BC39" w14:textId="77777777" w:rsidR="00384D90" w:rsidRPr="00527373" w:rsidRDefault="00384D90" w:rsidP="008A5E43">
            <w:pPr>
              <w:pStyle w:val="TAC"/>
              <w:rPr>
                <w:lang w:eastAsia="fi-FI"/>
              </w:rPr>
            </w:pPr>
            <w:r w:rsidRPr="00527373">
              <w:rPr>
                <w:lang w:eastAsia="fi-FI"/>
              </w:rPr>
              <w:t>DC_66A_n260L</w:t>
            </w:r>
          </w:p>
          <w:p w14:paraId="047FCE26" w14:textId="77777777" w:rsidR="00384D90" w:rsidRPr="00527373" w:rsidRDefault="00384D90" w:rsidP="008A5E43">
            <w:pPr>
              <w:pStyle w:val="TAC"/>
              <w:rPr>
                <w:lang w:eastAsia="fi-FI"/>
              </w:rPr>
            </w:pPr>
            <w:r w:rsidRPr="00527373">
              <w:rPr>
                <w:lang w:eastAsia="fi-FI"/>
              </w:rPr>
              <w:t>DC_66A_n260M</w:t>
            </w:r>
          </w:p>
          <w:p w14:paraId="36142999" w14:textId="77777777" w:rsidR="00384D90" w:rsidRPr="00527373" w:rsidRDefault="00384D90" w:rsidP="008A5E43">
            <w:pPr>
              <w:pStyle w:val="TAC"/>
              <w:rPr>
                <w:lang w:eastAsia="fi-FI"/>
              </w:rPr>
            </w:pPr>
            <w:r w:rsidRPr="00527373">
              <w:rPr>
                <w:lang w:eastAsia="fi-FI"/>
              </w:rPr>
              <w:t>DC_66A_n260O</w:t>
            </w:r>
          </w:p>
          <w:p w14:paraId="3E8CA959" w14:textId="77777777" w:rsidR="00384D90" w:rsidRPr="00527373" w:rsidRDefault="00384D90" w:rsidP="008A5E43">
            <w:pPr>
              <w:pStyle w:val="TAC"/>
              <w:rPr>
                <w:lang w:eastAsia="fi-FI"/>
              </w:rPr>
            </w:pPr>
            <w:r w:rsidRPr="00527373">
              <w:rPr>
                <w:lang w:eastAsia="fi-FI"/>
              </w:rPr>
              <w:t>DC_66A_n260P</w:t>
            </w:r>
          </w:p>
          <w:p w14:paraId="3549A236" w14:textId="77777777" w:rsidR="00384D90" w:rsidRPr="00527373" w:rsidRDefault="00384D90" w:rsidP="008A5E43">
            <w:pPr>
              <w:pStyle w:val="TAC"/>
              <w:rPr>
                <w:rFonts w:cs="Arial"/>
                <w:szCs w:val="18"/>
              </w:rPr>
            </w:pPr>
            <w:r w:rsidRPr="00527373">
              <w:rPr>
                <w:lang w:eastAsia="fi-FI"/>
              </w:rPr>
              <w:t>DC_66A_n260Q</w:t>
            </w:r>
          </w:p>
        </w:tc>
        <w:tc>
          <w:tcPr>
            <w:tcW w:w="3969" w:type="dxa"/>
            <w:tcMar>
              <w:top w:w="28" w:type="dxa"/>
              <w:left w:w="28" w:type="dxa"/>
              <w:bottom w:w="28" w:type="dxa"/>
              <w:right w:w="28" w:type="dxa"/>
            </w:tcMar>
            <w:vAlign w:val="center"/>
          </w:tcPr>
          <w:p w14:paraId="64E0B427" w14:textId="77777777" w:rsidR="00384D90" w:rsidRPr="00527373" w:rsidRDefault="00384D90" w:rsidP="008A5E43">
            <w:pPr>
              <w:pStyle w:val="TAC"/>
            </w:pPr>
            <w:r w:rsidRPr="00527373">
              <w:t>DC_66A_n260A</w:t>
            </w:r>
          </w:p>
          <w:p w14:paraId="1B6C2166" w14:textId="77777777" w:rsidR="00384D90" w:rsidRPr="00527373" w:rsidRDefault="00384D90" w:rsidP="008A5E43">
            <w:pPr>
              <w:pStyle w:val="TAC"/>
              <w:rPr>
                <w:rFonts w:cs="Arial"/>
                <w:color w:val="000000"/>
                <w:szCs w:val="18"/>
                <w:lang w:eastAsia="zh-TW"/>
              </w:rPr>
            </w:pPr>
            <w:r w:rsidRPr="00527373">
              <w:rPr>
                <w:rFonts w:cs="Arial"/>
                <w:color w:val="000000"/>
                <w:szCs w:val="18"/>
              </w:rPr>
              <w:t>DC_66A_n260G</w:t>
            </w:r>
          </w:p>
          <w:p w14:paraId="1E4A08BE" w14:textId="77777777" w:rsidR="00384D90" w:rsidRPr="00527373" w:rsidRDefault="00384D90" w:rsidP="008A5E43">
            <w:pPr>
              <w:pStyle w:val="TAC"/>
              <w:rPr>
                <w:lang w:eastAsia="zh-TW"/>
              </w:rPr>
            </w:pPr>
            <w:r w:rsidRPr="00527373">
              <w:rPr>
                <w:lang w:eastAsia="zh-TW"/>
              </w:rPr>
              <w:t>DC_66A_n260H</w:t>
            </w:r>
          </w:p>
          <w:p w14:paraId="193E2DD4" w14:textId="77777777" w:rsidR="00384D90" w:rsidRPr="00527373" w:rsidRDefault="00384D90" w:rsidP="008A5E43">
            <w:pPr>
              <w:pStyle w:val="TAC"/>
              <w:rPr>
                <w:rFonts w:cs="Arial"/>
                <w:color w:val="000000"/>
                <w:szCs w:val="18"/>
              </w:rPr>
            </w:pPr>
            <w:r w:rsidRPr="00527373">
              <w:rPr>
                <w:rFonts w:cs="Arial"/>
                <w:color w:val="000000"/>
                <w:szCs w:val="18"/>
              </w:rPr>
              <w:t>DC_66A_n260O</w:t>
            </w:r>
          </w:p>
          <w:p w14:paraId="0170D877" w14:textId="77777777" w:rsidR="00384D90" w:rsidRPr="00527373" w:rsidRDefault="00384D90" w:rsidP="008A5E43">
            <w:pPr>
              <w:pStyle w:val="TAC"/>
              <w:rPr>
                <w:rFonts w:cs="Arial"/>
                <w:color w:val="000000"/>
                <w:szCs w:val="18"/>
              </w:rPr>
            </w:pPr>
            <w:r w:rsidRPr="00527373">
              <w:rPr>
                <w:rFonts w:cs="Arial"/>
                <w:color w:val="000000"/>
                <w:szCs w:val="18"/>
              </w:rPr>
              <w:t>DC_66A_n260P</w:t>
            </w:r>
          </w:p>
          <w:p w14:paraId="612CF46B" w14:textId="77777777" w:rsidR="00384D90" w:rsidRPr="00527373" w:rsidRDefault="00384D90" w:rsidP="008A5E43">
            <w:pPr>
              <w:pStyle w:val="TAC"/>
              <w:rPr>
                <w:rFonts w:cs="Arial"/>
                <w:szCs w:val="18"/>
              </w:rPr>
            </w:pPr>
            <w:r w:rsidRPr="00527373">
              <w:rPr>
                <w:rFonts w:cs="Arial"/>
                <w:color w:val="000000"/>
                <w:szCs w:val="18"/>
              </w:rPr>
              <w:t>DC_66A_n260Q</w:t>
            </w:r>
          </w:p>
        </w:tc>
      </w:tr>
      <w:tr w:rsidR="00384D90" w:rsidRPr="00527373" w14:paraId="0730387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69EF162" w14:textId="77777777" w:rsidR="00384D90" w:rsidRPr="00527373" w:rsidRDefault="00384D90" w:rsidP="008A5E43">
            <w:pPr>
              <w:pStyle w:val="TAC"/>
            </w:pPr>
            <w:r w:rsidRPr="00527373">
              <w:t>DC_66A-66A_n260A</w:t>
            </w:r>
          </w:p>
          <w:p w14:paraId="5A9F1218" w14:textId="77777777" w:rsidR="00384D90" w:rsidRPr="00527373" w:rsidRDefault="00384D90" w:rsidP="008A5E43">
            <w:pPr>
              <w:pStyle w:val="TAC"/>
              <w:rPr>
                <w:lang w:eastAsia="fi-FI"/>
              </w:rPr>
            </w:pPr>
            <w:r w:rsidRPr="00527373">
              <w:rPr>
                <w:lang w:eastAsia="fi-FI"/>
              </w:rPr>
              <w:t>DC_</w:t>
            </w:r>
            <w:r w:rsidRPr="00527373">
              <w:t>66A-</w:t>
            </w:r>
            <w:r w:rsidRPr="00527373">
              <w:rPr>
                <w:lang w:eastAsia="fi-FI"/>
              </w:rPr>
              <w:t>66A_n260G</w:t>
            </w:r>
          </w:p>
          <w:p w14:paraId="2386063A" w14:textId="77777777" w:rsidR="00384D90" w:rsidRPr="00527373" w:rsidRDefault="00384D90" w:rsidP="008A5E43">
            <w:pPr>
              <w:pStyle w:val="TAC"/>
              <w:rPr>
                <w:lang w:eastAsia="fi-FI"/>
              </w:rPr>
            </w:pPr>
            <w:r w:rsidRPr="00527373">
              <w:rPr>
                <w:lang w:eastAsia="fi-FI"/>
              </w:rPr>
              <w:t>DC_</w:t>
            </w:r>
            <w:r w:rsidRPr="00527373">
              <w:t>66A-</w:t>
            </w:r>
            <w:r w:rsidRPr="00527373">
              <w:rPr>
                <w:lang w:eastAsia="fi-FI"/>
              </w:rPr>
              <w:t>66A_n260H</w:t>
            </w:r>
          </w:p>
          <w:p w14:paraId="67A99AF0" w14:textId="77777777" w:rsidR="00384D90" w:rsidRPr="00527373" w:rsidRDefault="00384D90" w:rsidP="008A5E43">
            <w:pPr>
              <w:pStyle w:val="TAC"/>
              <w:rPr>
                <w:lang w:eastAsia="fi-FI"/>
              </w:rPr>
            </w:pPr>
            <w:r w:rsidRPr="00527373">
              <w:rPr>
                <w:lang w:eastAsia="fi-FI"/>
              </w:rPr>
              <w:t>DC_</w:t>
            </w:r>
            <w:r w:rsidRPr="00527373">
              <w:t>66A-</w:t>
            </w:r>
            <w:r w:rsidRPr="00527373">
              <w:rPr>
                <w:lang w:eastAsia="fi-FI"/>
              </w:rPr>
              <w:t>66A_n260I</w:t>
            </w:r>
          </w:p>
          <w:p w14:paraId="70A9C80B" w14:textId="77777777" w:rsidR="00384D90" w:rsidRPr="00527373" w:rsidRDefault="00384D90" w:rsidP="008A5E43">
            <w:pPr>
              <w:pStyle w:val="TAC"/>
              <w:rPr>
                <w:lang w:eastAsia="fi-FI"/>
              </w:rPr>
            </w:pPr>
            <w:r w:rsidRPr="00527373">
              <w:rPr>
                <w:lang w:eastAsia="fi-FI"/>
              </w:rPr>
              <w:t>DC_</w:t>
            </w:r>
            <w:r w:rsidRPr="00527373">
              <w:t>66A-</w:t>
            </w:r>
            <w:r w:rsidRPr="00527373">
              <w:rPr>
                <w:lang w:eastAsia="fi-FI"/>
              </w:rPr>
              <w:t>66A_n260J</w:t>
            </w:r>
          </w:p>
          <w:p w14:paraId="3C6C4C8D" w14:textId="77777777" w:rsidR="00384D90" w:rsidRPr="00527373" w:rsidRDefault="00384D90" w:rsidP="008A5E43">
            <w:pPr>
              <w:pStyle w:val="TAC"/>
              <w:rPr>
                <w:lang w:eastAsia="fi-FI"/>
              </w:rPr>
            </w:pPr>
            <w:r w:rsidRPr="00527373">
              <w:rPr>
                <w:lang w:eastAsia="fi-FI"/>
              </w:rPr>
              <w:t>DC_</w:t>
            </w:r>
            <w:r w:rsidRPr="00527373">
              <w:t>66A-</w:t>
            </w:r>
            <w:r w:rsidRPr="00527373">
              <w:rPr>
                <w:lang w:eastAsia="fi-FI"/>
              </w:rPr>
              <w:t>66A_n260K</w:t>
            </w:r>
          </w:p>
          <w:p w14:paraId="21C18F1F" w14:textId="77777777" w:rsidR="00384D90" w:rsidRPr="00527373" w:rsidRDefault="00384D90" w:rsidP="008A5E43">
            <w:pPr>
              <w:pStyle w:val="TAC"/>
              <w:rPr>
                <w:lang w:eastAsia="fi-FI"/>
              </w:rPr>
            </w:pPr>
            <w:r w:rsidRPr="00527373">
              <w:rPr>
                <w:lang w:eastAsia="fi-FI"/>
              </w:rPr>
              <w:t>DC_</w:t>
            </w:r>
            <w:r w:rsidRPr="00527373">
              <w:t>66A-</w:t>
            </w:r>
            <w:r w:rsidRPr="00527373">
              <w:rPr>
                <w:lang w:eastAsia="fi-FI"/>
              </w:rPr>
              <w:t>66A_n260L</w:t>
            </w:r>
          </w:p>
          <w:p w14:paraId="199C6032" w14:textId="77777777" w:rsidR="00384D90" w:rsidRPr="00527373" w:rsidRDefault="00384D90" w:rsidP="008A5E43">
            <w:pPr>
              <w:pStyle w:val="TAC"/>
              <w:rPr>
                <w:lang w:eastAsia="fi-FI"/>
              </w:rPr>
            </w:pPr>
            <w:r w:rsidRPr="00527373">
              <w:rPr>
                <w:lang w:eastAsia="fi-FI"/>
              </w:rPr>
              <w:t>DC_</w:t>
            </w:r>
            <w:r w:rsidRPr="00527373">
              <w:t>66A-</w:t>
            </w:r>
            <w:r w:rsidRPr="00527373">
              <w:rPr>
                <w:lang w:eastAsia="fi-FI"/>
              </w:rPr>
              <w:t>66A_n260M</w:t>
            </w:r>
          </w:p>
        </w:tc>
        <w:tc>
          <w:tcPr>
            <w:tcW w:w="3969" w:type="dxa"/>
            <w:tcMar>
              <w:top w:w="28" w:type="dxa"/>
              <w:left w:w="28" w:type="dxa"/>
              <w:bottom w:w="28" w:type="dxa"/>
              <w:right w:w="28" w:type="dxa"/>
            </w:tcMar>
            <w:vAlign w:val="center"/>
          </w:tcPr>
          <w:p w14:paraId="1F232007" w14:textId="77777777" w:rsidR="00384D90" w:rsidRPr="00527373" w:rsidRDefault="00384D90" w:rsidP="008A5E43">
            <w:pPr>
              <w:pStyle w:val="TAC"/>
            </w:pPr>
            <w:r w:rsidRPr="00527373">
              <w:t>DC_66A_n260A</w:t>
            </w:r>
          </w:p>
          <w:p w14:paraId="2190796C" w14:textId="77777777" w:rsidR="00384D90" w:rsidRPr="00527373" w:rsidRDefault="00384D90" w:rsidP="008A5E43">
            <w:pPr>
              <w:pStyle w:val="TAC"/>
              <w:rPr>
                <w:lang w:eastAsia="fi-FI"/>
              </w:rPr>
            </w:pPr>
            <w:r w:rsidRPr="00527373">
              <w:rPr>
                <w:lang w:eastAsia="fi-FI"/>
              </w:rPr>
              <w:t>DC_66A_n260G</w:t>
            </w:r>
          </w:p>
          <w:p w14:paraId="3E8EE5A6" w14:textId="77777777" w:rsidR="00384D90" w:rsidRPr="00527373" w:rsidRDefault="00384D90" w:rsidP="008A5E43">
            <w:pPr>
              <w:pStyle w:val="TAC"/>
              <w:rPr>
                <w:lang w:eastAsia="fi-FI"/>
              </w:rPr>
            </w:pPr>
            <w:r w:rsidRPr="00527373">
              <w:rPr>
                <w:lang w:eastAsia="fi-FI"/>
              </w:rPr>
              <w:t>DC_66A_n260H</w:t>
            </w:r>
          </w:p>
          <w:p w14:paraId="0B0CDABD" w14:textId="77777777" w:rsidR="00384D90" w:rsidRPr="00527373" w:rsidRDefault="00384D90" w:rsidP="008A5E43">
            <w:pPr>
              <w:pStyle w:val="TAC"/>
              <w:rPr>
                <w:lang w:eastAsia="fi-FI"/>
              </w:rPr>
            </w:pPr>
            <w:r w:rsidRPr="00527373">
              <w:rPr>
                <w:lang w:eastAsia="fi-FI"/>
              </w:rPr>
              <w:t>DC_66A_n260I</w:t>
            </w:r>
          </w:p>
        </w:tc>
      </w:tr>
      <w:tr w:rsidR="00384D90" w:rsidRPr="00527373" w14:paraId="53E8022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FF1E7DE" w14:textId="77777777" w:rsidR="00384D90" w:rsidRPr="00527373" w:rsidRDefault="00384D90" w:rsidP="008A5E43">
            <w:pPr>
              <w:pStyle w:val="TAC"/>
              <w:rPr>
                <w:lang w:eastAsia="fi-FI"/>
              </w:rPr>
            </w:pPr>
            <w:r w:rsidRPr="00527373">
              <w:rPr>
                <w:lang w:eastAsia="fi-FI"/>
              </w:rPr>
              <w:t>DC_66A_n261A</w:t>
            </w:r>
          </w:p>
          <w:p w14:paraId="5E591EEA" w14:textId="77777777" w:rsidR="00384D90" w:rsidRPr="00527373" w:rsidRDefault="00384D90" w:rsidP="008A5E43">
            <w:pPr>
              <w:pStyle w:val="TAC"/>
              <w:rPr>
                <w:lang w:eastAsia="fi-FI"/>
              </w:rPr>
            </w:pPr>
            <w:r w:rsidRPr="00527373">
              <w:rPr>
                <w:lang w:eastAsia="fi-FI"/>
              </w:rPr>
              <w:t>DC_66A_n261G</w:t>
            </w:r>
          </w:p>
          <w:p w14:paraId="1C03ED19" w14:textId="77777777" w:rsidR="00384D90" w:rsidRPr="00527373" w:rsidRDefault="00384D90" w:rsidP="008A5E43">
            <w:pPr>
              <w:pStyle w:val="TAC"/>
              <w:rPr>
                <w:lang w:eastAsia="fi-FI"/>
              </w:rPr>
            </w:pPr>
            <w:r w:rsidRPr="00527373">
              <w:rPr>
                <w:lang w:eastAsia="fi-FI"/>
              </w:rPr>
              <w:t>DC_66A_n261H</w:t>
            </w:r>
          </w:p>
          <w:p w14:paraId="5DAB95BF" w14:textId="77777777" w:rsidR="00384D90" w:rsidRPr="00527373" w:rsidRDefault="00384D90" w:rsidP="008A5E43">
            <w:pPr>
              <w:pStyle w:val="TAC"/>
              <w:rPr>
                <w:lang w:eastAsia="fi-FI"/>
              </w:rPr>
            </w:pPr>
            <w:r w:rsidRPr="00527373">
              <w:rPr>
                <w:lang w:eastAsia="fi-FI"/>
              </w:rPr>
              <w:t>DC_66A_n261I</w:t>
            </w:r>
          </w:p>
          <w:p w14:paraId="1A9CAD09" w14:textId="77777777" w:rsidR="00384D90" w:rsidRPr="00527373" w:rsidRDefault="00384D90" w:rsidP="008A5E43">
            <w:pPr>
              <w:pStyle w:val="TAC"/>
              <w:rPr>
                <w:lang w:eastAsia="fi-FI"/>
              </w:rPr>
            </w:pPr>
            <w:r w:rsidRPr="00527373">
              <w:rPr>
                <w:lang w:eastAsia="fi-FI"/>
              </w:rPr>
              <w:t>DC_66A_n261J</w:t>
            </w:r>
          </w:p>
          <w:p w14:paraId="07A6F449" w14:textId="77777777" w:rsidR="00384D90" w:rsidRPr="00527373" w:rsidRDefault="00384D90" w:rsidP="008A5E43">
            <w:pPr>
              <w:pStyle w:val="TAC"/>
              <w:rPr>
                <w:lang w:eastAsia="fi-FI"/>
              </w:rPr>
            </w:pPr>
            <w:r w:rsidRPr="00527373">
              <w:rPr>
                <w:lang w:eastAsia="fi-FI"/>
              </w:rPr>
              <w:t>DC_66A_n261K</w:t>
            </w:r>
          </w:p>
          <w:p w14:paraId="2AF648F9" w14:textId="77777777" w:rsidR="00384D90" w:rsidRPr="00527373" w:rsidRDefault="00384D90" w:rsidP="008A5E43">
            <w:pPr>
              <w:pStyle w:val="TAC"/>
              <w:rPr>
                <w:lang w:eastAsia="fi-FI"/>
              </w:rPr>
            </w:pPr>
            <w:r w:rsidRPr="00527373">
              <w:rPr>
                <w:lang w:eastAsia="fi-FI"/>
              </w:rPr>
              <w:t>DC_66A_n261L</w:t>
            </w:r>
          </w:p>
          <w:p w14:paraId="455A31A1" w14:textId="77777777" w:rsidR="00384D90" w:rsidRPr="00527373" w:rsidRDefault="00384D90" w:rsidP="008A5E43">
            <w:pPr>
              <w:pStyle w:val="TAC"/>
            </w:pPr>
            <w:r w:rsidRPr="00527373">
              <w:rPr>
                <w:lang w:eastAsia="fi-FI"/>
              </w:rPr>
              <w:t>DC_66A_n261M</w:t>
            </w:r>
          </w:p>
        </w:tc>
        <w:tc>
          <w:tcPr>
            <w:tcW w:w="3969" w:type="dxa"/>
            <w:tcMar>
              <w:top w:w="28" w:type="dxa"/>
              <w:left w:w="28" w:type="dxa"/>
              <w:bottom w:w="28" w:type="dxa"/>
              <w:right w:w="28" w:type="dxa"/>
            </w:tcMar>
            <w:vAlign w:val="center"/>
          </w:tcPr>
          <w:p w14:paraId="302EB7AB" w14:textId="77777777" w:rsidR="00384D90" w:rsidRPr="00527373" w:rsidRDefault="00384D90" w:rsidP="008A5E43">
            <w:pPr>
              <w:pStyle w:val="TAC"/>
              <w:rPr>
                <w:lang w:eastAsia="fi-FI"/>
              </w:rPr>
            </w:pPr>
            <w:r w:rsidRPr="00527373">
              <w:rPr>
                <w:lang w:eastAsia="fi-FI"/>
              </w:rPr>
              <w:t>DC_66A_n261A</w:t>
            </w:r>
          </w:p>
          <w:p w14:paraId="0B48EE38" w14:textId="77777777" w:rsidR="00384D90" w:rsidRPr="00527373" w:rsidRDefault="00384D90" w:rsidP="008A5E43">
            <w:pPr>
              <w:pStyle w:val="TAC"/>
              <w:rPr>
                <w:lang w:eastAsia="fi-FI"/>
              </w:rPr>
            </w:pPr>
            <w:r w:rsidRPr="00527373">
              <w:rPr>
                <w:lang w:eastAsia="fi-FI"/>
              </w:rPr>
              <w:t>DC_66A_n261G</w:t>
            </w:r>
          </w:p>
          <w:p w14:paraId="07E79EAF" w14:textId="77777777" w:rsidR="00384D90" w:rsidRPr="00527373" w:rsidRDefault="00384D90" w:rsidP="008A5E43">
            <w:pPr>
              <w:pStyle w:val="TAC"/>
              <w:rPr>
                <w:lang w:eastAsia="fi-FI"/>
              </w:rPr>
            </w:pPr>
            <w:r w:rsidRPr="00527373">
              <w:rPr>
                <w:lang w:eastAsia="fi-FI"/>
              </w:rPr>
              <w:t>DC_66A_n261H</w:t>
            </w:r>
          </w:p>
          <w:p w14:paraId="5BBF45DC" w14:textId="77777777" w:rsidR="00384D90" w:rsidRPr="00527373" w:rsidRDefault="00384D90" w:rsidP="008A5E43">
            <w:pPr>
              <w:pStyle w:val="TAC"/>
            </w:pPr>
            <w:r w:rsidRPr="00527373">
              <w:rPr>
                <w:lang w:eastAsia="fi-FI"/>
              </w:rPr>
              <w:t>DC_66A_n261I</w:t>
            </w:r>
          </w:p>
        </w:tc>
      </w:tr>
      <w:tr w:rsidR="00384D90" w:rsidRPr="00527373" w14:paraId="77A9E61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6A78E54" w14:textId="77777777" w:rsidR="00384D90" w:rsidRPr="00527373" w:rsidRDefault="00384D90" w:rsidP="008A5E43">
            <w:pPr>
              <w:pStyle w:val="TAC"/>
            </w:pPr>
            <w:r w:rsidRPr="00527373">
              <w:lastRenderedPageBreak/>
              <w:t>DC_66A_n261(2A)</w:t>
            </w:r>
          </w:p>
          <w:p w14:paraId="650BDF2A" w14:textId="77777777" w:rsidR="00384D90" w:rsidRPr="00527373" w:rsidRDefault="00384D90" w:rsidP="008A5E43">
            <w:pPr>
              <w:pStyle w:val="TAC"/>
            </w:pPr>
            <w:r w:rsidRPr="00527373">
              <w:t>DC_66A_n261(3A)</w:t>
            </w:r>
          </w:p>
          <w:p w14:paraId="137D465F" w14:textId="77777777" w:rsidR="00384D90" w:rsidRPr="00527373" w:rsidRDefault="00384D90" w:rsidP="008A5E43">
            <w:pPr>
              <w:pStyle w:val="TAC"/>
            </w:pPr>
            <w:r w:rsidRPr="00527373">
              <w:t>DC_66A_n261(4A)</w:t>
            </w:r>
          </w:p>
          <w:p w14:paraId="48016482" w14:textId="77777777" w:rsidR="00384D90" w:rsidRPr="00527373" w:rsidRDefault="00384D90" w:rsidP="008A5E43">
            <w:pPr>
              <w:pStyle w:val="TAC"/>
              <w:rPr>
                <w:lang w:eastAsia="zh-CN"/>
              </w:rPr>
            </w:pPr>
            <w:r w:rsidRPr="00527373">
              <w:rPr>
                <w:rFonts w:cs="Arial"/>
                <w:color w:val="000000"/>
                <w:szCs w:val="18"/>
              </w:rPr>
              <w:t>DC_66A_n261(2A-G)</w:t>
            </w:r>
          </w:p>
          <w:p w14:paraId="78799954" w14:textId="77777777" w:rsidR="00384D90" w:rsidRPr="00527373" w:rsidRDefault="00384D90" w:rsidP="008A5E43">
            <w:pPr>
              <w:pStyle w:val="TAC"/>
              <w:rPr>
                <w:lang w:eastAsia="zh-CN"/>
              </w:rPr>
            </w:pPr>
            <w:r w:rsidRPr="00527373">
              <w:rPr>
                <w:rFonts w:cs="Arial"/>
                <w:color w:val="000000"/>
                <w:szCs w:val="18"/>
              </w:rPr>
              <w:t>DC_66A_n261(2A-H)</w:t>
            </w:r>
          </w:p>
          <w:p w14:paraId="6BFC1E01" w14:textId="77777777" w:rsidR="00384D90" w:rsidRPr="00527373" w:rsidRDefault="00384D90" w:rsidP="008A5E43">
            <w:pPr>
              <w:pStyle w:val="TAC"/>
              <w:rPr>
                <w:rFonts w:cs="Arial"/>
                <w:color w:val="000000"/>
                <w:szCs w:val="18"/>
              </w:rPr>
            </w:pPr>
            <w:r w:rsidRPr="00527373">
              <w:rPr>
                <w:rFonts w:cs="Arial"/>
                <w:color w:val="000000"/>
                <w:szCs w:val="18"/>
              </w:rPr>
              <w:t>DC_66A_n261(2A-I)</w:t>
            </w:r>
          </w:p>
          <w:p w14:paraId="4217FB2F" w14:textId="77777777" w:rsidR="00384D90" w:rsidRPr="00527373" w:rsidRDefault="00384D90" w:rsidP="008A5E43">
            <w:pPr>
              <w:pStyle w:val="TAC"/>
              <w:rPr>
                <w:rFonts w:cs="Arial"/>
                <w:color w:val="000000"/>
                <w:szCs w:val="18"/>
              </w:rPr>
            </w:pPr>
            <w:r w:rsidRPr="00527373">
              <w:rPr>
                <w:rFonts w:cs="Arial"/>
                <w:color w:val="000000"/>
                <w:szCs w:val="18"/>
              </w:rPr>
              <w:t>DC_66A_n261(3A-G)</w:t>
            </w:r>
          </w:p>
          <w:p w14:paraId="2D0C066D" w14:textId="77777777" w:rsidR="00384D90" w:rsidRPr="00527373" w:rsidRDefault="00384D90" w:rsidP="008A5E43">
            <w:pPr>
              <w:pStyle w:val="TAC"/>
              <w:rPr>
                <w:lang w:eastAsia="zh-TW"/>
              </w:rPr>
            </w:pPr>
            <w:r w:rsidRPr="00527373">
              <w:rPr>
                <w:rFonts w:cs="Arial"/>
                <w:color w:val="000000"/>
                <w:szCs w:val="18"/>
              </w:rPr>
              <w:t>DC_66A_n261(A-2G)</w:t>
            </w:r>
          </w:p>
          <w:p w14:paraId="415F60F5" w14:textId="77777777" w:rsidR="00384D90" w:rsidRPr="00527373" w:rsidRDefault="00384D90" w:rsidP="008A5E43">
            <w:pPr>
              <w:pStyle w:val="TAC"/>
              <w:rPr>
                <w:rFonts w:cs="Arial"/>
                <w:color w:val="000000"/>
                <w:szCs w:val="18"/>
              </w:rPr>
            </w:pPr>
            <w:r w:rsidRPr="00527373">
              <w:rPr>
                <w:rFonts w:cs="Arial"/>
                <w:color w:val="000000"/>
                <w:szCs w:val="18"/>
              </w:rPr>
              <w:t>DC_66A_n261(A-2H)</w:t>
            </w:r>
          </w:p>
          <w:p w14:paraId="03177D49" w14:textId="77777777" w:rsidR="00384D90" w:rsidRPr="00527373" w:rsidRDefault="00384D90" w:rsidP="008A5E43">
            <w:pPr>
              <w:pStyle w:val="TAC"/>
              <w:rPr>
                <w:lang w:eastAsia="zh-CN"/>
              </w:rPr>
            </w:pPr>
            <w:r w:rsidRPr="00527373">
              <w:rPr>
                <w:lang w:eastAsia="zh-CN"/>
              </w:rPr>
              <w:t>DC_66A_n261(A-G-H)</w:t>
            </w:r>
          </w:p>
          <w:p w14:paraId="372E0AAC" w14:textId="77777777" w:rsidR="00384D90" w:rsidRPr="00527373" w:rsidRDefault="00384D90" w:rsidP="008A5E43">
            <w:pPr>
              <w:pStyle w:val="TAC"/>
              <w:rPr>
                <w:lang w:eastAsia="zh-CN"/>
              </w:rPr>
            </w:pPr>
            <w:r w:rsidRPr="00527373">
              <w:rPr>
                <w:lang w:eastAsia="zh-CN"/>
              </w:rPr>
              <w:t>DC_66A_n261(A-G-I)</w:t>
            </w:r>
          </w:p>
          <w:p w14:paraId="7C5C4851" w14:textId="77777777" w:rsidR="00384D90" w:rsidRPr="00527373" w:rsidRDefault="00384D90" w:rsidP="008A5E43">
            <w:pPr>
              <w:pStyle w:val="TAC"/>
            </w:pPr>
            <w:r w:rsidRPr="00527373">
              <w:t>DC_66A_n261(2G)</w:t>
            </w:r>
          </w:p>
          <w:p w14:paraId="7B4F487A" w14:textId="77777777" w:rsidR="00384D90" w:rsidRPr="00527373" w:rsidRDefault="00384D90" w:rsidP="008A5E43">
            <w:pPr>
              <w:pStyle w:val="TAC"/>
            </w:pPr>
            <w:r w:rsidRPr="00527373">
              <w:t>DC_66A_n261(2H)</w:t>
            </w:r>
          </w:p>
          <w:p w14:paraId="2B9C76AB" w14:textId="77777777" w:rsidR="00384D90" w:rsidRPr="00527373" w:rsidRDefault="00384D90" w:rsidP="008A5E43">
            <w:pPr>
              <w:pStyle w:val="TAC"/>
            </w:pPr>
            <w:r w:rsidRPr="00527373">
              <w:t>DC_66A_n261(2I)</w:t>
            </w:r>
          </w:p>
          <w:p w14:paraId="2C814BD3" w14:textId="77777777" w:rsidR="00384D90" w:rsidRPr="00527373" w:rsidRDefault="00384D90" w:rsidP="008A5E43">
            <w:pPr>
              <w:pStyle w:val="TAC"/>
              <w:rPr>
                <w:rFonts w:cs="Arial"/>
                <w:color w:val="000000"/>
                <w:szCs w:val="18"/>
              </w:rPr>
            </w:pPr>
            <w:r w:rsidRPr="00527373">
              <w:rPr>
                <w:rFonts w:cs="Arial"/>
                <w:color w:val="000000"/>
                <w:szCs w:val="18"/>
              </w:rPr>
              <w:t>DC_66A_n261(A-K)</w:t>
            </w:r>
          </w:p>
          <w:p w14:paraId="77469EFD" w14:textId="77777777" w:rsidR="00384D90" w:rsidRPr="00527373" w:rsidRDefault="00384D90" w:rsidP="008A5E43">
            <w:pPr>
              <w:pStyle w:val="TAC"/>
            </w:pPr>
            <w:r w:rsidRPr="00527373">
              <w:t>DC_66A-66A_n260G</w:t>
            </w:r>
          </w:p>
          <w:p w14:paraId="6B4E38BC" w14:textId="77777777" w:rsidR="00384D90" w:rsidRPr="00527373" w:rsidRDefault="00384D90" w:rsidP="008A5E43">
            <w:pPr>
              <w:pStyle w:val="TAC"/>
            </w:pPr>
            <w:r w:rsidRPr="00527373">
              <w:t>DC_66A-66A_n260H</w:t>
            </w:r>
          </w:p>
          <w:p w14:paraId="32E362A2" w14:textId="77777777" w:rsidR="00384D90" w:rsidRPr="00527373" w:rsidRDefault="00384D90" w:rsidP="008A5E43">
            <w:pPr>
              <w:pStyle w:val="TAC"/>
            </w:pPr>
            <w:r w:rsidRPr="00527373">
              <w:t>DC_66A-66A_n260I</w:t>
            </w:r>
          </w:p>
          <w:p w14:paraId="584BAEB3" w14:textId="77777777" w:rsidR="00384D90" w:rsidRPr="00527373" w:rsidRDefault="00384D90" w:rsidP="008A5E43">
            <w:pPr>
              <w:pStyle w:val="TAC"/>
            </w:pPr>
            <w:r w:rsidRPr="00527373">
              <w:t>DC_66A-66A_n260J</w:t>
            </w:r>
          </w:p>
          <w:p w14:paraId="6A79FEAA" w14:textId="77777777" w:rsidR="00384D90" w:rsidRPr="00527373" w:rsidRDefault="00384D90" w:rsidP="008A5E43">
            <w:pPr>
              <w:pStyle w:val="TAC"/>
            </w:pPr>
            <w:r w:rsidRPr="00527373">
              <w:t>DC_66A-66A_n260K</w:t>
            </w:r>
          </w:p>
          <w:p w14:paraId="652BA057" w14:textId="77777777" w:rsidR="00384D90" w:rsidRPr="00527373" w:rsidRDefault="00384D90" w:rsidP="008A5E43">
            <w:pPr>
              <w:pStyle w:val="TAC"/>
            </w:pPr>
            <w:r w:rsidRPr="00527373">
              <w:t>DC_66A-66A_n260L</w:t>
            </w:r>
          </w:p>
          <w:p w14:paraId="55B3089D" w14:textId="77777777" w:rsidR="00384D90" w:rsidRPr="00527373" w:rsidRDefault="00384D90" w:rsidP="008A5E43">
            <w:pPr>
              <w:pStyle w:val="TAC"/>
            </w:pPr>
            <w:r w:rsidRPr="00527373">
              <w:t>DC_66A-66A_n260M</w:t>
            </w:r>
          </w:p>
        </w:tc>
        <w:tc>
          <w:tcPr>
            <w:tcW w:w="3969" w:type="dxa"/>
            <w:tcMar>
              <w:top w:w="28" w:type="dxa"/>
              <w:left w:w="28" w:type="dxa"/>
              <w:bottom w:w="28" w:type="dxa"/>
              <w:right w:w="28" w:type="dxa"/>
            </w:tcMar>
            <w:vAlign w:val="center"/>
          </w:tcPr>
          <w:p w14:paraId="505E5529" w14:textId="77777777" w:rsidR="00384D90" w:rsidRPr="00527373" w:rsidRDefault="00384D90" w:rsidP="008A5E43">
            <w:pPr>
              <w:pStyle w:val="TAC"/>
              <w:rPr>
                <w:lang w:eastAsia="fi-FI"/>
              </w:rPr>
            </w:pPr>
            <w:r w:rsidRPr="00527373">
              <w:rPr>
                <w:lang w:eastAsia="fi-FI"/>
              </w:rPr>
              <w:t>DC_66A_n261A</w:t>
            </w:r>
          </w:p>
          <w:p w14:paraId="4DF5F5D6" w14:textId="77777777" w:rsidR="00384D90" w:rsidRPr="00527373" w:rsidRDefault="00384D90" w:rsidP="008A5E43">
            <w:pPr>
              <w:pStyle w:val="TAC"/>
              <w:rPr>
                <w:lang w:eastAsia="fi-FI"/>
              </w:rPr>
            </w:pPr>
            <w:r w:rsidRPr="00527373">
              <w:rPr>
                <w:lang w:eastAsia="fi-FI"/>
              </w:rPr>
              <w:t>DC_66A_n261G</w:t>
            </w:r>
          </w:p>
          <w:p w14:paraId="6FE4FAD1" w14:textId="77777777" w:rsidR="00384D90" w:rsidRPr="00527373" w:rsidRDefault="00384D90" w:rsidP="008A5E43">
            <w:pPr>
              <w:pStyle w:val="TAC"/>
              <w:rPr>
                <w:lang w:eastAsia="fi-FI"/>
              </w:rPr>
            </w:pPr>
            <w:r w:rsidRPr="00527373">
              <w:rPr>
                <w:lang w:eastAsia="fi-FI"/>
              </w:rPr>
              <w:t>DC_66A_n261H</w:t>
            </w:r>
          </w:p>
          <w:p w14:paraId="3E77093B" w14:textId="77777777" w:rsidR="00384D90" w:rsidRPr="00527373" w:rsidRDefault="00384D90" w:rsidP="008A5E43">
            <w:pPr>
              <w:pStyle w:val="TAC"/>
              <w:rPr>
                <w:lang w:eastAsia="fi-FI"/>
              </w:rPr>
            </w:pPr>
            <w:r w:rsidRPr="00527373">
              <w:rPr>
                <w:lang w:eastAsia="zh-TW"/>
              </w:rPr>
              <w:t>DC_66A_n261I</w:t>
            </w:r>
          </w:p>
        </w:tc>
      </w:tr>
      <w:tr w:rsidR="00384D90" w:rsidRPr="00527373" w14:paraId="7039CEE9"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4BECC909"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55E93F9A" w14:textId="77777777" w:rsidR="00384D90" w:rsidRPr="00527373" w:rsidRDefault="00384D90" w:rsidP="008A5E43">
            <w:pPr>
              <w:pStyle w:val="TAN"/>
              <w:rPr>
                <w:rFonts w:ascii="Calibri" w:hAnsi="Calibri"/>
                <w:sz w:val="22"/>
              </w:rPr>
            </w:pPr>
            <w:r w:rsidRPr="00527373">
              <w:t>NOTE 2:</w:t>
            </w:r>
            <w:r w:rsidRPr="00527373">
              <w:tab/>
              <w:t>Applicable for UE supporting inter-band EN-DC with mandatory simultaneous Rx/Tx capability for all of the above combinations</w:t>
            </w:r>
          </w:p>
        </w:tc>
      </w:tr>
    </w:tbl>
    <w:p w14:paraId="74C3A3EC" w14:textId="77777777" w:rsidR="00384D90" w:rsidRPr="00527373" w:rsidRDefault="00384D90" w:rsidP="00384D90"/>
    <w:p w14:paraId="10748880" w14:textId="77777777" w:rsidR="00384D90" w:rsidRPr="00527373" w:rsidRDefault="00384D90" w:rsidP="00384D90">
      <w:pPr>
        <w:pStyle w:val="Heading4"/>
      </w:pPr>
      <w:bookmarkStart w:id="422" w:name="_Toc27475576"/>
      <w:bookmarkStart w:id="423" w:name="_Toc29495167"/>
      <w:bookmarkStart w:id="424" w:name="_Toc36116213"/>
      <w:bookmarkStart w:id="425" w:name="_Toc36118262"/>
      <w:bookmarkStart w:id="426" w:name="_Toc36560375"/>
      <w:bookmarkStart w:id="427" w:name="_Toc43976872"/>
      <w:bookmarkStart w:id="428" w:name="_Toc52213439"/>
      <w:bookmarkStart w:id="429" w:name="_Toc60742895"/>
      <w:bookmarkStart w:id="430" w:name="_Toc68206075"/>
      <w:bookmarkStart w:id="431" w:name="_Toc75971872"/>
      <w:bookmarkStart w:id="432" w:name="_Toc85051295"/>
      <w:bookmarkStart w:id="433" w:name="_Toc90493293"/>
      <w:bookmarkStart w:id="434" w:name="_Toc90493933"/>
      <w:r w:rsidRPr="00527373">
        <w:lastRenderedPageBreak/>
        <w:t>5.5B.5.2</w:t>
      </w:r>
      <w:r w:rsidRPr="00527373">
        <w:tab/>
        <w:t>Inter-band EN-DC configurations including FR2 (three bands)</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61A56267" w14:textId="77777777" w:rsidR="00384D90" w:rsidRPr="00527373" w:rsidRDefault="00384D90" w:rsidP="00384D90">
      <w:pPr>
        <w:pStyle w:val="TH"/>
      </w:pPr>
      <w:r w:rsidRPr="00527373">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446F1F96"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20BCE356" w14:textId="77777777" w:rsidR="00384D90" w:rsidRPr="00527373" w:rsidRDefault="00384D90" w:rsidP="008A5E43">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096A0C86"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2CAFB93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61B8C17" w14:textId="77777777" w:rsidR="00384D90" w:rsidRPr="00527373" w:rsidRDefault="00384D90" w:rsidP="008A5E43">
            <w:pPr>
              <w:pStyle w:val="TAC"/>
            </w:pPr>
            <w:r w:rsidRPr="00527373">
              <w:t>DC_1A-3A_n257A</w:t>
            </w:r>
            <w:r w:rsidRPr="00527373">
              <w:rPr>
                <w:vertAlign w:val="superscript"/>
              </w:rPr>
              <w:t>2</w:t>
            </w:r>
          </w:p>
          <w:p w14:paraId="19DA3CF4" w14:textId="77777777" w:rsidR="00384D90" w:rsidRPr="00527373" w:rsidRDefault="00384D90" w:rsidP="008A5E43">
            <w:pPr>
              <w:pStyle w:val="TAC"/>
              <w:keepNext w:val="0"/>
              <w:rPr>
                <w:lang w:eastAsia="ja-JP"/>
              </w:rPr>
            </w:pPr>
            <w:r w:rsidRPr="00527373">
              <w:rPr>
                <w:lang w:eastAsia="ja-JP"/>
              </w:rPr>
              <w:t>DC_1A-3A_n257G</w:t>
            </w:r>
          </w:p>
          <w:p w14:paraId="64611403" w14:textId="77777777" w:rsidR="00384D90" w:rsidRPr="00527373" w:rsidRDefault="00384D90" w:rsidP="008A5E43">
            <w:pPr>
              <w:pStyle w:val="TAC"/>
              <w:keepNext w:val="0"/>
              <w:rPr>
                <w:lang w:eastAsia="ja-JP"/>
              </w:rPr>
            </w:pPr>
            <w:r w:rsidRPr="00527373">
              <w:rPr>
                <w:lang w:eastAsia="ja-JP"/>
              </w:rPr>
              <w:t>DC_1A-3A_n257H</w:t>
            </w:r>
          </w:p>
          <w:p w14:paraId="7B4999D8" w14:textId="77777777" w:rsidR="00384D90" w:rsidRPr="00527373" w:rsidRDefault="00384D90" w:rsidP="008A5E43">
            <w:pPr>
              <w:pStyle w:val="TAC"/>
            </w:pPr>
            <w:r w:rsidRPr="00527373">
              <w:rPr>
                <w:lang w:eastAsia="ja-JP"/>
              </w:rPr>
              <w:t>DC_1A-3A_n257I</w:t>
            </w:r>
          </w:p>
        </w:tc>
        <w:tc>
          <w:tcPr>
            <w:tcW w:w="3969" w:type="dxa"/>
            <w:tcMar>
              <w:top w:w="28" w:type="dxa"/>
              <w:left w:w="28" w:type="dxa"/>
              <w:bottom w:w="28" w:type="dxa"/>
              <w:right w:w="28" w:type="dxa"/>
            </w:tcMar>
            <w:vAlign w:val="center"/>
          </w:tcPr>
          <w:p w14:paraId="519FDCBE" w14:textId="77777777" w:rsidR="00384D90" w:rsidRPr="00527373" w:rsidRDefault="00384D90" w:rsidP="008A5E43">
            <w:pPr>
              <w:pStyle w:val="TAC"/>
            </w:pPr>
            <w:r w:rsidRPr="00527373">
              <w:t>DC_1A_n257A</w:t>
            </w:r>
          </w:p>
          <w:p w14:paraId="7CE446CD" w14:textId="77777777" w:rsidR="00384D90" w:rsidRPr="00527373" w:rsidRDefault="00384D90" w:rsidP="008A5E43">
            <w:pPr>
              <w:pStyle w:val="TAC"/>
            </w:pPr>
            <w:r w:rsidRPr="00527373">
              <w:t>DC_3A_n257A</w:t>
            </w:r>
          </w:p>
          <w:p w14:paraId="5C7D283F" w14:textId="77777777" w:rsidR="00384D90" w:rsidRPr="00527373" w:rsidRDefault="00384D90" w:rsidP="008A5E43">
            <w:pPr>
              <w:pStyle w:val="TAC"/>
              <w:rPr>
                <w:lang w:eastAsia="ja-JP"/>
              </w:rPr>
            </w:pPr>
            <w:r w:rsidRPr="00527373">
              <w:rPr>
                <w:lang w:eastAsia="ja-JP"/>
              </w:rPr>
              <w:t>DC_3A_n257G</w:t>
            </w:r>
          </w:p>
          <w:p w14:paraId="487DE9CE" w14:textId="77777777" w:rsidR="00384D90" w:rsidRPr="00527373" w:rsidRDefault="00384D90" w:rsidP="008A5E43">
            <w:pPr>
              <w:pStyle w:val="TAC"/>
              <w:keepNext w:val="0"/>
              <w:rPr>
                <w:lang w:eastAsia="ja-JP"/>
              </w:rPr>
            </w:pPr>
            <w:r w:rsidRPr="00527373">
              <w:rPr>
                <w:lang w:eastAsia="ja-JP"/>
              </w:rPr>
              <w:t>DC_3A_n257H</w:t>
            </w:r>
          </w:p>
          <w:p w14:paraId="217F5369" w14:textId="77777777" w:rsidR="00384D90" w:rsidRPr="00527373" w:rsidRDefault="00384D90" w:rsidP="008A5E43">
            <w:pPr>
              <w:pStyle w:val="TAC"/>
            </w:pPr>
            <w:r w:rsidRPr="00527373">
              <w:rPr>
                <w:lang w:eastAsia="ja-JP"/>
              </w:rPr>
              <w:t>DC_3A_n257I</w:t>
            </w:r>
          </w:p>
        </w:tc>
      </w:tr>
      <w:tr w:rsidR="00384D90" w:rsidRPr="00527373" w14:paraId="398FA1C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C6227AF" w14:textId="77777777" w:rsidR="00384D90" w:rsidRPr="00527373" w:rsidRDefault="00384D90" w:rsidP="008A5E43">
            <w:pPr>
              <w:pStyle w:val="TAC"/>
            </w:pPr>
            <w:r w:rsidRPr="00527373">
              <w:t>DC_1A-19A_n257A</w:t>
            </w:r>
            <w:r w:rsidRPr="00527373">
              <w:rPr>
                <w:vertAlign w:val="superscript"/>
              </w:rPr>
              <w:t>2</w:t>
            </w:r>
          </w:p>
          <w:p w14:paraId="0C994C34" w14:textId="77777777" w:rsidR="00384D90" w:rsidRPr="00527373" w:rsidRDefault="00384D90" w:rsidP="008A5E43">
            <w:pPr>
              <w:pStyle w:val="TAC"/>
            </w:pPr>
            <w:r w:rsidRPr="00527373">
              <w:t>DC_1A-19A_n257E</w:t>
            </w:r>
            <w:r w:rsidRPr="00527373">
              <w:rPr>
                <w:vertAlign w:val="superscript"/>
              </w:rPr>
              <w:t>2</w:t>
            </w:r>
          </w:p>
          <w:p w14:paraId="700D2275" w14:textId="77777777" w:rsidR="00384D90" w:rsidRPr="00527373" w:rsidRDefault="00384D90" w:rsidP="008A5E43">
            <w:pPr>
              <w:pStyle w:val="TAC"/>
              <w:rPr>
                <w:vertAlign w:val="superscript"/>
              </w:rPr>
            </w:pPr>
            <w:r w:rsidRPr="00527373">
              <w:t>DC_1A-19A_n257F</w:t>
            </w:r>
            <w:r w:rsidRPr="00527373">
              <w:rPr>
                <w:vertAlign w:val="superscript"/>
              </w:rPr>
              <w:t>2</w:t>
            </w:r>
          </w:p>
          <w:p w14:paraId="42EFCBDA" w14:textId="77777777" w:rsidR="00384D90" w:rsidRPr="00527373" w:rsidRDefault="00384D90" w:rsidP="008A5E43">
            <w:pPr>
              <w:pStyle w:val="TAC"/>
              <w:keepNext w:val="0"/>
              <w:rPr>
                <w:lang w:eastAsia="ja-JP"/>
              </w:rPr>
            </w:pPr>
            <w:r w:rsidRPr="00527373">
              <w:rPr>
                <w:lang w:eastAsia="ja-JP"/>
              </w:rPr>
              <w:t>DC_1A-19A_n257G</w:t>
            </w:r>
          </w:p>
          <w:p w14:paraId="046C5306" w14:textId="77777777" w:rsidR="00384D90" w:rsidRPr="00527373" w:rsidRDefault="00384D90" w:rsidP="008A5E43">
            <w:pPr>
              <w:pStyle w:val="TAC"/>
              <w:keepNext w:val="0"/>
              <w:rPr>
                <w:lang w:eastAsia="ja-JP"/>
              </w:rPr>
            </w:pPr>
            <w:r w:rsidRPr="00527373">
              <w:rPr>
                <w:lang w:eastAsia="ja-JP"/>
              </w:rPr>
              <w:t>DC_1A-19A_n257H</w:t>
            </w:r>
          </w:p>
          <w:p w14:paraId="4AB9C513" w14:textId="77777777" w:rsidR="00384D90" w:rsidRPr="00527373" w:rsidRDefault="00384D90" w:rsidP="008A5E43">
            <w:pPr>
              <w:pStyle w:val="TAC"/>
            </w:pPr>
            <w:r w:rsidRPr="00527373">
              <w:rPr>
                <w:lang w:eastAsia="ja-JP"/>
              </w:rPr>
              <w:t>DC_1A-19A_n257I</w:t>
            </w:r>
          </w:p>
        </w:tc>
        <w:tc>
          <w:tcPr>
            <w:tcW w:w="3969" w:type="dxa"/>
            <w:tcMar>
              <w:top w:w="28" w:type="dxa"/>
              <w:left w:w="28" w:type="dxa"/>
              <w:bottom w:w="28" w:type="dxa"/>
              <w:right w:w="28" w:type="dxa"/>
            </w:tcMar>
            <w:vAlign w:val="center"/>
          </w:tcPr>
          <w:p w14:paraId="53CA5712" w14:textId="77777777" w:rsidR="00384D90" w:rsidRPr="00527373" w:rsidRDefault="00384D90" w:rsidP="008A5E43">
            <w:pPr>
              <w:pStyle w:val="TAC"/>
            </w:pPr>
            <w:r w:rsidRPr="00527373">
              <w:t>DC_1A_n257A</w:t>
            </w:r>
          </w:p>
          <w:p w14:paraId="147B4055" w14:textId="77777777" w:rsidR="00384D90" w:rsidRPr="00527373" w:rsidRDefault="00384D90" w:rsidP="008A5E43">
            <w:pPr>
              <w:pStyle w:val="TAC"/>
            </w:pPr>
            <w:r w:rsidRPr="00527373">
              <w:rPr>
                <w:lang w:eastAsia="ja-JP"/>
              </w:rPr>
              <w:t>DC_1A_n257G</w:t>
            </w:r>
          </w:p>
          <w:p w14:paraId="575FBAD8" w14:textId="77777777" w:rsidR="00384D90" w:rsidRPr="00527373" w:rsidRDefault="00384D90" w:rsidP="008A5E43">
            <w:pPr>
              <w:pStyle w:val="TAC"/>
              <w:keepNext w:val="0"/>
              <w:rPr>
                <w:lang w:eastAsia="ja-JP"/>
              </w:rPr>
            </w:pPr>
            <w:r w:rsidRPr="00527373">
              <w:rPr>
                <w:lang w:eastAsia="ja-JP"/>
              </w:rPr>
              <w:t>DC_1A_n257H</w:t>
            </w:r>
          </w:p>
          <w:p w14:paraId="0E8FD2A1" w14:textId="77777777" w:rsidR="00384D90" w:rsidRPr="00527373" w:rsidRDefault="00384D90" w:rsidP="008A5E43">
            <w:pPr>
              <w:pStyle w:val="TAC"/>
              <w:keepNext w:val="0"/>
              <w:rPr>
                <w:lang w:eastAsia="ja-JP"/>
              </w:rPr>
            </w:pPr>
            <w:r w:rsidRPr="00527373">
              <w:rPr>
                <w:lang w:eastAsia="ja-JP"/>
              </w:rPr>
              <w:t>DC_1A_n257I</w:t>
            </w:r>
          </w:p>
          <w:p w14:paraId="3E901C04" w14:textId="77777777" w:rsidR="00384D90" w:rsidRPr="00527373" w:rsidRDefault="00384D90" w:rsidP="008A5E43">
            <w:pPr>
              <w:pStyle w:val="TAC"/>
            </w:pPr>
            <w:r w:rsidRPr="00527373">
              <w:t>DC_19A_n257A</w:t>
            </w:r>
          </w:p>
        </w:tc>
      </w:tr>
      <w:tr w:rsidR="00384D90" w:rsidRPr="00527373" w14:paraId="1558D72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63DADA6" w14:textId="77777777" w:rsidR="00384D90" w:rsidRPr="00527373" w:rsidRDefault="00384D90" w:rsidP="008A5E43">
            <w:pPr>
              <w:pStyle w:val="TAC"/>
            </w:pPr>
            <w:r w:rsidRPr="00527373">
              <w:t>DC_1A-21A_n257A</w:t>
            </w:r>
            <w:r w:rsidRPr="00527373">
              <w:rPr>
                <w:vertAlign w:val="superscript"/>
              </w:rPr>
              <w:t>2</w:t>
            </w:r>
          </w:p>
          <w:p w14:paraId="173BA428" w14:textId="77777777" w:rsidR="00384D90" w:rsidRPr="00527373" w:rsidRDefault="00384D90" w:rsidP="008A5E43">
            <w:pPr>
              <w:pStyle w:val="TAC"/>
            </w:pPr>
            <w:r w:rsidRPr="00527373">
              <w:t>DC_1A-21A_n257D</w:t>
            </w:r>
            <w:r w:rsidRPr="00527373">
              <w:rPr>
                <w:vertAlign w:val="superscript"/>
              </w:rPr>
              <w:t>2</w:t>
            </w:r>
          </w:p>
          <w:p w14:paraId="661546C1" w14:textId="77777777" w:rsidR="00384D90" w:rsidRPr="00527373" w:rsidRDefault="00384D90" w:rsidP="008A5E43">
            <w:pPr>
              <w:pStyle w:val="TAC"/>
            </w:pPr>
            <w:r w:rsidRPr="00527373">
              <w:t>DC_1A-21A_n257E</w:t>
            </w:r>
            <w:r w:rsidRPr="00527373">
              <w:rPr>
                <w:vertAlign w:val="superscript"/>
              </w:rPr>
              <w:t>2</w:t>
            </w:r>
          </w:p>
          <w:p w14:paraId="59484B1B" w14:textId="77777777" w:rsidR="00384D90" w:rsidRPr="00527373" w:rsidRDefault="00384D90" w:rsidP="008A5E43">
            <w:pPr>
              <w:pStyle w:val="TAC"/>
              <w:rPr>
                <w:vertAlign w:val="superscript"/>
              </w:rPr>
            </w:pPr>
            <w:r w:rsidRPr="00527373">
              <w:t>DC_1A-21A_n257F</w:t>
            </w:r>
            <w:r w:rsidRPr="00527373">
              <w:rPr>
                <w:vertAlign w:val="superscript"/>
              </w:rPr>
              <w:t>2</w:t>
            </w:r>
          </w:p>
          <w:p w14:paraId="4576215A" w14:textId="77777777" w:rsidR="00384D90" w:rsidRPr="00527373" w:rsidRDefault="00384D90" w:rsidP="008A5E43">
            <w:pPr>
              <w:pStyle w:val="TAC"/>
              <w:keepNext w:val="0"/>
              <w:rPr>
                <w:lang w:eastAsia="ja-JP"/>
              </w:rPr>
            </w:pPr>
            <w:r w:rsidRPr="00527373">
              <w:rPr>
                <w:lang w:eastAsia="ja-JP"/>
              </w:rPr>
              <w:t>DC_1A-21A_n257G</w:t>
            </w:r>
          </w:p>
          <w:p w14:paraId="5FEA4BAA" w14:textId="77777777" w:rsidR="00384D90" w:rsidRPr="00527373" w:rsidRDefault="00384D90" w:rsidP="008A5E43">
            <w:pPr>
              <w:pStyle w:val="TAC"/>
              <w:keepNext w:val="0"/>
              <w:rPr>
                <w:lang w:eastAsia="ja-JP"/>
              </w:rPr>
            </w:pPr>
            <w:r w:rsidRPr="00527373">
              <w:rPr>
                <w:lang w:eastAsia="ja-JP"/>
              </w:rPr>
              <w:t>DC_1A-21A_n257H</w:t>
            </w:r>
          </w:p>
          <w:p w14:paraId="3A65AE05" w14:textId="77777777" w:rsidR="00384D90" w:rsidRPr="00527373" w:rsidRDefault="00384D90" w:rsidP="008A5E43">
            <w:pPr>
              <w:pStyle w:val="TAC"/>
            </w:pPr>
            <w:r w:rsidRPr="00527373">
              <w:rPr>
                <w:lang w:eastAsia="ja-JP"/>
              </w:rPr>
              <w:t>DC_1A-21A_n257I</w:t>
            </w:r>
          </w:p>
        </w:tc>
        <w:tc>
          <w:tcPr>
            <w:tcW w:w="3969" w:type="dxa"/>
            <w:tcMar>
              <w:top w:w="28" w:type="dxa"/>
              <w:left w:w="28" w:type="dxa"/>
              <w:bottom w:w="28" w:type="dxa"/>
              <w:right w:w="28" w:type="dxa"/>
            </w:tcMar>
            <w:vAlign w:val="center"/>
          </w:tcPr>
          <w:p w14:paraId="69D1D9EB" w14:textId="77777777" w:rsidR="00384D90" w:rsidRPr="00527373" w:rsidRDefault="00384D90" w:rsidP="008A5E43">
            <w:pPr>
              <w:pStyle w:val="TAC"/>
            </w:pPr>
            <w:r w:rsidRPr="00527373">
              <w:t>DC_1A_n257A</w:t>
            </w:r>
          </w:p>
          <w:p w14:paraId="32A1FFFD" w14:textId="77777777" w:rsidR="00384D90" w:rsidRPr="00527373" w:rsidRDefault="00384D90" w:rsidP="008A5E43">
            <w:pPr>
              <w:pStyle w:val="TAC"/>
              <w:keepNext w:val="0"/>
              <w:rPr>
                <w:lang w:eastAsia="ja-JP"/>
              </w:rPr>
            </w:pPr>
            <w:r w:rsidRPr="00527373">
              <w:rPr>
                <w:lang w:eastAsia="ja-JP"/>
              </w:rPr>
              <w:t>DC_1A_n257G</w:t>
            </w:r>
          </w:p>
          <w:p w14:paraId="0BE64ACE" w14:textId="77777777" w:rsidR="00384D90" w:rsidRPr="00527373" w:rsidRDefault="00384D90" w:rsidP="008A5E43">
            <w:pPr>
              <w:pStyle w:val="TAC"/>
              <w:keepNext w:val="0"/>
              <w:rPr>
                <w:lang w:eastAsia="ja-JP"/>
              </w:rPr>
            </w:pPr>
            <w:r w:rsidRPr="00527373">
              <w:rPr>
                <w:lang w:eastAsia="ja-JP"/>
              </w:rPr>
              <w:t>DC_1A_n257H</w:t>
            </w:r>
          </w:p>
          <w:p w14:paraId="1CD075AA" w14:textId="77777777" w:rsidR="00384D90" w:rsidRPr="00527373" w:rsidRDefault="00384D90" w:rsidP="008A5E43">
            <w:pPr>
              <w:pStyle w:val="TAC"/>
              <w:keepNext w:val="0"/>
              <w:rPr>
                <w:lang w:eastAsia="ja-JP"/>
              </w:rPr>
            </w:pPr>
            <w:r w:rsidRPr="00527373">
              <w:rPr>
                <w:lang w:eastAsia="ja-JP"/>
              </w:rPr>
              <w:t>DC_1A_n257I</w:t>
            </w:r>
          </w:p>
          <w:p w14:paraId="043EB069" w14:textId="77777777" w:rsidR="00384D90" w:rsidRPr="00527373" w:rsidRDefault="00384D90" w:rsidP="008A5E43">
            <w:pPr>
              <w:pStyle w:val="TAC"/>
            </w:pPr>
            <w:r w:rsidRPr="00527373">
              <w:t>DC_21A_n257A</w:t>
            </w:r>
          </w:p>
          <w:p w14:paraId="740261B7" w14:textId="77777777" w:rsidR="00384D90" w:rsidRPr="00527373" w:rsidRDefault="00384D90" w:rsidP="008A5E43">
            <w:pPr>
              <w:pStyle w:val="TAC"/>
              <w:keepNext w:val="0"/>
              <w:rPr>
                <w:lang w:eastAsia="ja-JP"/>
              </w:rPr>
            </w:pPr>
            <w:r w:rsidRPr="00527373">
              <w:rPr>
                <w:lang w:eastAsia="ja-JP"/>
              </w:rPr>
              <w:t>DC_21A_n257G</w:t>
            </w:r>
          </w:p>
          <w:p w14:paraId="1A6BA4D1" w14:textId="77777777" w:rsidR="00384D90" w:rsidRPr="00527373" w:rsidRDefault="00384D90" w:rsidP="008A5E43">
            <w:pPr>
              <w:pStyle w:val="TAC"/>
              <w:keepNext w:val="0"/>
              <w:rPr>
                <w:lang w:eastAsia="ja-JP"/>
              </w:rPr>
            </w:pPr>
            <w:r w:rsidRPr="00527373">
              <w:rPr>
                <w:lang w:eastAsia="ja-JP"/>
              </w:rPr>
              <w:t>DC_21A_n257H</w:t>
            </w:r>
          </w:p>
          <w:p w14:paraId="2E9E98CE" w14:textId="77777777" w:rsidR="00384D90" w:rsidRPr="00527373" w:rsidRDefault="00384D90" w:rsidP="008A5E43">
            <w:pPr>
              <w:pStyle w:val="TAC"/>
            </w:pPr>
            <w:r w:rsidRPr="00527373">
              <w:rPr>
                <w:lang w:eastAsia="ja-JP"/>
              </w:rPr>
              <w:t>DC_21A_n257I</w:t>
            </w:r>
          </w:p>
        </w:tc>
      </w:tr>
      <w:tr w:rsidR="00384D90" w:rsidRPr="00527373" w14:paraId="3339BFD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C41BAA0" w14:textId="77777777" w:rsidR="00384D90" w:rsidRPr="00527373" w:rsidRDefault="00384D90" w:rsidP="008A5E43">
            <w:pPr>
              <w:pStyle w:val="TAC"/>
            </w:pPr>
            <w:r w:rsidRPr="00527373">
              <w:t>DC_1A-42A_n257A</w:t>
            </w:r>
          </w:p>
          <w:p w14:paraId="50A130FD" w14:textId="77777777" w:rsidR="00384D90" w:rsidRPr="00527373" w:rsidRDefault="00384D90" w:rsidP="008A5E43">
            <w:pPr>
              <w:pStyle w:val="TAC"/>
              <w:keepNext w:val="0"/>
              <w:rPr>
                <w:lang w:eastAsia="ja-JP"/>
              </w:rPr>
            </w:pPr>
            <w:r w:rsidRPr="00527373">
              <w:rPr>
                <w:lang w:eastAsia="ja-JP"/>
              </w:rPr>
              <w:t>DC_1A-42A_n257G</w:t>
            </w:r>
          </w:p>
          <w:p w14:paraId="52E141D6" w14:textId="77777777" w:rsidR="00384D90" w:rsidRPr="00527373" w:rsidRDefault="00384D90" w:rsidP="008A5E43">
            <w:pPr>
              <w:pStyle w:val="TAC"/>
              <w:keepNext w:val="0"/>
              <w:rPr>
                <w:lang w:eastAsia="ja-JP"/>
              </w:rPr>
            </w:pPr>
            <w:r w:rsidRPr="00527373">
              <w:rPr>
                <w:lang w:eastAsia="ja-JP"/>
              </w:rPr>
              <w:t>DC_1A-42A_n257H</w:t>
            </w:r>
          </w:p>
          <w:p w14:paraId="26A7861C" w14:textId="77777777" w:rsidR="00384D90" w:rsidRPr="00527373" w:rsidRDefault="00384D90" w:rsidP="008A5E43">
            <w:pPr>
              <w:pStyle w:val="TAC"/>
            </w:pPr>
            <w:r w:rsidRPr="00527373">
              <w:rPr>
                <w:lang w:eastAsia="ja-JP"/>
              </w:rPr>
              <w:t>DC_1A-42A_n257I</w:t>
            </w:r>
          </w:p>
          <w:p w14:paraId="03D0B213" w14:textId="77777777" w:rsidR="00384D90" w:rsidRPr="00527373" w:rsidRDefault="00384D90" w:rsidP="008A5E43">
            <w:pPr>
              <w:pStyle w:val="TAC"/>
            </w:pPr>
            <w:r w:rsidRPr="00527373">
              <w:t>DC_1A-42C_n257A</w:t>
            </w:r>
          </w:p>
          <w:p w14:paraId="784C2478" w14:textId="77777777" w:rsidR="00384D90" w:rsidRPr="00527373" w:rsidRDefault="00384D90" w:rsidP="008A5E43">
            <w:pPr>
              <w:pStyle w:val="TAC"/>
            </w:pPr>
            <w:r w:rsidRPr="00527373">
              <w:t>DC_1A-42D_n257A</w:t>
            </w:r>
          </w:p>
          <w:p w14:paraId="1C1FF7D2" w14:textId="77777777" w:rsidR="00384D90" w:rsidRPr="00527373" w:rsidRDefault="00384D90" w:rsidP="008A5E43">
            <w:pPr>
              <w:pStyle w:val="TAC"/>
              <w:keepNext w:val="0"/>
              <w:rPr>
                <w:lang w:eastAsia="ja-JP"/>
              </w:rPr>
            </w:pPr>
            <w:r w:rsidRPr="00527373">
              <w:rPr>
                <w:lang w:eastAsia="ja-JP"/>
              </w:rPr>
              <w:t>DC_1A-42D_n257G</w:t>
            </w:r>
          </w:p>
          <w:p w14:paraId="1173003E" w14:textId="77777777" w:rsidR="00384D90" w:rsidRPr="00527373" w:rsidRDefault="00384D90" w:rsidP="008A5E43">
            <w:pPr>
              <w:pStyle w:val="TAC"/>
              <w:keepNext w:val="0"/>
              <w:rPr>
                <w:lang w:eastAsia="ja-JP"/>
              </w:rPr>
            </w:pPr>
            <w:r w:rsidRPr="00527373">
              <w:rPr>
                <w:lang w:eastAsia="ja-JP"/>
              </w:rPr>
              <w:t>DC_1A-42D_n257H</w:t>
            </w:r>
          </w:p>
          <w:p w14:paraId="03DD12E8" w14:textId="77777777" w:rsidR="00384D90" w:rsidRPr="00527373" w:rsidRDefault="00384D90" w:rsidP="008A5E43">
            <w:pPr>
              <w:pStyle w:val="TAC"/>
            </w:pPr>
            <w:r w:rsidRPr="00527373">
              <w:rPr>
                <w:lang w:eastAsia="ja-JP"/>
              </w:rPr>
              <w:t>DC_1A-42D_n257I</w:t>
            </w:r>
          </w:p>
          <w:p w14:paraId="532B1397" w14:textId="77777777" w:rsidR="00384D90" w:rsidRPr="00527373" w:rsidRDefault="00384D90" w:rsidP="008A5E43">
            <w:pPr>
              <w:pStyle w:val="TAC"/>
            </w:pPr>
            <w:r w:rsidRPr="00527373">
              <w:t>DC_1A-42E_n257A</w:t>
            </w:r>
          </w:p>
          <w:p w14:paraId="369B625F" w14:textId="77777777" w:rsidR="00384D90" w:rsidRPr="00527373" w:rsidRDefault="00384D90" w:rsidP="008A5E43">
            <w:pPr>
              <w:pStyle w:val="TAC"/>
              <w:keepNext w:val="0"/>
              <w:rPr>
                <w:lang w:eastAsia="ja-JP"/>
              </w:rPr>
            </w:pPr>
            <w:r w:rsidRPr="00527373">
              <w:rPr>
                <w:lang w:eastAsia="ja-JP"/>
              </w:rPr>
              <w:t>DC_1A-42E_n257G</w:t>
            </w:r>
          </w:p>
          <w:p w14:paraId="02199A2D" w14:textId="77777777" w:rsidR="00384D90" w:rsidRPr="00527373" w:rsidRDefault="00384D90" w:rsidP="008A5E43">
            <w:pPr>
              <w:pStyle w:val="TAC"/>
              <w:keepNext w:val="0"/>
              <w:rPr>
                <w:lang w:eastAsia="ja-JP"/>
              </w:rPr>
            </w:pPr>
            <w:r w:rsidRPr="00527373">
              <w:rPr>
                <w:lang w:eastAsia="ja-JP"/>
              </w:rPr>
              <w:t>DC_1A-42E_n257H</w:t>
            </w:r>
          </w:p>
          <w:p w14:paraId="2B3C64A6" w14:textId="77777777" w:rsidR="00384D90" w:rsidRPr="00527373" w:rsidRDefault="00384D90" w:rsidP="008A5E43">
            <w:pPr>
              <w:pStyle w:val="TAC"/>
            </w:pPr>
            <w:r w:rsidRPr="00527373">
              <w:rPr>
                <w:lang w:eastAsia="ja-JP"/>
              </w:rPr>
              <w:t>DC_1A-42E_n257I</w:t>
            </w:r>
          </w:p>
        </w:tc>
        <w:tc>
          <w:tcPr>
            <w:tcW w:w="3969" w:type="dxa"/>
            <w:tcMar>
              <w:top w:w="28" w:type="dxa"/>
              <w:left w:w="28" w:type="dxa"/>
              <w:bottom w:w="28" w:type="dxa"/>
              <w:right w:w="28" w:type="dxa"/>
            </w:tcMar>
            <w:vAlign w:val="center"/>
          </w:tcPr>
          <w:p w14:paraId="46EE05E7" w14:textId="77777777" w:rsidR="00384D90" w:rsidRPr="00527373" w:rsidRDefault="00384D90" w:rsidP="008A5E43">
            <w:pPr>
              <w:pStyle w:val="TAC"/>
            </w:pPr>
            <w:r w:rsidRPr="00527373">
              <w:t>DC_1A_n257A</w:t>
            </w:r>
          </w:p>
          <w:p w14:paraId="34655858" w14:textId="77777777" w:rsidR="00384D90" w:rsidRPr="00527373" w:rsidRDefault="00384D90" w:rsidP="008A5E43">
            <w:pPr>
              <w:pStyle w:val="TAC"/>
              <w:keepNext w:val="0"/>
              <w:rPr>
                <w:lang w:eastAsia="ja-JP"/>
              </w:rPr>
            </w:pPr>
            <w:r w:rsidRPr="00527373">
              <w:rPr>
                <w:lang w:eastAsia="ja-JP"/>
              </w:rPr>
              <w:t>DC_1A_n257G</w:t>
            </w:r>
          </w:p>
          <w:p w14:paraId="2EFAF140" w14:textId="77777777" w:rsidR="00384D90" w:rsidRPr="00527373" w:rsidRDefault="00384D90" w:rsidP="008A5E43">
            <w:pPr>
              <w:pStyle w:val="TAC"/>
              <w:keepNext w:val="0"/>
              <w:rPr>
                <w:lang w:eastAsia="ja-JP"/>
              </w:rPr>
            </w:pPr>
            <w:r w:rsidRPr="00527373">
              <w:rPr>
                <w:lang w:eastAsia="ja-JP"/>
              </w:rPr>
              <w:t>DC_1A_n257H</w:t>
            </w:r>
          </w:p>
          <w:p w14:paraId="6C05F073" w14:textId="77777777" w:rsidR="00384D90" w:rsidRPr="00527373" w:rsidRDefault="00384D90" w:rsidP="008A5E43">
            <w:pPr>
              <w:pStyle w:val="TAC"/>
              <w:keepNext w:val="0"/>
              <w:rPr>
                <w:lang w:eastAsia="ja-JP"/>
              </w:rPr>
            </w:pPr>
            <w:r w:rsidRPr="00527373">
              <w:rPr>
                <w:lang w:eastAsia="ja-JP"/>
              </w:rPr>
              <w:t>DC_1A_n257I</w:t>
            </w:r>
          </w:p>
          <w:p w14:paraId="3AE66191" w14:textId="77777777" w:rsidR="00384D90" w:rsidRPr="00527373" w:rsidRDefault="00384D90" w:rsidP="008A5E43">
            <w:pPr>
              <w:pStyle w:val="TAC"/>
            </w:pPr>
            <w:r w:rsidRPr="00527373">
              <w:t>DC_42A_n257A</w:t>
            </w:r>
          </w:p>
        </w:tc>
      </w:tr>
      <w:tr w:rsidR="00384D90" w:rsidRPr="00527373" w14:paraId="6C0DEC6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9812525" w14:textId="77777777" w:rsidR="00384D90" w:rsidRPr="00527373" w:rsidRDefault="00384D90" w:rsidP="008A5E43">
            <w:pPr>
              <w:pStyle w:val="TAC"/>
            </w:pPr>
            <w:r w:rsidRPr="00527373">
              <w:t>DC_2A-5A_n257A</w:t>
            </w:r>
            <w:r w:rsidRPr="00527373">
              <w:rPr>
                <w:vertAlign w:val="superscript"/>
              </w:rPr>
              <w:t>2</w:t>
            </w:r>
          </w:p>
        </w:tc>
        <w:tc>
          <w:tcPr>
            <w:tcW w:w="3969" w:type="dxa"/>
            <w:tcMar>
              <w:top w:w="28" w:type="dxa"/>
              <w:left w:w="28" w:type="dxa"/>
              <w:bottom w:w="28" w:type="dxa"/>
              <w:right w:w="28" w:type="dxa"/>
            </w:tcMar>
            <w:vAlign w:val="center"/>
          </w:tcPr>
          <w:p w14:paraId="7A7AE351" w14:textId="77777777" w:rsidR="00384D90" w:rsidRPr="00527373" w:rsidRDefault="00384D90" w:rsidP="008A5E43">
            <w:pPr>
              <w:pStyle w:val="TAC"/>
            </w:pPr>
            <w:r w:rsidRPr="00527373">
              <w:t>DC_2A_n257A</w:t>
            </w:r>
          </w:p>
          <w:p w14:paraId="576F8353" w14:textId="77777777" w:rsidR="00384D90" w:rsidRPr="00527373" w:rsidRDefault="00384D90" w:rsidP="008A5E43">
            <w:pPr>
              <w:pStyle w:val="TAC"/>
            </w:pPr>
            <w:r w:rsidRPr="00527373">
              <w:t>DC_5A_n257A</w:t>
            </w:r>
          </w:p>
        </w:tc>
      </w:tr>
      <w:tr w:rsidR="00384D90" w:rsidRPr="00527373" w14:paraId="72AA693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D322E49" w14:textId="77777777" w:rsidR="00384D90" w:rsidRPr="00527373" w:rsidRDefault="00384D90" w:rsidP="008A5E43">
            <w:pPr>
              <w:pStyle w:val="TAC"/>
            </w:pPr>
            <w:r w:rsidRPr="00527373">
              <w:t>DC_2A-5A_n260A</w:t>
            </w:r>
          </w:p>
          <w:p w14:paraId="392699D6" w14:textId="77777777" w:rsidR="00384D90" w:rsidRPr="00527373" w:rsidRDefault="00384D90" w:rsidP="008A5E43">
            <w:pPr>
              <w:pStyle w:val="TAC"/>
              <w:rPr>
                <w:lang w:eastAsia="fi-FI"/>
              </w:rPr>
            </w:pPr>
            <w:r w:rsidRPr="00527373">
              <w:rPr>
                <w:lang w:eastAsia="fi-FI"/>
              </w:rPr>
              <w:t>DC_2</w:t>
            </w:r>
            <w:r w:rsidRPr="00527373">
              <w:rPr>
                <w:rFonts w:cs="Arial"/>
                <w:szCs w:val="18"/>
                <w:lang w:eastAsia="fi-FI"/>
              </w:rPr>
              <w:t>A</w:t>
            </w:r>
            <w:r w:rsidRPr="00527373">
              <w:rPr>
                <w:rFonts w:cs="Arial"/>
                <w:szCs w:val="18"/>
              </w:rPr>
              <w:t>-5A</w:t>
            </w:r>
            <w:r w:rsidRPr="00527373">
              <w:rPr>
                <w:rFonts w:cs="Arial"/>
                <w:szCs w:val="18"/>
                <w:lang w:eastAsia="fi-FI"/>
              </w:rPr>
              <w:t>_</w:t>
            </w:r>
            <w:r w:rsidRPr="00527373">
              <w:rPr>
                <w:lang w:eastAsia="fi-FI"/>
              </w:rPr>
              <w:t>n260G</w:t>
            </w:r>
          </w:p>
          <w:p w14:paraId="18E86F33" w14:textId="77777777" w:rsidR="00384D90" w:rsidRPr="00527373" w:rsidRDefault="00384D90" w:rsidP="008A5E43">
            <w:pPr>
              <w:pStyle w:val="TAC"/>
              <w:rPr>
                <w:lang w:eastAsia="fi-FI"/>
              </w:rPr>
            </w:pPr>
            <w:r w:rsidRPr="00527373">
              <w:rPr>
                <w:lang w:eastAsia="fi-FI"/>
              </w:rPr>
              <w:t>DC_2A</w:t>
            </w:r>
            <w:r w:rsidRPr="00527373">
              <w:rPr>
                <w:rFonts w:cs="Arial"/>
                <w:szCs w:val="18"/>
              </w:rPr>
              <w:t>-5A</w:t>
            </w:r>
            <w:r w:rsidRPr="00527373">
              <w:rPr>
                <w:lang w:eastAsia="fi-FI"/>
              </w:rPr>
              <w:t>_n260H</w:t>
            </w:r>
          </w:p>
          <w:p w14:paraId="27FEC3CE" w14:textId="77777777" w:rsidR="00384D90" w:rsidRPr="00527373" w:rsidRDefault="00384D90" w:rsidP="008A5E43">
            <w:pPr>
              <w:pStyle w:val="TAC"/>
              <w:rPr>
                <w:lang w:eastAsia="fi-FI"/>
              </w:rPr>
            </w:pPr>
            <w:r w:rsidRPr="00527373">
              <w:rPr>
                <w:lang w:eastAsia="fi-FI"/>
              </w:rPr>
              <w:t>DC_2A</w:t>
            </w:r>
            <w:r w:rsidRPr="00527373">
              <w:rPr>
                <w:rFonts w:cs="Arial"/>
                <w:szCs w:val="18"/>
              </w:rPr>
              <w:t>-5A</w:t>
            </w:r>
            <w:r w:rsidRPr="00527373">
              <w:rPr>
                <w:lang w:eastAsia="fi-FI"/>
              </w:rPr>
              <w:t>_n260I</w:t>
            </w:r>
          </w:p>
          <w:p w14:paraId="73AA8C3A" w14:textId="77777777" w:rsidR="00384D90" w:rsidRPr="00527373" w:rsidRDefault="00384D90" w:rsidP="008A5E43">
            <w:pPr>
              <w:pStyle w:val="TAC"/>
              <w:rPr>
                <w:lang w:eastAsia="fi-FI"/>
              </w:rPr>
            </w:pPr>
            <w:r w:rsidRPr="00527373">
              <w:rPr>
                <w:lang w:eastAsia="fi-FI"/>
              </w:rPr>
              <w:t>DC_2A</w:t>
            </w:r>
            <w:r w:rsidRPr="00527373">
              <w:rPr>
                <w:rFonts w:cs="Arial"/>
                <w:szCs w:val="18"/>
              </w:rPr>
              <w:t>-5A</w:t>
            </w:r>
            <w:r w:rsidRPr="00527373">
              <w:rPr>
                <w:lang w:eastAsia="fi-FI"/>
              </w:rPr>
              <w:t>_n260J</w:t>
            </w:r>
          </w:p>
          <w:p w14:paraId="70D27777" w14:textId="77777777" w:rsidR="00384D90" w:rsidRPr="00527373" w:rsidRDefault="00384D90" w:rsidP="008A5E43">
            <w:pPr>
              <w:pStyle w:val="TAC"/>
              <w:rPr>
                <w:lang w:eastAsia="fi-FI"/>
              </w:rPr>
            </w:pPr>
            <w:r w:rsidRPr="00527373">
              <w:rPr>
                <w:lang w:eastAsia="fi-FI"/>
              </w:rPr>
              <w:t>DC_2A</w:t>
            </w:r>
            <w:r w:rsidRPr="00527373">
              <w:rPr>
                <w:rFonts w:cs="Arial"/>
                <w:szCs w:val="18"/>
              </w:rPr>
              <w:t>-5A</w:t>
            </w:r>
            <w:r w:rsidRPr="00527373">
              <w:rPr>
                <w:lang w:eastAsia="fi-FI"/>
              </w:rPr>
              <w:t>_n260K</w:t>
            </w:r>
          </w:p>
          <w:p w14:paraId="553E0DBC" w14:textId="77777777" w:rsidR="00384D90" w:rsidRPr="00527373" w:rsidRDefault="00384D90" w:rsidP="008A5E43">
            <w:pPr>
              <w:pStyle w:val="TAC"/>
              <w:rPr>
                <w:lang w:eastAsia="fi-FI"/>
              </w:rPr>
            </w:pPr>
            <w:r w:rsidRPr="00527373">
              <w:rPr>
                <w:lang w:eastAsia="fi-FI"/>
              </w:rPr>
              <w:t>DC_2A</w:t>
            </w:r>
            <w:r w:rsidRPr="00527373">
              <w:rPr>
                <w:rFonts w:cs="Arial"/>
                <w:szCs w:val="18"/>
              </w:rPr>
              <w:t>-5A</w:t>
            </w:r>
            <w:r w:rsidRPr="00527373">
              <w:rPr>
                <w:lang w:eastAsia="fi-FI"/>
              </w:rPr>
              <w:t>_n260L</w:t>
            </w:r>
          </w:p>
          <w:p w14:paraId="48A1C8BA" w14:textId="77777777" w:rsidR="00384D90" w:rsidRPr="00527373" w:rsidRDefault="00384D90" w:rsidP="008A5E43">
            <w:pPr>
              <w:pStyle w:val="TAC"/>
            </w:pPr>
            <w:r w:rsidRPr="00527373">
              <w:rPr>
                <w:lang w:eastAsia="fi-FI"/>
              </w:rPr>
              <w:t>DC_2A</w:t>
            </w:r>
            <w:r w:rsidRPr="00527373">
              <w:rPr>
                <w:rFonts w:cs="Arial"/>
                <w:szCs w:val="18"/>
              </w:rPr>
              <w:t>-5A</w:t>
            </w:r>
            <w:r w:rsidRPr="00527373">
              <w:rPr>
                <w:lang w:eastAsia="fi-FI"/>
              </w:rPr>
              <w:t>_n260M</w:t>
            </w:r>
          </w:p>
        </w:tc>
        <w:tc>
          <w:tcPr>
            <w:tcW w:w="3969" w:type="dxa"/>
            <w:tcMar>
              <w:top w:w="28" w:type="dxa"/>
              <w:left w:w="28" w:type="dxa"/>
              <w:bottom w:w="28" w:type="dxa"/>
              <w:right w:w="28" w:type="dxa"/>
            </w:tcMar>
            <w:vAlign w:val="center"/>
          </w:tcPr>
          <w:p w14:paraId="019E62D6" w14:textId="77777777" w:rsidR="00384D90" w:rsidRPr="00527373" w:rsidRDefault="00384D90" w:rsidP="008A5E43">
            <w:pPr>
              <w:pStyle w:val="TAC"/>
            </w:pPr>
            <w:r w:rsidRPr="00527373">
              <w:t>DC_2A_n260A</w:t>
            </w:r>
          </w:p>
          <w:p w14:paraId="3442685C" w14:textId="77777777" w:rsidR="00384D90" w:rsidRPr="00527373" w:rsidRDefault="00384D90" w:rsidP="008A5E43">
            <w:pPr>
              <w:pStyle w:val="TAC"/>
            </w:pPr>
            <w:r w:rsidRPr="00527373">
              <w:t>DC_5A_n260A</w:t>
            </w:r>
          </w:p>
        </w:tc>
      </w:tr>
      <w:tr w:rsidR="00384D90" w:rsidRPr="00527373" w14:paraId="070ECF4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E942A02" w14:textId="77777777" w:rsidR="00384D90" w:rsidRPr="00527373" w:rsidRDefault="00384D90" w:rsidP="008A5E43">
            <w:pPr>
              <w:pStyle w:val="TAC"/>
              <w:rPr>
                <w:lang w:eastAsia="zh-CN"/>
              </w:rPr>
            </w:pPr>
            <w:r w:rsidRPr="00527373">
              <w:rPr>
                <w:lang w:eastAsia="zh-CN"/>
              </w:rPr>
              <w:t>DC_2A-5A_n261A</w:t>
            </w:r>
          </w:p>
          <w:p w14:paraId="651C4CB1" w14:textId="77777777" w:rsidR="00384D90" w:rsidRPr="00527373" w:rsidRDefault="00384D90" w:rsidP="008A5E43">
            <w:pPr>
              <w:pStyle w:val="TAC"/>
              <w:rPr>
                <w:lang w:eastAsia="zh-CN"/>
              </w:rPr>
            </w:pPr>
            <w:r w:rsidRPr="00527373">
              <w:rPr>
                <w:lang w:eastAsia="zh-CN"/>
              </w:rPr>
              <w:t>DC_2A-5A_n261G</w:t>
            </w:r>
          </w:p>
          <w:p w14:paraId="09B70476" w14:textId="77777777" w:rsidR="00384D90" w:rsidRPr="00527373" w:rsidRDefault="00384D90" w:rsidP="008A5E43">
            <w:pPr>
              <w:pStyle w:val="TAC"/>
              <w:rPr>
                <w:lang w:eastAsia="zh-CN"/>
              </w:rPr>
            </w:pPr>
            <w:r w:rsidRPr="00527373">
              <w:rPr>
                <w:lang w:eastAsia="zh-CN"/>
              </w:rPr>
              <w:t>DC_2A-5A_n261H</w:t>
            </w:r>
          </w:p>
          <w:p w14:paraId="4D32D465" w14:textId="77777777" w:rsidR="00384D90" w:rsidRPr="00527373" w:rsidRDefault="00384D90" w:rsidP="008A5E43">
            <w:pPr>
              <w:pStyle w:val="TAC"/>
              <w:rPr>
                <w:lang w:eastAsia="zh-CN"/>
              </w:rPr>
            </w:pPr>
            <w:r w:rsidRPr="00527373">
              <w:rPr>
                <w:lang w:eastAsia="zh-CN"/>
              </w:rPr>
              <w:t>DC_2A-5A_n261I</w:t>
            </w:r>
          </w:p>
          <w:p w14:paraId="320B0301" w14:textId="77777777" w:rsidR="00384D90" w:rsidRPr="00527373" w:rsidRDefault="00384D90" w:rsidP="008A5E43">
            <w:pPr>
              <w:pStyle w:val="TAC"/>
              <w:rPr>
                <w:lang w:eastAsia="zh-CN"/>
              </w:rPr>
            </w:pPr>
            <w:r w:rsidRPr="00527373">
              <w:rPr>
                <w:lang w:eastAsia="zh-CN"/>
              </w:rPr>
              <w:t>DC_2A-5A_n261J</w:t>
            </w:r>
          </w:p>
          <w:p w14:paraId="6B7F0ECF" w14:textId="77777777" w:rsidR="00384D90" w:rsidRPr="00527373" w:rsidRDefault="00384D90" w:rsidP="008A5E43">
            <w:pPr>
              <w:pStyle w:val="TAC"/>
              <w:rPr>
                <w:lang w:eastAsia="zh-CN"/>
              </w:rPr>
            </w:pPr>
            <w:r w:rsidRPr="00527373">
              <w:rPr>
                <w:lang w:eastAsia="zh-CN"/>
              </w:rPr>
              <w:t>DC_2A-5A_n261K</w:t>
            </w:r>
          </w:p>
          <w:p w14:paraId="0468060D" w14:textId="77777777" w:rsidR="00384D90" w:rsidRPr="00527373" w:rsidRDefault="00384D90" w:rsidP="008A5E43">
            <w:pPr>
              <w:pStyle w:val="TAC"/>
              <w:rPr>
                <w:lang w:eastAsia="zh-CN"/>
              </w:rPr>
            </w:pPr>
            <w:r w:rsidRPr="00527373">
              <w:rPr>
                <w:lang w:eastAsia="zh-CN"/>
              </w:rPr>
              <w:t>DC_2A-5A_n261L</w:t>
            </w:r>
          </w:p>
          <w:p w14:paraId="25BCD519" w14:textId="77777777" w:rsidR="00384D90" w:rsidRPr="00527373" w:rsidRDefault="00384D90" w:rsidP="008A5E43">
            <w:pPr>
              <w:pStyle w:val="TAC"/>
            </w:pPr>
            <w:r w:rsidRPr="00527373">
              <w:rPr>
                <w:lang w:eastAsia="zh-CN"/>
              </w:rPr>
              <w:t>DC_2A-5A_n261M</w:t>
            </w:r>
          </w:p>
        </w:tc>
        <w:tc>
          <w:tcPr>
            <w:tcW w:w="3969" w:type="dxa"/>
            <w:tcMar>
              <w:top w:w="28" w:type="dxa"/>
              <w:left w:w="28" w:type="dxa"/>
              <w:bottom w:w="28" w:type="dxa"/>
              <w:right w:w="28" w:type="dxa"/>
            </w:tcMar>
            <w:vAlign w:val="center"/>
          </w:tcPr>
          <w:p w14:paraId="5847F8A5" w14:textId="77777777" w:rsidR="00384D90" w:rsidRPr="00527373" w:rsidRDefault="00384D90" w:rsidP="008A5E43">
            <w:pPr>
              <w:pStyle w:val="TAC"/>
              <w:rPr>
                <w:lang w:eastAsia="zh-CN"/>
              </w:rPr>
            </w:pPr>
            <w:r w:rsidRPr="00527373">
              <w:rPr>
                <w:lang w:eastAsia="zh-CN"/>
              </w:rPr>
              <w:t>DC_2A_n261A</w:t>
            </w:r>
          </w:p>
          <w:p w14:paraId="5C1AC69A" w14:textId="77777777" w:rsidR="00384D90" w:rsidRPr="00527373" w:rsidRDefault="00384D90" w:rsidP="008A5E43">
            <w:pPr>
              <w:pStyle w:val="TAC"/>
              <w:rPr>
                <w:lang w:eastAsia="zh-CN"/>
              </w:rPr>
            </w:pPr>
            <w:r w:rsidRPr="00527373">
              <w:rPr>
                <w:lang w:eastAsia="zh-CN"/>
              </w:rPr>
              <w:t>DC_5A_n261A</w:t>
            </w:r>
          </w:p>
          <w:p w14:paraId="0A41FB08" w14:textId="77777777" w:rsidR="00384D90" w:rsidRPr="00527373" w:rsidRDefault="00384D90" w:rsidP="008A5E43">
            <w:pPr>
              <w:pStyle w:val="TAC"/>
              <w:rPr>
                <w:lang w:eastAsia="zh-CN"/>
              </w:rPr>
            </w:pPr>
            <w:r w:rsidRPr="00527373">
              <w:rPr>
                <w:lang w:eastAsia="zh-CN"/>
              </w:rPr>
              <w:t>DC_2A_n261G</w:t>
            </w:r>
          </w:p>
          <w:p w14:paraId="204829C4" w14:textId="77777777" w:rsidR="00384D90" w:rsidRPr="00527373" w:rsidRDefault="00384D90" w:rsidP="008A5E43">
            <w:pPr>
              <w:pStyle w:val="TAC"/>
              <w:rPr>
                <w:lang w:eastAsia="zh-CN"/>
              </w:rPr>
            </w:pPr>
            <w:r w:rsidRPr="00527373">
              <w:rPr>
                <w:lang w:eastAsia="zh-CN"/>
              </w:rPr>
              <w:t>DC_5A_n261G</w:t>
            </w:r>
          </w:p>
          <w:p w14:paraId="0B76FF1A" w14:textId="77777777" w:rsidR="00384D90" w:rsidRPr="00527373" w:rsidRDefault="00384D90" w:rsidP="008A5E43">
            <w:pPr>
              <w:pStyle w:val="TAC"/>
              <w:rPr>
                <w:lang w:eastAsia="zh-CN"/>
              </w:rPr>
            </w:pPr>
            <w:r w:rsidRPr="00527373">
              <w:rPr>
                <w:lang w:eastAsia="zh-CN"/>
              </w:rPr>
              <w:t>DC_2A_n261H</w:t>
            </w:r>
          </w:p>
          <w:p w14:paraId="6F253314" w14:textId="77777777" w:rsidR="00384D90" w:rsidRPr="00527373" w:rsidRDefault="00384D90" w:rsidP="008A5E43">
            <w:pPr>
              <w:pStyle w:val="TAC"/>
              <w:rPr>
                <w:lang w:eastAsia="zh-CN"/>
              </w:rPr>
            </w:pPr>
            <w:r w:rsidRPr="00527373">
              <w:rPr>
                <w:lang w:eastAsia="zh-CN"/>
              </w:rPr>
              <w:t>DC_5A_n261H</w:t>
            </w:r>
          </w:p>
          <w:p w14:paraId="01256DAC" w14:textId="77777777" w:rsidR="00384D90" w:rsidRPr="00527373" w:rsidRDefault="00384D90" w:rsidP="008A5E43">
            <w:pPr>
              <w:pStyle w:val="TAC"/>
              <w:rPr>
                <w:lang w:eastAsia="zh-CN"/>
              </w:rPr>
            </w:pPr>
            <w:r w:rsidRPr="00527373">
              <w:rPr>
                <w:lang w:eastAsia="zh-CN"/>
              </w:rPr>
              <w:t>DC_2A_n261I</w:t>
            </w:r>
          </w:p>
          <w:p w14:paraId="13ED0613" w14:textId="77777777" w:rsidR="00384D90" w:rsidRPr="00527373" w:rsidRDefault="00384D90" w:rsidP="008A5E43">
            <w:pPr>
              <w:pStyle w:val="TAC"/>
            </w:pPr>
            <w:r w:rsidRPr="00527373">
              <w:rPr>
                <w:lang w:eastAsia="zh-CN"/>
              </w:rPr>
              <w:t>DC_5A_n261I</w:t>
            </w:r>
          </w:p>
        </w:tc>
      </w:tr>
      <w:tr w:rsidR="00384D90" w:rsidRPr="00527373" w14:paraId="5882DE0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E32F454" w14:textId="77777777" w:rsidR="00384D90" w:rsidRPr="00527373" w:rsidRDefault="00384D90" w:rsidP="008A5E43">
            <w:pPr>
              <w:pStyle w:val="TAC"/>
            </w:pPr>
            <w:r w:rsidRPr="00527373">
              <w:t>DC_2A-13A_n257A</w:t>
            </w:r>
            <w:r w:rsidRPr="00527373">
              <w:rPr>
                <w:vertAlign w:val="superscript"/>
              </w:rPr>
              <w:t>2</w:t>
            </w:r>
          </w:p>
        </w:tc>
        <w:tc>
          <w:tcPr>
            <w:tcW w:w="3969" w:type="dxa"/>
            <w:tcMar>
              <w:top w:w="28" w:type="dxa"/>
              <w:left w:w="28" w:type="dxa"/>
              <w:bottom w:w="28" w:type="dxa"/>
              <w:right w:w="28" w:type="dxa"/>
            </w:tcMar>
            <w:vAlign w:val="center"/>
          </w:tcPr>
          <w:p w14:paraId="63D423AD" w14:textId="77777777" w:rsidR="00384D90" w:rsidRPr="00527373" w:rsidRDefault="00384D90" w:rsidP="008A5E43">
            <w:pPr>
              <w:pStyle w:val="TAC"/>
            </w:pPr>
            <w:r w:rsidRPr="00527373">
              <w:t>DC_2A_n257A</w:t>
            </w:r>
          </w:p>
          <w:p w14:paraId="5C698E3F" w14:textId="77777777" w:rsidR="00384D90" w:rsidRPr="00527373" w:rsidRDefault="00384D90" w:rsidP="008A5E43">
            <w:pPr>
              <w:pStyle w:val="TAC"/>
            </w:pPr>
            <w:r w:rsidRPr="00527373">
              <w:t>DC_13A_n257A</w:t>
            </w:r>
          </w:p>
        </w:tc>
      </w:tr>
      <w:tr w:rsidR="00384D90" w:rsidRPr="00527373" w14:paraId="013A534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F8C95E6" w14:textId="77777777" w:rsidR="00384D90" w:rsidRPr="00527373" w:rsidRDefault="00384D90" w:rsidP="008A5E43">
            <w:pPr>
              <w:pStyle w:val="TAC"/>
            </w:pPr>
            <w:r w:rsidRPr="00527373">
              <w:t>DC_2A-13A_n260A</w:t>
            </w:r>
            <w:r w:rsidRPr="00527373">
              <w:rPr>
                <w:vertAlign w:val="superscript"/>
              </w:rPr>
              <w:t>2</w:t>
            </w:r>
          </w:p>
        </w:tc>
        <w:tc>
          <w:tcPr>
            <w:tcW w:w="3969" w:type="dxa"/>
            <w:tcMar>
              <w:top w:w="28" w:type="dxa"/>
              <w:left w:w="28" w:type="dxa"/>
              <w:bottom w:w="28" w:type="dxa"/>
              <w:right w:w="28" w:type="dxa"/>
            </w:tcMar>
            <w:vAlign w:val="center"/>
          </w:tcPr>
          <w:p w14:paraId="3F5F6CD9" w14:textId="77777777" w:rsidR="00384D90" w:rsidRPr="00527373" w:rsidRDefault="00384D90" w:rsidP="008A5E43">
            <w:pPr>
              <w:pStyle w:val="TAC"/>
            </w:pPr>
            <w:r w:rsidRPr="00527373">
              <w:t>DC_2A_n260A</w:t>
            </w:r>
          </w:p>
          <w:p w14:paraId="4ADFA7EF" w14:textId="77777777" w:rsidR="00384D90" w:rsidRPr="00527373" w:rsidRDefault="00384D90" w:rsidP="008A5E43">
            <w:pPr>
              <w:pStyle w:val="TAC"/>
            </w:pPr>
            <w:r w:rsidRPr="00527373">
              <w:t>DC_13A_n260A</w:t>
            </w:r>
          </w:p>
        </w:tc>
      </w:tr>
      <w:tr w:rsidR="00384D90" w:rsidRPr="00527373" w14:paraId="5807233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5993092"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w:t>
            </w:r>
          </w:p>
          <w:p w14:paraId="50E914DA"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DC_2A-13A_n261G</w:t>
            </w:r>
          </w:p>
          <w:p w14:paraId="18D1BCE6"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DC_2A-13A_n261H</w:t>
            </w:r>
          </w:p>
          <w:p w14:paraId="414884E4"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DC_2A-13A_n261I</w:t>
            </w:r>
          </w:p>
          <w:p w14:paraId="161F07A8"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DC_2A-13A_n261J</w:t>
            </w:r>
          </w:p>
          <w:p w14:paraId="3F756FEE"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DC_2A-13A_n261K</w:t>
            </w:r>
          </w:p>
          <w:p w14:paraId="1753C445"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DC_2A-13A_n261L</w:t>
            </w:r>
          </w:p>
          <w:p w14:paraId="039D577F" w14:textId="77777777" w:rsidR="00384D90" w:rsidRPr="00527373" w:rsidRDefault="00384D90" w:rsidP="008A5E43">
            <w:pPr>
              <w:pStyle w:val="TAC"/>
            </w:pPr>
            <w:r w:rsidRPr="00527373">
              <w:rPr>
                <w:rFonts w:cs="Arial"/>
                <w:color w:val="000000"/>
                <w:szCs w:val="18"/>
                <w:lang w:eastAsia="zh-CN"/>
              </w:rPr>
              <w:t>DC_2A-13A_n261M</w:t>
            </w:r>
          </w:p>
        </w:tc>
        <w:tc>
          <w:tcPr>
            <w:tcW w:w="3969" w:type="dxa"/>
            <w:tcMar>
              <w:top w:w="28" w:type="dxa"/>
              <w:left w:w="28" w:type="dxa"/>
              <w:bottom w:w="28" w:type="dxa"/>
              <w:right w:w="28" w:type="dxa"/>
            </w:tcMar>
            <w:vAlign w:val="center"/>
          </w:tcPr>
          <w:p w14:paraId="4632611A"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DC_2A_n261A</w:t>
            </w:r>
          </w:p>
          <w:p w14:paraId="15C4049B"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DC_13A_n261A</w:t>
            </w:r>
          </w:p>
          <w:p w14:paraId="1BF15FD7" w14:textId="77777777" w:rsidR="00384D90" w:rsidRPr="00527373" w:rsidRDefault="00384D90" w:rsidP="008A5E43">
            <w:pPr>
              <w:pStyle w:val="TAC"/>
              <w:rPr>
                <w:lang w:eastAsia="zh-CN"/>
              </w:rPr>
            </w:pPr>
            <w:r w:rsidRPr="00527373">
              <w:rPr>
                <w:lang w:eastAsia="zh-CN"/>
              </w:rPr>
              <w:t>DC_2A_n261G</w:t>
            </w:r>
          </w:p>
          <w:p w14:paraId="15F6710F" w14:textId="77777777" w:rsidR="00384D90" w:rsidRPr="00527373" w:rsidRDefault="00384D90" w:rsidP="008A5E43">
            <w:pPr>
              <w:pStyle w:val="TAC"/>
              <w:rPr>
                <w:lang w:eastAsia="zh-CN"/>
              </w:rPr>
            </w:pPr>
            <w:r w:rsidRPr="00527373">
              <w:rPr>
                <w:lang w:eastAsia="zh-CN"/>
              </w:rPr>
              <w:t>DC_13A_n261G</w:t>
            </w:r>
          </w:p>
          <w:p w14:paraId="2A5BF789" w14:textId="77777777" w:rsidR="00384D90" w:rsidRPr="00527373" w:rsidRDefault="00384D90" w:rsidP="008A5E43">
            <w:pPr>
              <w:pStyle w:val="TAC"/>
              <w:rPr>
                <w:lang w:eastAsia="zh-CN"/>
              </w:rPr>
            </w:pPr>
            <w:r w:rsidRPr="00527373">
              <w:rPr>
                <w:lang w:eastAsia="zh-CN"/>
              </w:rPr>
              <w:t>DC_2A_n261H</w:t>
            </w:r>
          </w:p>
          <w:p w14:paraId="25340742" w14:textId="77777777" w:rsidR="00384D90" w:rsidRPr="00527373" w:rsidRDefault="00384D90" w:rsidP="008A5E43">
            <w:pPr>
              <w:pStyle w:val="TAC"/>
            </w:pPr>
            <w:r w:rsidRPr="00527373">
              <w:rPr>
                <w:lang w:eastAsia="zh-CN"/>
              </w:rPr>
              <w:t>DC_13A_n261H</w:t>
            </w:r>
          </w:p>
        </w:tc>
      </w:tr>
      <w:tr w:rsidR="00384D90" w:rsidRPr="00527373" w14:paraId="272D62D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4DE4C85"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lastRenderedPageBreak/>
              <w:t>DC_2A-13A_n261(2A)</w:t>
            </w:r>
          </w:p>
          <w:p w14:paraId="7F2A60DB"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DC_2A-13A_n261(3A)</w:t>
            </w:r>
          </w:p>
          <w:p w14:paraId="17D2A9E5"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DC_2A-13A_n261(4A)</w:t>
            </w:r>
          </w:p>
          <w:p w14:paraId="07CC853F"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DC_2A-13A_n261(2G)</w:t>
            </w:r>
          </w:p>
          <w:p w14:paraId="4C206733"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DC_2A-13A_n261(2H)</w:t>
            </w:r>
          </w:p>
          <w:p w14:paraId="1223FAE7"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DC_2A-13A_n261(A-G)</w:t>
            </w:r>
          </w:p>
          <w:p w14:paraId="095D2E90"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DC_2A-13A_n261(A-H)</w:t>
            </w:r>
          </w:p>
          <w:p w14:paraId="56CFF818"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DC_2A-13A_n261(A-I)</w:t>
            </w:r>
          </w:p>
          <w:p w14:paraId="036D89E3"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DC_2A-13A_n261(A-J)</w:t>
            </w:r>
          </w:p>
          <w:p w14:paraId="1C4F82CA"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DC_2A-13A_n261(A-K)</w:t>
            </w:r>
          </w:p>
          <w:p w14:paraId="31593123"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DC_2A-13A_n261(A-2G)</w:t>
            </w:r>
          </w:p>
          <w:p w14:paraId="45BED691"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DC_2A-13A_n261(A-G-H)</w:t>
            </w:r>
          </w:p>
          <w:p w14:paraId="453A641F"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DC_2A-13A_n261(A-G-I)</w:t>
            </w:r>
          </w:p>
          <w:p w14:paraId="6C1FE53B"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DC_2A-13A_n261(2A-G)</w:t>
            </w:r>
          </w:p>
          <w:p w14:paraId="1EA9FED3"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DC_2A-13A_n261(2A-H)</w:t>
            </w:r>
          </w:p>
          <w:p w14:paraId="7AA197D3"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DC_2A-13A_n261(2A-I)</w:t>
            </w:r>
          </w:p>
          <w:p w14:paraId="244A7C2E"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DC_2A-13A_n261(3A-G)</w:t>
            </w:r>
          </w:p>
          <w:p w14:paraId="588AB45F"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DC_2A-13A_n261(G-H)</w:t>
            </w:r>
          </w:p>
          <w:p w14:paraId="5C367B2C"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DC_2A-13A_n261(G-I)</w:t>
            </w:r>
          </w:p>
          <w:p w14:paraId="31203EF2"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DC_2A-13A_n261(G-J)</w:t>
            </w:r>
          </w:p>
          <w:p w14:paraId="3D1B9C56" w14:textId="77777777" w:rsidR="00384D90" w:rsidRPr="00527373" w:rsidRDefault="00384D90" w:rsidP="008A5E43">
            <w:pPr>
              <w:pStyle w:val="TAC"/>
            </w:pPr>
            <w:r w:rsidRPr="00527373">
              <w:rPr>
                <w:rFonts w:cs="Arial"/>
                <w:color w:val="000000"/>
                <w:szCs w:val="18"/>
                <w:lang w:eastAsia="zh-CN"/>
              </w:rPr>
              <w:t>DC_2A-13A_n261(H-I)</w:t>
            </w:r>
          </w:p>
        </w:tc>
        <w:tc>
          <w:tcPr>
            <w:tcW w:w="3969" w:type="dxa"/>
            <w:tcMar>
              <w:top w:w="28" w:type="dxa"/>
              <w:left w:w="28" w:type="dxa"/>
              <w:bottom w:w="28" w:type="dxa"/>
              <w:right w:w="28" w:type="dxa"/>
            </w:tcMar>
            <w:vAlign w:val="center"/>
          </w:tcPr>
          <w:p w14:paraId="67496196"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DC_2A_n261A</w:t>
            </w:r>
          </w:p>
          <w:p w14:paraId="0531A93D" w14:textId="77777777" w:rsidR="00384D90" w:rsidRPr="00527373" w:rsidRDefault="00384D90" w:rsidP="008A5E43">
            <w:pPr>
              <w:pStyle w:val="TAC"/>
              <w:rPr>
                <w:rFonts w:cs="Arial"/>
                <w:color w:val="000000"/>
                <w:szCs w:val="18"/>
                <w:lang w:eastAsia="zh-CN"/>
              </w:rPr>
            </w:pPr>
            <w:r w:rsidRPr="00527373">
              <w:rPr>
                <w:rFonts w:cs="Arial"/>
                <w:color w:val="000000"/>
                <w:szCs w:val="18"/>
                <w:lang w:eastAsia="zh-CN"/>
              </w:rPr>
              <w:t>DC_13A_n261A</w:t>
            </w:r>
          </w:p>
          <w:p w14:paraId="5D36324B" w14:textId="77777777" w:rsidR="00384D90" w:rsidRPr="00527373" w:rsidRDefault="00384D90" w:rsidP="008A5E43">
            <w:pPr>
              <w:pStyle w:val="TAC"/>
              <w:rPr>
                <w:lang w:eastAsia="zh-CN"/>
              </w:rPr>
            </w:pPr>
            <w:r w:rsidRPr="00527373">
              <w:rPr>
                <w:lang w:eastAsia="zh-CN"/>
              </w:rPr>
              <w:t>DC_2A_n261G</w:t>
            </w:r>
          </w:p>
          <w:p w14:paraId="03345CBD" w14:textId="77777777" w:rsidR="00384D90" w:rsidRPr="00527373" w:rsidRDefault="00384D90" w:rsidP="008A5E43">
            <w:pPr>
              <w:pStyle w:val="TAC"/>
              <w:rPr>
                <w:lang w:eastAsia="zh-CN"/>
              </w:rPr>
            </w:pPr>
            <w:r w:rsidRPr="00527373">
              <w:rPr>
                <w:lang w:eastAsia="zh-CN"/>
              </w:rPr>
              <w:t>DC_13A_n261G</w:t>
            </w:r>
          </w:p>
          <w:p w14:paraId="0AD66AF2" w14:textId="77777777" w:rsidR="00384D90" w:rsidRPr="00527373" w:rsidRDefault="00384D90" w:rsidP="008A5E43">
            <w:pPr>
              <w:pStyle w:val="TAC"/>
              <w:rPr>
                <w:lang w:eastAsia="zh-CN"/>
              </w:rPr>
            </w:pPr>
            <w:r w:rsidRPr="00527373">
              <w:rPr>
                <w:lang w:eastAsia="zh-CN"/>
              </w:rPr>
              <w:t>DC_2A_n261H</w:t>
            </w:r>
          </w:p>
          <w:p w14:paraId="5ED186CE" w14:textId="77777777" w:rsidR="00384D90" w:rsidRPr="00527373" w:rsidRDefault="00384D90" w:rsidP="008A5E43">
            <w:pPr>
              <w:pStyle w:val="TAC"/>
            </w:pPr>
            <w:r w:rsidRPr="00527373">
              <w:rPr>
                <w:lang w:eastAsia="zh-CN"/>
              </w:rPr>
              <w:t>DC_13A_n261H</w:t>
            </w:r>
          </w:p>
        </w:tc>
      </w:tr>
      <w:tr w:rsidR="00384D90" w:rsidRPr="00527373" w14:paraId="2DC292A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335D71B" w14:textId="77777777" w:rsidR="00384D90" w:rsidRPr="00527373" w:rsidRDefault="00384D90" w:rsidP="008A5E43">
            <w:pPr>
              <w:pStyle w:val="TAC"/>
              <w:rPr>
                <w:rFonts w:cs="Arial"/>
                <w:szCs w:val="18"/>
              </w:rPr>
            </w:pPr>
            <w:r w:rsidRPr="00527373">
              <w:rPr>
                <w:rFonts w:cs="Arial"/>
                <w:szCs w:val="18"/>
              </w:rPr>
              <w:t>DC_2A-14A_n260A</w:t>
            </w:r>
          </w:p>
          <w:p w14:paraId="1389EA19" w14:textId="77777777" w:rsidR="00384D90" w:rsidRPr="00527373" w:rsidRDefault="00384D90" w:rsidP="008A5E43">
            <w:pPr>
              <w:pStyle w:val="TAC"/>
              <w:rPr>
                <w:rFonts w:cs="Arial"/>
                <w:szCs w:val="18"/>
                <w:lang w:eastAsia="fr-FR"/>
              </w:rPr>
            </w:pPr>
            <w:r w:rsidRPr="00527373">
              <w:rPr>
                <w:rFonts w:cs="Arial"/>
                <w:szCs w:val="18"/>
              </w:rPr>
              <w:t>DC_2A-14A_n260G</w:t>
            </w:r>
          </w:p>
          <w:p w14:paraId="2CE678E8" w14:textId="77777777" w:rsidR="00384D90" w:rsidRPr="00527373" w:rsidRDefault="00384D90" w:rsidP="008A5E43">
            <w:pPr>
              <w:pStyle w:val="TAC"/>
              <w:rPr>
                <w:rFonts w:cs="Arial"/>
                <w:szCs w:val="18"/>
              </w:rPr>
            </w:pPr>
            <w:r w:rsidRPr="00527373">
              <w:rPr>
                <w:rFonts w:cs="Arial"/>
                <w:szCs w:val="18"/>
              </w:rPr>
              <w:t>DC_2A-14A_n260H</w:t>
            </w:r>
          </w:p>
          <w:p w14:paraId="20B91C1F" w14:textId="77777777" w:rsidR="00384D90" w:rsidRPr="00527373" w:rsidRDefault="00384D90" w:rsidP="008A5E43">
            <w:pPr>
              <w:pStyle w:val="TAC"/>
              <w:rPr>
                <w:rFonts w:cs="Arial"/>
                <w:szCs w:val="18"/>
              </w:rPr>
            </w:pPr>
            <w:r w:rsidRPr="00527373">
              <w:rPr>
                <w:rFonts w:cs="Arial"/>
                <w:szCs w:val="18"/>
              </w:rPr>
              <w:t>DC_2A-14A_n260I</w:t>
            </w:r>
          </w:p>
          <w:p w14:paraId="7878A1CE" w14:textId="77777777" w:rsidR="00384D90" w:rsidRPr="00527373" w:rsidRDefault="00384D90" w:rsidP="008A5E43">
            <w:pPr>
              <w:pStyle w:val="TAC"/>
              <w:rPr>
                <w:rFonts w:cs="Arial"/>
                <w:szCs w:val="18"/>
              </w:rPr>
            </w:pPr>
            <w:r w:rsidRPr="00527373">
              <w:rPr>
                <w:rFonts w:cs="Arial"/>
                <w:szCs w:val="18"/>
              </w:rPr>
              <w:t>DC_2A-2A-14A_n260A</w:t>
            </w:r>
          </w:p>
          <w:p w14:paraId="46E46627" w14:textId="77777777" w:rsidR="00384D90" w:rsidRPr="00527373" w:rsidRDefault="00384D90" w:rsidP="008A5E43">
            <w:pPr>
              <w:pStyle w:val="TAC"/>
              <w:rPr>
                <w:rFonts w:cs="Arial"/>
                <w:szCs w:val="18"/>
              </w:rPr>
            </w:pPr>
            <w:r w:rsidRPr="00527373">
              <w:rPr>
                <w:rFonts w:cs="Arial"/>
                <w:szCs w:val="18"/>
              </w:rPr>
              <w:t>DC_2A-2A-14A_n260G</w:t>
            </w:r>
          </w:p>
          <w:p w14:paraId="432FCBFF" w14:textId="77777777" w:rsidR="00384D90" w:rsidRPr="00527373" w:rsidRDefault="00384D90" w:rsidP="008A5E43">
            <w:pPr>
              <w:pStyle w:val="TAC"/>
              <w:rPr>
                <w:rFonts w:cs="Arial"/>
                <w:szCs w:val="18"/>
              </w:rPr>
            </w:pPr>
            <w:r w:rsidRPr="00527373">
              <w:rPr>
                <w:rFonts w:cs="Arial"/>
                <w:szCs w:val="18"/>
              </w:rPr>
              <w:t>DC_2A-2A-14A_n260H</w:t>
            </w:r>
          </w:p>
          <w:p w14:paraId="1BB1C9B5" w14:textId="77777777" w:rsidR="00384D90" w:rsidRPr="00527373" w:rsidRDefault="00384D90" w:rsidP="008A5E43">
            <w:pPr>
              <w:pStyle w:val="TAC"/>
              <w:rPr>
                <w:rFonts w:cs="Arial"/>
                <w:color w:val="000000"/>
                <w:szCs w:val="18"/>
                <w:lang w:eastAsia="zh-CN"/>
              </w:rPr>
            </w:pPr>
            <w:r w:rsidRPr="00527373">
              <w:rPr>
                <w:rFonts w:cs="Arial"/>
                <w:szCs w:val="18"/>
              </w:rPr>
              <w:t>DC_2A-2A-14A_n260I</w:t>
            </w:r>
          </w:p>
        </w:tc>
        <w:tc>
          <w:tcPr>
            <w:tcW w:w="3969" w:type="dxa"/>
            <w:tcMar>
              <w:top w:w="28" w:type="dxa"/>
              <w:left w:w="28" w:type="dxa"/>
              <w:bottom w:w="28" w:type="dxa"/>
              <w:right w:w="28" w:type="dxa"/>
            </w:tcMar>
            <w:vAlign w:val="center"/>
          </w:tcPr>
          <w:p w14:paraId="0E93F6F4" w14:textId="77777777" w:rsidR="00384D90" w:rsidRPr="00527373" w:rsidRDefault="00384D90" w:rsidP="008A5E43">
            <w:pPr>
              <w:pStyle w:val="TAC"/>
              <w:rPr>
                <w:rFonts w:cs="Arial"/>
                <w:szCs w:val="18"/>
              </w:rPr>
            </w:pPr>
            <w:r w:rsidRPr="00527373">
              <w:rPr>
                <w:rFonts w:cs="Arial"/>
                <w:szCs w:val="18"/>
              </w:rPr>
              <w:t>DC_2A_n260A</w:t>
            </w:r>
          </w:p>
          <w:p w14:paraId="5D75AC15" w14:textId="77777777" w:rsidR="00384D90" w:rsidRPr="00527373" w:rsidRDefault="00384D90" w:rsidP="008A5E43">
            <w:pPr>
              <w:pStyle w:val="TAC"/>
              <w:rPr>
                <w:rFonts w:cs="Arial"/>
                <w:szCs w:val="18"/>
                <w:lang w:eastAsia="fr-FR"/>
              </w:rPr>
            </w:pPr>
            <w:r w:rsidRPr="00527373">
              <w:rPr>
                <w:rFonts w:cs="Arial"/>
                <w:szCs w:val="18"/>
              </w:rPr>
              <w:t>DC_2A_n260G</w:t>
            </w:r>
          </w:p>
          <w:p w14:paraId="06577960" w14:textId="77777777" w:rsidR="00384D90" w:rsidRPr="00527373" w:rsidRDefault="00384D90" w:rsidP="008A5E43">
            <w:pPr>
              <w:pStyle w:val="TAC"/>
              <w:rPr>
                <w:rFonts w:cs="Arial"/>
                <w:szCs w:val="18"/>
              </w:rPr>
            </w:pPr>
            <w:r w:rsidRPr="00527373">
              <w:rPr>
                <w:rFonts w:cs="Arial"/>
                <w:szCs w:val="18"/>
              </w:rPr>
              <w:t>DC_2A_n260H</w:t>
            </w:r>
          </w:p>
          <w:p w14:paraId="64D7FFE3" w14:textId="77777777" w:rsidR="00384D90" w:rsidRPr="00527373" w:rsidRDefault="00384D90" w:rsidP="008A5E43">
            <w:pPr>
              <w:pStyle w:val="TAC"/>
              <w:rPr>
                <w:rFonts w:cs="Arial"/>
                <w:szCs w:val="18"/>
              </w:rPr>
            </w:pPr>
            <w:r w:rsidRPr="00527373">
              <w:rPr>
                <w:rFonts w:cs="Arial"/>
                <w:szCs w:val="18"/>
              </w:rPr>
              <w:t>DC_2A_n260I</w:t>
            </w:r>
          </w:p>
          <w:p w14:paraId="4D808127" w14:textId="77777777" w:rsidR="00384D90" w:rsidRPr="00527373" w:rsidRDefault="00384D90" w:rsidP="008A5E43">
            <w:pPr>
              <w:pStyle w:val="TAC"/>
              <w:rPr>
                <w:rFonts w:cs="Arial"/>
                <w:szCs w:val="18"/>
              </w:rPr>
            </w:pPr>
            <w:r w:rsidRPr="00527373">
              <w:rPr>
                <w:rFonts w:cs="Arial"/>
                <w:szCs w:val="18"/>
              </w:rPr>
              <w:t>DC_14A_n260A</w:t>
            </w:r>
          </w:p>
          <w:p w14:paraId="55E79F44" w14:textId="77777777" w:rsidR="00384D90" w:rsidRPr="00527373" w:rsidRDefault="00384D90" w:rsidP="008A5E43">
            <w:pPr>
              <w:pStyle w:val="TAC"/>
              <w:rPr>
                <w:rFonts w:cs="Arial"/>
                <w:szCs w:val="18"/>
              </w:rPr>
            </w:pPr>
            <w:r w:rsidRPr="00527373">
              <w:rPr>
                <w:rFonts w:cs="Arial"/>
                <w:szCs w:val="18"/>
              </w:rPr>
              <w:t>DC_14A_n260G</w:t>
            </w:r>
          </w:p>
          <w:p w14:paraId="31D5D556" w14:textId="77777777" w:rsidR="00384D90" w:rsidRPr="00527373" w:rsidRDefault="00384D90" w:rsidP="008A5E43">
            <w:pPr>
              <w:pStyle w:val="TAC"/>
              <w:rPr>
                <w:rFonts w:cs="Arial"/>
                <w:szCs w:val="18"/>
              </w:rPr>
            </w:pPr>
            <w:r w:rsidRPr="00527373">
              <w:rPr>
                <w:rFonts w:cs="Arial"/>
                <w:szCs w:val="18"/>
              </w:rPr>
              <w:t>DC_14A_n260H</w:t>
            </w:r>
          </w:p>
          <w:p w14:paraId="736611B7" w14:textId="77777777" w:rsidR="00384D90" w:rsidRPr="00527373" w:rsidRDefault="00384D90" w:rsidP="008A5E43">
            <w:pPr>
              <w:pStyle w:val="TAC"/>
              <w:rPr>
                <w:rFonts w:cs="Arial"/>
                <w:color w:val="000000"/>
                <w:szCs w:val="18"/>
                <w:lang w:eastAsia="zh-CN"/>
              </w:rPr>
            </w:pPr>
            <w:r w:rsidRPr="00527373">
              <w:rPr>
                <w:rFonts w:cs="Arial"/>
                <w:szCs w:val="18"/>
              </w:rPr>
              <w:t>DC_14A_n260I</w:t>
            </w:r>
          </w:p>
        </w:tc>
      </w:tr>
      <w:tr w:rsidR="00384D90" w:rsidRPr="00527373" w14:paraId="647AE79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C806C7B" w14:textId="77777777" w:rsidR="00384D90" w:rsidRPr="00527373" w:rsidRDefault="00384D90" w:rsidP="008A5E43">
            <w:pPr>
              <w:pStyle w:val="TAC"/>
            </w:pPr>
            <w:r w:rsidRPr="00527373">
              <w:t>DC_2A-30A_n260A</w:t>
            </w:r>
          </w:p>
          <w:p w14:paraId="05CE686E" w14:textId="77777777" w:rsidR="00384D90" w:rsidRPr="00527373" w:rsidRDefault="00384D90" w:rsidP="008A5E43">
            <w:pPr>
              <w:pStyle w:val="TAC"/>
              <w:rPr>
                <w:lang w:eastAsia="fi-FI"/>
              </w:rPr>
            </w:pPr>
            <w:r w:rsidRPr="00527373">
              <w:rPr>
                <w:lang w:eastAsia="fi-FI"/>
              </w:rPr>
              <w:t>DC_2</w:t>
            </w:r>
            <w:r w:rsidRPr="00527373">
              <w:rPr>
                <w:rFonts w:cs="Arial"/>
                <w:szCs w:val="18"/>
                <w:lang w:eastAsia="fi-FI"/>
              </w:rPr>
              <w:t>A</w:t>
            </w:r>
            <w:r w:rsidRPr="00527373">
              <w:rPr>
                <w:rFonts w:cs="Arial"/>
                <w:szCs w:val="18"/>
              </w:rPr>
              <w:t>-30A</w:t>
            </w:r>
            <w:r w:rsidRPr="00527373">
              <w:rPr>
                <w:rFonts w:cs="Arial"/>
                <w:szCs w:val="18"/>
                <w:lang w:eastAsia="fi-FI"/>
              </w:rPr>
              <w:t>_</w:t>
            </w:r>
            <w:r w:rsidRPr="00527373">
              <w:rPr>
                <w:lang w:eastAsia="fi-FI"/>
              </w:rPr>
              <w:t>n260G</w:t>
            </w:r>
          </w:p>
          <w:p w14:paraId="5A88EAD9" w14:textId="77777777" w:rsidR="00384D90" w:rsidRPr="00527373" w:rsidRDefault="00384D90" w:rsidP="008A5E43">
            <w:pPr>
              <w:pStyle w:val="TAC"/>
              <w:rPr>
                <w:lang w:eastAsia="fi-FI"/>
              </w:rPr>
            </w:pPr>
            <w:r w:rsidRPr="00527373">
              <w:rPr>
                <w:lang w:eastAsia="fi-FI"/>
              </w:rPr>
              <w:t>DC_2A</w:t>
            </w:r>
            <w:r w:rsidRPr="00527373">
              <w:rPr>
                <w:rFonts w:cs="Arial"/>
                <w:szCs w:val="18"/>
              </w:rPr>
              <w:t>-30A</w:t>
            </w:r>
            <w:r w:rsidRPr="00527373">
              <w:rPr>
                <w:lang w:eastAsia="fi-FI"/>
              </w:rPr>
              <w:t>_n260H</w:t>
            </w:r>
          </w:p>
          <w:p w14:paraId="51A66B16" w14:textId="77777777" w:rsidR="00384D90" w:rsidRPr="00527373" w:rsidRDefault="00384D90" w:rsidP="008A5E43">
            <w:pPr>
              <w:pStyle w:val="TAC"/>
              <w:rPr>
                <w:lang w:eastAsia="fi-FI"/>
              </w:rPr>
            </w:pPr>
            <w:r w:rsidRPr="00527373">
              <w:rPr>
                <w:lang w:eastAsia="fi-FI"/>
              </w:rPr>
              <w:t>DC_2A</w:t>
            </w:r>
            <w:r w:rsidRPr="00527373">
              <w:rPr>
                <w:rFonts w:cs="Arial"/>
                <w:szCs w:val="18"/>
              </w:rPr>
              <w:t>-30A</w:t>
            </w:r>
            <w:r w:rsidRPr="00527373">
              <w:rPr>
                <w:lang w:eastAsia="fi-FI"/>
              </w:rPr>
              <w:t>_n260I</w:t>
            </w:r>
          </w:p>
          <w:p w14:paraId="7867062D" w14:textId="77777777" w:rsidR="00384D90" w:rsidRPr="00527373" w:rsidRDefault="00384D90" w:rsidP="008A5E43">
            <w:pPr>
              <w:pStyle w:val="TAC"/>
              <w:rPr>
                <w:lang w:eastAsia="fi-FI"/>
              </w:rPr>
            </w:pPr>
            <w:r w:rsidRPr="00527373">
              <w:rPr>
                <w:lang w:eastAsia="fi-FI"/>
              </w:rPr>
              <w:t>DC_2A</w:t>
            </w:r>
            <w:r w:rsidRPr="00527373">
              <w:rPr>
                <w:rFonts w:cs="Arial"/>
                <w:szCs w:val="18"/>
              </w:rPr>
              <w:t>-30A</w:t>
            </w:r>
            <w:r w:rsidRPr="00527373">
              <w:rPr>
                <w:lang w:eastAsia="fi-FI"/>
              </w:rPr>
              <w:t>_n260J</w:t>
            </w:r>
          </w:p>
          <w:p w14:paraId="2364EEBA" w14:textId="77777777" w:rsidR="00384D90" w:rsidRPr="00527373" w:rsidRDefault="00384D90" w:rsidP="008A5E43">
            <w:pPr>
              <w:pStyle w:val="TAC"/>
              <w:rPr>
                <w:lang w:eastAsia="fi-FI"/>
              </w:rPr>
            </w:pPr>
            <w:r w:rsidRPr="00527373">
              <w:rPr>
                <w:lang w:eastAsia="fi-FI"/>
              </w:rPr>
              <w:t>DC_2A</w:t>
            </w:r>
            <w:r w:rsidRPr="00527373">
              <w:rPr>
                <w:rFonts w:cs="Arial"/>
                <w:szCs w:val="18"/>
              </w:rPr>
              <w:t>-30A</w:t>
            </w:r>
            <w:r w:rsidRPr="00527373">
              <w:rPr>
                <w:lang w:eastAsia="fi-FI"/>
              </w:rPr>
              <w:t>_n260K</w:t>
            </w:r>
          </w:p>
          <w:p w14:paraId="72270B24" w14:textId="77777777" w:rsidR="00384D90" w:rsidRPr="00527373" w:rsidRDefault="00384D90" w:rsidP="008A5E43">
            <w:pPr>
              <w:pStyle w:val="TAC"/>
              <w:rPr>
                <w:lang w:eastAsia="fi-FI"/>
              </w:rPr>
            </w:pPr>
            <w:r w:rsidRPr="00527373">
              <w:rPr>
                <w:lang w:eastAsia="fi-FI"/>
              </w:rPr>
              <w:t>DC_2A</w:t>
            </w:r>
            <w:r w:rsidRPr="00527373">
              <w:rPr>
                <w:rFonts w:cs="Arial"/>
                <w:szCs w:val="18"/>
              </w:rPr>
              <w:t>-30A</w:t>
            </w:r>
            <w:r w:rsidRPr="00527373">
              <w:rPr>
                <w:lang w:eastAsia="fi-FI"/>
              </w:rPr>
              <w:t>_n260L</w:t>
            </w:r>
          </w:p>
          <w:p w14:paraId="5EE35F69" w14:textId="77777777" w:rsidR="00384D90" w:rsidRPr="00527373" w:rsidRDefault="00384D90" w:rsidP="008A5E43">
            <w:pPr>
              <w:pStyle w:val="TAC"/>
            </w:pPr>
            <w:r w:rsidRPr="00527373">
              <w:rPr>
                <w:lang w:eastAsia="fi-FI"/>
              </w:rPr>
              <w:t>DC_2A</w:t>
            </w:r>
            <w:r w:rsidRPr="00527373">
              <w:rPr>
                <w:rFonts w:cs="Arial"/>
                <w:szCs w:val="18"/>
              </w:rPr>
              <w:t>-30A</w:t>
            </w:r>
            <w:r w:rsidRPr="00527373">
              <w:rPr>
                <w:lang w:eastAsia="fi-FI"/>
              </w:rPr>
              <w:t>_n260M</w:t>
            </w:r>
          </w:p>
        </w:tc>
        <w:tc>
          <w:tcPr>
            <w:tcW w:w="3969" w:type="dxa"/>
            <w:tcMar>
              <w:top w:w="28" w:type="dxa"/>
              <w:left w:w="28" w:type="dxa"/>
              <w:bottom w:w="28" w:type="dxa"/>
              <w:right w:w="28" w:type="dxa"/>
            </w:tcMar>
            <w:vAlign w:val="center"/>
          </w:tcPr>
          <w:p w14:paraId="53D01862" w14:textId="77777777" w:rsidR="00384D90" w:rsidRPr="00527373" w:rsidRDefault="00384D90" w:rsidP="008A5E43">
            <w:pPr>
              <w:pStyle w:val="TAC"/>
            </w:pPr>
            <w:r w:rsidRPr="00527373">
              <w:t>DC_2A_n260A</w:t>
            </w:r>
          </w:p>
          <w:p w14:paraId="71444E40" w14:textId="77777777" w:rsidR="00384D90" w:rsidRPr="00527373" w:rsidRDefault="00384D90" w:rsidP="008A5E43">
            <w:pPr>
              <w:pStyle w:val="TAC"/>
            </w:pPr>
            <w:r w:rsidRPr="00527373">
              <w:t>DC_30A_n260A</w:t>
            </w:r>
          </w:p>
        </w:tc>
      </w:tr>
      <w:tr w:rsidR="00384D90" w:rsidRPr="00527373" w14:paraId="650487D2"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A1416F9" w14:textId="77777777" w:rsidR="00384D90" w:rsidRPr="00527373" w:rsidRDefault="00384D90" w:rsidP="008A5E43">
            <w:pPr>
              <w:pStyle w:val="TAC"/>
            </w:pPr>
            <w:r w:rsidRPr="00527373">
              <w:t>DC_2A-66A_n257A</w:t>
            </w:r>
            <w:r w:rsidRPr="00527373">
              <w:rPr>
                <w:vertAlign w:val="superscript"/>
              </w:rPr>
              <w:t>2</w:t>
            </w:r>
          </w:p>
        </w:tc>
        <w:tc>
          <w:tcPr>
            <w:tcW w:w="3969" w:type="dxa"/>
            <w:tcMar>
              <w:top w:w="28" w:type="dxa"/>
              <w:left w:w="28" w:type="dxa"/>
              <w:bottom w:w="28" w:type="dxa"/>
              <w:right w:w="28" w:type="dxa"/>
            </w:tcMar>
            <w:vAlign w:val="center"/>
          </w:tcPr>
          <w:p w14:paraId="4FC23D5A" w14:textId="77777777" w:rsidR="00384D90" w:rsidRPr="00527373" w:rsidRDefault="00384D90" w:rsidP="008A5E43">
            <w:pPr>
              <w:pStyle w:val="TAC"/>
            </w:pPr>
            <w:r w:rsidRPr="00527373">
              <w:t>DC_2A_n257A</w:t>
            </w:r>
          </w:p>
          <w:p w14:paraId="69B878F0" w14:textId="77777777" w:rsidR="00384D90" w:rsidRPr="00527373" w:rsidRDefault="00384D90" w:rsidP="008A5E43">
            <w:pPr>
              <w:pStyle w:val="TAC"/>
            </w:pPr>
            <w:r w:rsidRPr="00527373">
              <w:t>DC_66A_n257A</w:t>
            </w:r>
          </w:p>
        </w:tc>
      </w:tr>
      <w:tr w:rsidR="00384D90" w:rsidRPr="00527373" w14:paraId="5F9050F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9DB6E0F" w14:textId="77777777" w:rsidR="00384D90" w:rsidRPr="00527373" w:rsidRDefault="00384D90" w:rsidP="008A5E43">
            <w:pPr>
              <w:pStyle w:val="TAC"/>
            </w:pPr>
            <w:r w:rsidRPr="00527373">
              <w:t>DC_2A-66A_n260A</w:t>
            </w:r>
          </w:p>
          <w:p w14:paraId="721A2F6E" w14:textId="77777777" w:rsidR="00384D90" w:rsidRPr="00527373" w:rsidRDefault="00384D90" w:rsidP="008A5E43">
            <w:pPr>
              <w:pStyle w:val="TAC"/>
              <w:rPr>
                <w:lang w:eastAsia="fi-FI"/>
              </w:rPr>
            </w:pPr>
            <w:r w:rsidRPr="00527373">
              <w:rPr>
                <w:lang w:eastAsia="fi-FI"/>
              </w:rPr>
              <w:t>DC_2</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719A8412" w14:textId="77777777" w:rsidR="00384D90" w:rsidRPr="00527373" w:rsidRDefault="00384D90" w:rsidP="008A5E43">
            <w:pPr>
              <w:pStyle w:val="TAC"/>
              <w:rPr>
                <w:lang w:eastAsia="fi-FI"/>
              </w:rPr>
            </w:pPr>
            <w:r w:rsidRPr="00527373">
              <w:rPr>
                <w:lang w:eastAsia="fi-FI"/>
              </w:rPr>
              <w:t>DC_2A</w:t>
            </w:r>
            <w:r w:rsidRPr="00527373">
              <w:rPr>
                <w:rFonts w:cs="Arial"/>
                <w:szCs w:val="18"/>
              </w:rPr>
              <w:t>-66A</w:t>
            </w:r>
            <w:r w:rsidRPr="00527373">
              <w:rPr>
                <w:lang w:eastAsia="fi-FI"/>
              </w:rPr>
              <w:t>_n260H</w:t>
            </w:r>
          </w:p>
          <w:p w14:paraId="4FC9A325" w14:textId="77777777" w:rsidR="00384D90" w:rsidRPr="00527373" w:rsidRDefault="00384D90" w:rsidP="008A5E43">
            <w:pPr>
              <w:pStyle w:val="TAC"/>
              <w:rPr>
                <w:lang w:eastAsia="fi-FI"/>
              </w:rPr>
            </w:pPr>
            <w:r w:rsidRPr="00527373">
              <w:rPr>
                <w:lang w:eastAsia="fi-FI"/>
              </w:rPr>
              <w:t>DC_2A</w:t>
            </w:r>
            <w:r w:rsidRPr="00527373">
              <w:rPr>
                <w:rFonts w:cs="Arial"/>
                <w:szCs w:val="18"/>
              </w:rPr>
              <w:t>-66A</w:t>
            </w:r>
            <w:r w:rsidRPr="00527373">
              <w:rPr>
                <w:lang w:eastAsia="fi-FI"/>
              </w:rPr>
              <w:t>_n260I</w:t>
            </w:r>
          </w:p>
          <w:p w14:paraId="05849EFB" w14:textId="77777777" w:rsidR="00384D90" w:rsidRPr="00527373" w:rsidRDefault="00384D90" w:rsidP="008A5E43">
            <w:pPr>
              <w:pStyle w:val="TAC"/>
              <w:rPr>
                <w:lang w:eastAsia="fi-FI"/>
              </w:rPr>
            </w:pPr>
            <w:r w:rsidRPr="00527373">
              <w:rPr>
                <w:lang w:eastAsia="fi-FI"/>
              </w:rPr>
              <w:t>DC_2A</w:t>
            </w:r>
            <w:r w:rsidRPr="00527373">
              <w:rPr>
                <w:rFonts w:cs="Arial"/>
                <w:szCs w:val="18"/>
              </w:rPr>
              <w:t>-66A</w:t>
            </w:r>
            <w:r w:rsidRPr="00527373">
              <w:rPr>
                <w:lang w:eastAsia="fi-FI"/>
              </w:rPr>
              <w:t>_n260J</w:t>
            </w:r>
          </w:p>
          <w:p w14:paraId="4BD3C32C" w14:textId="77777777" w:rsidR="00384D90" w:rsidRPr="00527373" w:rsidRDefault="00384D90" w:rsidP="008A5E43">
            <w:pPr>
              <w:pStyle w:val="TAC"/>
              <w:rPr>
                <w:lang w:eastAsia="fi-FI"/>
              </w:rPr>
            </w:pPr>
            <w:r w:rsidRPr="00527373">
              <w:rPr>
                <w:lang w:eastAsia="fi-FI"/>
              </w:rPr>
              <w:t>DC_2A</w:t>
            </w:r>
            <w:r w:rsidRPr="00527373">
              <w:rPr>
                <w:rFonts w:cs="Arial"/>
                <w:szCs w:val="18"/>
              </w:rPr>
              <w:t>-66A</w:t>
            </w:r>
            <w:r w:rsidRPr="00527373">
              <w:rPr>
                <w:lang w:eastAsia="fi-FI"/>
              </w:rPr>
              <w:t>_n260K</w:t>
            </w:r>
          </w:p>
          <w:p w14:paraId="15F34D79" w14:textId="77777777" w:rsidR="00384D90" w:rsidRPr="00527373" w:rsidRDefault="00384D90" w:rsidP="008A5E43">
            <w:pPr>
              <w:pStyle w:val="TAC"/>
              <w:rPr>
                <w:lang w:eastAsia="fi-FI"/>
              </w:rPr>
            </w:pPr>
            <w:r w:rsidRPr="00527373">
              <w:rPr>
                <w:lang w:eastAsia="fi-FI"/>
              </w:rPr>
              <w:t>DC_2A</w:t>
            </w:r>
            <w:r w:rsidRPr="00527373">
              <w:rPr>
                <w:rFonts w:cs="Arial"/>
                <w:szCs w:val="18"/>
              </w:rPr>
              <w:t>-66A</w:t>
            </w:r>
            <w:r w:rsidRPr="00527373">
              <w:rPr>
                <w:lang w:eastAsia="fi-FI"/>
              </w:rPr>
              <w:t>_n260L</w:t>
            </w:r>
          </w:p>
          <w:p w14:paraId="31EFD04F" w14:textId="77777777" w:rsidR="00384D90" w:rsidRPr="00527373" w:rsidRDefault="00384D90" w:rsidP="008A5E43">
            <w:pPr>
              <w:pStyle w:val="TAC"/>
            </w:pPr>
            <w:r w:rsidRPr="00527373">
              <w:rPr>
                <w:lang w:eastAsia="fi-FI"/>
              </w:rPr>
              <w:t>DC_2A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581726C3" w14:textId="77777777" w:rsidR="00384D90" w:rsidRPr="00527373" w:rsidRDefault="00384D90" w:rsidP="008A5E43">
            <w:pPr>
              <w:pStyle w:val="TAC"/>
            </w:pPr>
            <w:r w:rsidRPr="00527373">
              <w:t>DC_2A_n260A</w:t>
            </w:r>
          </w:p>
          <w:p w14:paraId="0B36EC4C" w14:textId="77777777" w:rsidR="00384D90" w:rsidRPr="00527373" w:rsidRDefault="00384D90" w:rsidP="008A5E43">
            <w:pPr>
              <w:pStyle w:val="TAC"/>
            </w:pPr>
            <w:r w:rsidRPr="00527373">
              <w:t>DC_66A_n260A</w:t>
            </w:r>
          </w:p>
          <w:p w14:paraId="5513D0D6" w14:textId="77777777" w:rsidR="00384D90" w:rsidRPr="00527373" w:rsidRDefault="00384D90" w:rsidP="008A5E43">
            <w:pPr>
              <w:pStyle w:val="TAC"/>
              <w:rPr>
                <w:lang w:eastAsia="zh-CN"/>
              </w:rPr>
            </w:pPr>
            <w:r w:rsidRPr="00527373">
              <w:rPr>
                <w:lang w:eastAsia="zh-CN"/>
              </w:rPr>
              <w:t>DC_2A_n260G</w:t>
            </w:r>
          </w:p>
          <w:p w14:paraId="743F888A" w14:textId="77777777" w:rsidR="00384D90" w:rsidRPr="00527373" w:rsidRDefault="00384D90" w:rsidP="008A5E43">
            <w:pPr>
              <w:pStyle w:val="TAC"/>
              <w:rPr>
                <w:lang w:eastAsia="zh-CN"/>
              </w:rPr>
            </w:pPr>
            <w:r w:rsidRPr="00527373">
              <w:rPr>
                <w:lang w:eastAsia="zh-CN"/>
              </w:rPr>
              <w:t>DC_66A_n260G</w:t>
            </w:r>
          </w:p>
          <w:p w14:paraId="44661E6D" w14:textId="77777777" w:rsidR="00384D90" w:rsidRPr="00527373" w:rsidRDefault="00384D90" w:rsidP="008A5E43">
            <w:pPr>
              <w:pStyle w:val="TAC"/>
              <w:rPr>
                <w:lang w:eastAsia="zh-CN"/>
              </w:rPr>
            </w:pPr>
            <w:r w:rsidRPr="00527373">
              <w:rPr>
                <w:lang w:eastAsia="zh-CN"/>
              </w:rPr>
              <w:t>DC_2A_n260H</w:t>
            </w:r>
          </w:p>
          <w:p w14:paraId="1CAA2506" w14:textId="77777777" w:rsidR="00384D90" w:rsidRPr="00527373" w:rsidRDefault="00384D90" w:rsidP="008A5E43">
            <w:pPr>
              <w:pStyle w:val="TAC"/>
              <w:rPr>
                <w:lang w:eastAsia="zh-CN"/>
              </w:rPr>
            </w:pPr>
            <w:r w:rsidRPr="00527373">
              <w:rPr>
                <w:lang w:eastAsia="zh-CN"/>
              </w:rPr>
              <w:t>DC_66A_n260H</w:t>
            </w:r>
          </w:p>
          <w:p w14:paraId="465B2076" w14:textId="77777777" w:rsidR="00384D90" w:rsidRPr="00527373" w:rsidRDefault="00384D90" w:rsidP="008A5E43">
            <w:pPr>
              <w:pStyle w:val="TAC"/>
              <w:rPr>
                <w:lang w:eastAsia="zh-CN"/>
              </w:rPr>
            </w:pPr>
            <w:r w:rsidRPr="00527373">
              <w:rPr>
                <w:lang w:eastAsia="zh-CN"/>
              </w:rPr>
              <w:t>DC_2A_n260I</w:t>
            </w:r>
          </w:p>
          <w:p w14:paraId="30F91B12" w14:textId="77777777" w:rsidR="00384D90" w:rsidRPr="00527373" w:rsidRDefault="00384D90" w:rsidP="008A5E43">
            <w:pPr>
              <w:pStyle w:val="TAC"/>
            </w:pPr>
            <w:r w:rsidRPr="00527373">
              <w:rPr>
                <w:lang w:eastAsia="zh-CN"/>
              </w:rPr>
              <w:t>DC_66A_n260I</w:t>
            </w:r>
          </w:p>
        </w:tc>
      </w:tr>
      <w:tr w:rsidR="00384D90" w:rsidRPr="00527373" w14:paraId="553DFF9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E7EDBE3" w14:textId="77777777" w:rsidR="00384D90" w:rsidRPr="00527373" w:rsidRDefault="00384D90" w:rsidP="008A5E43">
            <w:pPr>
              <w:pStyle w:val="TAC"/>
            </w:pPr>
            <w:r w:rsidRPr="00527373">
              <w:t>DC_3A-5A_n257A</w:t>
            </w:r>
            <w:r w:rsidRPr="00527373">
              <w:rPr>
                <w:vertAlign w:val="superscript"/>
              </w:rPr>
              <w:t>2</w:t>
            </w:r>
          </w:p>
        </w:tc>
        <w:tc>
          <w:tcPr>
            <w:tcW w:w="3969" w:type="dxa"/>
            <w:tcMar>
              <w:top w:w="28" w:type="dxa"/>
              <w:left w:w="28" w:type="dxa"/>
              <w:bottom w:w="28" w:type="dxa"/>
              <w:right w:w="28" w:type="dxa"/>
            </w:tcMar>
            <w:vAlign w:val="center"/>
          </w:tcPr>
          <w:p w14:paraId="23C66A3C" w14:textId="77777777" w:rsidR="00384D90" w:rsidRPr="00527373" w:rsidRDefault="00384D90" w:rsidP="008A5E43">
            <w:pPr>
              <w:pStyle w:val="TAC"/>
            </w:pPr>
            <w:r w:rsidRPr="00527373">
              <w:t>DC_3A_n257A</w:t>
            </w:r>
          </w:p>
          <w:p w14:paraId="0DE64050" w14:textId="77777777" w:rsidR="00384D90" w:rsidRPr="00527373" w:rsidRDefault="00384D90" w:rsidP="008A5E43">
            <w:pPr>
              <w:pStyle w:val="TAC"/>
            </w:pPr>
            <w:r w:rsidRPr="00527373">
              <w:t>DC_5A_n257A</w:t>
            </w:r>
          </w:p>
        </w:tc>
      </w:tr>
      <w:tr w:rsidR="00384D90" w:rsidRPr="00527373" w14:paraId="1E364E8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68375CF" w14:textId="77777777" w:rsidR="00384D90" w:rsidRPr="00527373" w:rsidRDefault="00384D90" w:rsidP="008A5E43">
            <w:pPr>
              <w:pStyle w:val="TAC"/>
            </w:pPr>
            <w:r w:rsidRPr="00527373">
              <w:t>DC_3A-7A_n257A</w:t>
            </w:r>
            <w:r w:rsidRPr="00527373">
              <w:rPr>
                <w:vertAlign w:val="superscript"/>
              </w:rPr>
              <w:t>2</w:t>
            </w:r>
          </w:p>
        </w:tc>
        <w:tc>
          <w:tcPr>
            <w:tcW w:w="3969" w:type="dxa"/>
            <w:tcMar>
              <w:top w:w="28" w:type="dxa"/>
              <w:left w:w="28" w:type="dxa"/>
              <w:bottom w:w="28" w:type="dxa"/>
              <w:right w:w="28" w:type="dxa"/>
            </w:tcMar>
            <w:vAlign w:val="center"/>
          </w:tcPr>
          <w:p w14:paraId="3C4B6F40" w14:textId="77777777" w:rsidR="00384D90" w:rsidRPr="00527373" w:rsidRDefault="00384D90" w:rsidP="008A5E43">
            <w:pPr>
              <w:pStyle w:val="TAC"/>
            </w:pPr>
            <w:r w:rsidRPr="00527373">
              <w:t>DC_3A_n257A</w:t>
            </w:r>
          </w:p>
          <w:p w14:paraId="34F7B70D" w14:textId="77777777" w:rsidR="00384D90" w:rsidRPr="00527373" w:rsidRDefault="00384D90" w:rsidP="008A5E43">
            <w:pPr>
              <w:pStyle w:val="TAC"/>
            </w:pPr>
            <w:r w:rsidRPr="00527373">
              <w:t>DC_7A_n257A</w:t>
            </w:r>
          </w:p>
        </w:tc>
      </w:tr>
      <w:tr w:rsidR="00384D90" w:rsidRPr="00527373" w14:paraId="43DDE89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46F84F6" w14:textId="77777777" w:rsidR="00384D90" w:rsidRPr="00527373" w:rsidRDefault="00384D90" w:rsidP="008A5E43">
            <w:pPr>
              <w:pStyle w:val="TAC"/>
            </w:pPr>
            <w:r w:rsidRPr="00527373">
              <w:t>DC_3A-7A-7A_n257A</w:t>
            </w:r>
            <w:r w:rsidRPr="00527373">
              <w:rPr>
                <w:vertAlign w:val="superscript"/>
              </w:rPr>
              <w:t>2</w:t>
            </w:r>
          </w:p>
        </w:tc>
        <w:tc>
          <w:tcPr>
            <w:tcW w:w="3969" w:type="dxa"/>
            <w:tcMar>
              <w:top w:w="28" w:type="dxa"/>
              <w:left w:w="28" w:type="dxa"/>
              <w:bottom w:w="28" w:type="dxa"/>
              <w:right w:w="28" w:type="dxa"/>
            </w:tcMar>
            <w:vAlign w:val="center"/>
          </w:tcPr>
          <w:p w14:paraId="654C84C4" w14:textId="77777777" w:rsidR="00384D90" w:rsidRPr="00527373" w:rsidRDefault="00384D90" w:rsidP="008A5E43">
            <w:pPr>
              <w:pStyle w:val="TAC"/>
            </w:pPr>
            <w:r w:rsidRPr="00527373">
              <w:t>DC_3A_n257A</w:t>
            </w:r>
          </w:p>
          <w:p w14:paraId="438E4445" w14:textId="77777777" w:rsidR="00384D90" w:rsidRPr="00527373" w:rsidRDefault="00384D90" w:rsidP="008A5E43">
            <w:pPr>
              <w:pStyle w:val="TAC"/>
            </w:pPr>
            <w:r w:rsidRPr="00527373">
              <w:t>DC_7A_n257A</w:t>
            </w:r>
          </w:p>
        </w:tc>
      </w:tr>
      <w:tr w:rsidR="00384D90" w:rsidRPr="00527373" w14:paraId="1F4A86B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330439E" w14:textId="77777777" w:rsidR="00384D90" w:rsidRPr="00527373" w:rsidRDefault="00384D90" w:rsidP="008A5E43">
            <w:pPr>
              <w:pStyle w:val="TAC"/>
            </w:pPr>
            <w:r w:rsidRPr="00527373">
              <w:t>DC_3A-19A_n257A</w:t>
            </w:r>
            <w:r w:rsidRPr="00527373">
              <w:rPr>
                <w:vertAlign w:val="superscript"/>
              </w:rPr>
              <w:t>2</w:t>
            </w:r>
          </w:p>
          <w:p w14:paraId="5D9ED3AC" w14:textId="77777777" w:rsidR="00384D90" w:rsidRPr="00527373" w:rsidRDefault="00384D90" w:rsidP="008A5E43">
            <w:pPr>
              <w:pStyle w:val="TAC"/>
            </w:pPr>
            <w:r w:rsidRPr="00527373">
              <w:t>DC_3A-19A_n257D</w:t>
            </w:r>
            <w:r w:rsidRPr="00527373">
              <w:rPr>
                <w:vertAlign w:val="superscript"/>
              </w:rPr>
              <w:t>2</w:t>
            </w:r>
          </w:p>
          <w:p w14:paraId="312B4E11" w14:textId="77777777" w:rsidR="00384D90" w:rsidRPr="00527373" w:rsidRDefault="00384D90" w:rsidP="008A5E43">
            <w:pPr>
              <w:pStyle w:val="TAC"/>
            </w:pPr>
            <w:r w:rsidRPr="00527373">
              <w:t>DC_3A-19A_n257E</w:t>
            </w:r>
            <w:r w:rsidRPr="00527373">
              <w:rPr>
                <w:vertAlign w:val="superscript"/>
              </w:rPr>
              <w:t>2</w:t>
            </w:r>
          </w:p>
          <w:p w14:paraId="655EC12F" w14:textId="77777777" w:rsidR="00384D90" w:rsidRPr="00527373" w:rsidRDefault="00384D90" w:rsidP="008A5E43">
            <w:pPr>
              <w:pStyle w:val="TAC"/>
              <w:rPr>
                <w:vertAlign w:val="superscript"/>
              </w:rPr>
            </w:pPr>
            <w:r w:rsidRPr="00527373">
              <w:t>DC_3A-19A_n257F</w:t>
            </w:r>
            <w:r w:rsidRPr="00527373">
              <w:rPr>
                <w:vertAlign w:val="superscript"/>
              </w:rPr>
              <w:t>2</w:t>
            </w:r>
          </w:p>
          <w:p w14:paraId="7F260E33" w14:textId="77777777" w:rsidR="00384D90" w:rsidRPr="00527373" w:rsidRDefault="00384D90" w:rsidP="008A5E43">
            <w:pPr>
              <w:pStyle w:val="TAC"/>
              <w:keepNext w:val="0"/>
              <w:rPr>
                <w:lang w:eastAsia="ja-JP"/>
              </w:rPr>
            </w:pPr>
            <w:r w:rsidRPr="00527373">
              <w:rPr>
                <w:lang w:eastAsia="ja-JP"/>
              </w:rPr>
              <w:t>DC_3A-19A_n257G</w:t>
            </w:r>
          </w:p>
          <w:p w14:paraId="71FBAA78" w14:textId="77777777" w:rsidR="00384D90" w:rsidRPr="00527373" w:rsidRDefault="00384D90" w:rsidP="008A5E43">
            <w:pPr>
              <w:pStyle w:val="TAC"/>
              <w:keepNext w:val="0"/>
              <w:rPr>
                <w:lang w:eastAsia="ja-JP"/>
              </w:rPr>
            </w:pPr>
            <w:r w:rsidRPr="00527373">
              <w:rPr>
                <w:lang w:eastAsia="ja-JP"/>
              </w:rPr>
              <w:t>DC_3A-19A_n257H</w:t>
            </w:r>
          </w:p>
          <w:p w14:paraId="5EC7A5D1" w14:textId="77777777" w:rsidR="00384D90" w:rsidRPr="00527373" w:rsidRDefault="00384D90" w:rsidP="008A5E43">
            <w:pPr>
              <w:pStyle w:val="TAC"/>
            </w:pPr>
            <w:r w:rsidRPr="00527373">
              <w:rPr>
                <w:lang w:eastAsia="ja-JP"/>
              </w:rPr>
              <w:t>DC_3A-19A_n257I</w:t>
            </w:r>
          </w:p>
        </w:tc>
        <w:tc>
          <w:tcPr>
            <w:tcW w:w="3969" w:type="dxa"/>
            <w:tcMar>
              <w:top w:w="28" w:type="dxa"/>
              <w:left w:w="28" w:type="dxa"/>
              <w:bottom w:w="28" w:type="dxa"/>
              <w:right w:w="28" w:type="dxa"/>
            </w:tcMar>
            <w:vAlign w:val="center"/>
          </w:tcPr>
          <w:p w14:paraId="2C31363E" w14:textId="77777777" w:rsidR="00384D90" w:rsidRPr="00527373" w:rsidRDefault="00384D90" w:rsidP="008A5E43">
            <w:pPr>
              <w:pStyle w:val="TAC"/>
            </w:pPr>
            <w:r w:rsidRPr="00527373">
              <w:t>DC_3A_n257A</w:t>
            </w:r>
          </w:p>
          <w:p w14:paraId="76FAB0E7" w14:textId="77777777" w:rsidR="00384D90" w:rsidRPr="00527373" w:rsidRDefault="00384D90" w:rsidP="008A5E43">
            <w:pPr>
              <w:pStyle w:val="TAC"/>
              <w:keepNext w:val="0"/>
              <w:rPr>
                <w:lang w:eastAsia="ja-JP"/>
              </w:rPr>
            </w:pPr>
            <w:r w:rsidRPr="00527373">
              <w:t>DC_3A_n257</w:t>
            </w:r>
            <w:r w:rsidRPr="00527373">
              <w:rPr>
                <w:lang w:eastAsia="ja-JP"/>
              </w:rPr>
              <w:t>D</w:t>
            </w:r>
          </w:p>
          <w:p w14:paraId="0A617998" w14:textId="77777777" w:rsidR="00384D90" w:rsidRPr="00527373" w:rsidRDefault="00384D90" w:rsidP="008A5E43">
            <w:pPr>
              <w:pStyle w:val="TAC"/>
              <w:keepNext w:val="0"/>
              <w:rPr>
                <w:lang w:eastAsia="ja-JP"/>
              </w:rPr>
            </w:pPr>
            <w:r w:rsidRPr="00527373">
              <w:rPr>
                <w:lang w:eastAsia="ja-JP"/>
              </w:rPr>
              <w:t>DC_3A_n257G</w:t>
            </w:r>
          </w:p>
          <w:p w14:paraId="58827071" w14:textId="77777777" w:rsidR="00384D90" w:rsidRPr="00527373" w:rsidRDefault="00384D90" w:rsidP="008A5E43">
            <w:pPr>
              <w:pStyle w:val="TAC"/>
              <w:keepNext w:val="0"/>
              <w:rPr>
                <w:lang w:eastAsia="ja-JP"/>
              </w:rPr>
            </w:pPr>
            <w:r w:rsidRPr="00527373">
              <w:rPr>
                <w:lang w:eastAsia="ja-JP"/>
              </w:rPr>
              <w:t>DC_3A_n257H</w:t>
            </w:r>
          </w:p>
          <w:p w14:paraId="1F20900C" w14:textId="77777777" w:rsidR="00384D90" w:rsidRPr="00527373" w:rsidRDefault="00384D90" w:rsidP="008A5E43">
            <w:pPr>
              <w:pStyle w:val="TAC"/>
              <w:keepNext w:val="0"/>
              <w:rPr>
                <w:lang w:eastAsia="ja-JP"/>
              </w:rPr>
            </w:pPr>
            <w:r w:rsidRPr="00527373">
              <w:rPr>
                <w:lang w:eastAsia="ja-JP"/>
              </w:rPr>
              <w:t>DC_3A_n257I</w:t>
            </w:r>
          </w:p>
          <w:p w14:paraId="3F42CC8A" w14:textId="77777777" w:rsidR="00384D90" w:rsidRPr="00527373" w:rsidRDefault="00384D90" w:rsidP="008A5E43">
            <w:pPr>
              <w:pStyle w:val="TAC"/>
            </w:pPr>
            <w:r w:rsidRPr="00527373">
              <w:t>DC_19A_n257A</w:t>
            </w:r>
          </w:p>
          <w:p w14:paraId="00AD9C1C" w14:textId="77777777" w:rsidR="00384D90" w:rsidRPr="00527373" w:rsidRDefault="00384D90" w:rsidP="008A5E43">
            <w:pPr>
              <w:pStyle w:val="TAC"/>
            </w:pPr>
            <w:r w:rsidRPr="00527373">
              <w:t>DC_19A_n257</w:t>
            </w:r>
            <w:r w:rsidRPr="00527373">
              <w:rPr>
                <w:lang w:eastAsia="ja-JP"/>
              </w:rPr>
              <w:t>D</w:t>
            </w:r>
          </w:p>
        </w:tc>
      </w:tr>
      <w:tr w:rsidR="00384D90" w:rsidRPr="00527373" w14:paraId="7B94D1A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91EB1DD" w14:textId="77777777" w:rsidR="00384D90" w:rsidRPr="00527373" w:rsidRDefault="00384D90" w:rsidP="008A5E43">
            <w:pPr>
              <w:pStyle w:val="TAC"/>
            </w:pPr>
            <w:r w:rsidRPr="00527373">
              <w:lastRenderedPageBreak/>
              <w:t>DC_3A-21A_n257A</w:t>
            </w:r>
            <w:r w:rsidRPr="00527373">
              <w:rPr>
                <w:vertAlign w:val="superscript"/>
              </w:rPr>
              <w:t>2</w:t>
            </w:r>
          </w:p>
          <w:p w14:paraId="799A1DAC" w14:textId="77777777" w:rsidR="00384D90" w:rsidRPr="00527373" w:rsidRDefault="00384D90" w:rsidP="008A5E43">
            <w:pPr>
              <w:pStyle w:val="TAC"/>
            </w:pPr>
            <w:r w:rsidRPr="00527373">
              <w:t>DC_3A-21A_n257D</w:t>
            </w:r>
            <w:r w:rsidRPr="00527373">
              <w:rPr>
                <w:vertAlign w:val="superscript"/>
              </w:rPr>
              <w:t>2</w:t>
            </w:r>
          </w:p>
          <w:p w14:paraId="28714264" w14:textId="77777777" w:rsidR="00384D90" w:rsidRPr="00527373" w:rsidRDefault="00384D90" w:rsidP="008A5E43">
            <w:pPr>
              <w:pStyle w:val="TAC"/>
            </w:pPr>
            <w:r w:rsidRPr="00527373">
              <w:t>DC_3A-21A_n257E</w:t>
            </w:r>
            <w:r w:rsidRPr="00527373">
              <w:rPr>
                <w:vertAlign w:val="superscript"/>
              </w:rPr>
              <w:t>2</w:t>
            </w:r>
          </w:p>
          <w:p w14:paraId="1C0CAB9B" w14:textId="77777777" w:rsidR="00384D90" w:rsidRPr="00527373" w:rsidRDefault="00384D90" w:rsidP="008A5E43">
            <w:pPr>
              <w:pStyle w:val="TAC"/>
              <w:rPr>
                <w:vertAlign w:val="superscript"/>
              </w:rPr>
            </w:pPr>
            <w:r w:rsidRPr="00527373">
              <w:t>DC_3A-21A_n257F</w:t>
            </w:r>
            <w:r w:rsidRPr="00527373">
              <w:rPr>
                <w:vertAlign w:val="superscript"/>
              </w:rPr>
              <w:t>2</w:t>
            </w:r>
          </w:p>
          <w:p w14:paraId="2D201268" w14:textId="77777777" w:rsidR="00384D90" w:rsidRPr="00527373" w:rsidRDefault="00384D90" w:rsidP="008A5E43">
            <w:pPr>
              <w:pStyle w:val="TAC"/>
              <w:keepNext w:val="0"/>
              <w:rPr>
                <w:lang w:eastAsia="ja-JP"/>
              </w:rPr>
            </w:pPr>
            <w:r w:rsidRPr="00527373">
              <w:rPr>
                <w:lang w:eastAsia="ja-JP"/>
              </w:rPr>
              <w:t>DC_3A-21A_n257G</w:t>
            </w:r>
          </w:p>
          <w:p w14:paraId="426EE2FE" w14:textId="77777777" w:rsidR="00384D90" w:rsidRPr="00527373" w:rsidRDefault="00384D90" w:rsidP="008A5E43">
            <w:pPr>
              <w:pStyle w:val="TAC"/>
              <w:keepNext w:val="0"/>
              <w:rPr>
                <w:lang w:eastAsia="ja-JP"/>
              </w:rPr>
            </w:pPr>
            <w:r w:rsidRPr="00527373">
              <w:rPr>
                <w:lang w:eastAsia="ja-JP"/>
              </w:rPr>
              <w:t>DC_3A-21A_n257H</w:t>
            </w:r>
          </w:p>
          <w:p w14:paraId="3307017E" w14:textId="77777777" w:rsidR="00384D90" w:rsidRPr="00527373" w:rsidRDefault="00384D90" w:rsidP="008A5E43">
            <w:pPr>
              <w:pStyle w:val="TAC"/>
            </w:pPr>
            <w:r w:rsidRPr="00527373">
              <w:rPr>
                <w:lang w:eastAsia="ja-JP"/>
              </w:rPr>
              <w:t>DC_3A-21A_n257I</w:t>
            </w:r>
          </w:p>
        </w:tc>
        <w:tc>
          <w:tcPr>
            <w:tcW w:w="3969" w:type="dxa"/>
            <w:tcMar>
              <w:top w:w="28" w:type="dxa"/>
              <w:left w:w="28" w:type="dxa"/>
              <w:bottom w:w="28" w:type="dxa"/>
              <w:right w:w="28" w:type="dxa"/>
            </w:tcMar>
            <w:vAlign w:val="center"/>
          </w:tcPr>
          <w:p w14:paraId="2ED102BC" w14:textId="77777777" w:rsidR="00384D90" w:rsidRPr="00527373" w:rsidRDefault="00384D90" w:rsidP="008A5E43">
            <w:pPr>
              <w:pStyle w:val="TAC"/>
            </w:pPr>
            <w:r w:rsidRPr="00527373">
              <w:t>DC_3A_n257A</w:t>
            </w:r>
          </w:p>
          <w:p w14:paraId="2362B679" w14:textId="77777777" w:rsidR="00384D90" w:rsidRPr="00527373" w:rsidRDefault="00384D90" w:rsidP="008A5E43">
            <w:pPr>
              <w:pStyle w:val="TAC"/>
              <w:keepNext w:val="0"/>
              <w:rPr>
                <w:lang w:eastAsia="ja-JP"/>
              </w:rPr>
            </w:pPr>
            <w:r w:rsidRPr="00527373">
              <w:t>DC_3A_n257</w:t>
            </w:r>
            <w:r w:rsidRPr="00527373">
              <w:rPr>
                <w:lang w:eastAsia="ja-JP"/>
              </w:rPr>
              <w:t>D</w:t>
            </w:r>
          </w:p>
          <w:p w14:paraId="1CFF0112" w14:textId="77777777" w:rsidR="00384D90" w:rsidRPr="00527373" w:rsidRDefault="00384D90" w:rsidP="008A5E43">
            <w:pPr>
              <w:pStyle w:val="TAC"/>
              <w:keepNext w:val="0"/>
              <w:rPr>
                <w:lang w:eastAsia="ja-JP"/>
              </w:rPr>
            </w:pPr>
            <w:r w:rsidRPr="00527373">
              <w:rPr>
                <w:lang w:eastAsia="ja-JP"/>
              </w:rPr>
              <w:t>DC_3A_n257G</w:t>
            </w:r>
          </w:p>
          <w:p w14:paraId="7DD8E375" w14:textId="77777777" w:rsidR="00384D90" w:rsidRPr="00527373" w:rsidRDefault="00384D90" w:rsidP="008A5E43">
            <w:pPr>
              <w:pStyle w:val="TAC"/>
              <w:keepNext w:val="0"/>
              <w:rPr>
                <w:lang w:eastAsia="ja-JP"/>
              </w:rPr>
            </w:pPr>
            <w:r w:rsidRPr="00527373">
              <w:rPr>
                <w:lang w:eastAsia="ja-JP"/>
              </w:rPr>
              <w:t>DC_3A_n257H</w:t>
            </w:r>
          </w:p>
          <w:p w14:paraId="049AEA21" w14:textId="77777777" w:rsidR="00384D90" w:rsidRPr="00527373" w:rsidRDefault="00384D90" w:rsidP="008A5E43">
            <w:pPr>
              <w:pStyle w:val="TAC"/>
              <w:keepNext w:val="0"/>
              <w:rPr>
                <w:lang w:eastAsia="ja-JP"/>
              </w:rPr>
            </w:pPr>
            <w:r w:rsidRPr="00527373">
              <w:rPr>
                <w:lang w:eastAsia="ja-JP"/>
              </w:rPr>
              <w:t>DC_3A_n257I</w:t>
            </w:r>
          </w:p>
          <w:p w14:paraId="4614B9BF" w14:textId="77777777" w:rsidR="00384D90" w:rsidRPr="00527373" w:rsidRDefault="00384D90" w:rsidP="008A5E43">
            <w:pPr>
              <w:pStyle w:val="TAC"/>
            </w:pPr>
            <w:r w:rsidRPr="00527373">
              <w:t>DC_21A_n257A</w:t>
            </w:r>
          </w:p>
          <w:p w14:paraId="2426B259" w14:textId="77777777" w:rsidR="00384D90" w:rsidRPr="00527373" w:rsidRDefault="00384D90" w:rsidP="008A5E43">
            <w:pPr>
              <w:pStyle w:val="TAC"/>
            </w:pPr>
            <w:r w:rsidRPr="00527373">
              <w:t>DC_21A_n257</w:t>
            </w:r>
            <w:r w:rsidRPr="00527373">
              <w:rPr>
                <w:lang w:eastAsia="ja-JP"/>
              </w:rPr>
              <w:t>D</w:t>
            </w:r>
          </w:p>
        </w:tc>
      </w:tr>
      <w:tr w:rsidR="00384D90" w:rsidRPr="00527373" w14:paraId="0FC7EF8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73AEA67" w14:textId="77777777" w:rsidR="00384D90" w:rsidRPr="00527373" w:rsidRDefault="00384D90" w:rsidP="008A5E43">
            <w:pPr>
              <w:pStyle w:val="TAC"/>
            </w:pPr>
            <w:r w:rsidRPr="00527373">
              <w:t>DC_3A-28A_n257A</w:t>
            </w:r>
            <w:r w:rsidRPr="00527373">
              <w:rPr>
                <w:vertAlign w:val="superscript"/>
              </w:rPr>
              <w:t>2</w:t>
            </w:r>
          </w:p>
          <w:p w14:paraId="4A3F2DE3" w14:textId="77777777" w:rsidR="00384D90" w:rsidRPr="00527373" w:rsidRDefault="00384D90" w:rsidP="008A5E43">
            <w:pPr>
              <w:pStyle w:val="TAC"/>
            </w:pPr>
            <w:r w:rsidRPr="00527373">
              <w:t>DC_3A-28A_n257D</w:t>
            </w:r>
            <w:r w:rsidRPr="00527373">
              <w:rPr>
                <w:vertAlign w:val="superscript"/>
              </w:rPr>
              <w:t>2</w:t>
            </w:r>
          </w:p>
          <w:p w14:paraId="74D02757" w14:textId="77777777" w:rsidR="00384D90" w:rsidRPr="00527373" w:rsidRDefault="00384D90" w:rsidP="008A5E43">
            <w:pPr>
              <w:pStyle w:val="TAC"/>
            </w:pPr>
            <w:r w:rsidRPr="00527373">
              <w:t>DC_3A-28A_n257E</w:t>
            </w:r>
            <w:r w:rsidRPr="00527373">
              <w:rPr>
                <w:vertAlign w:val="superscript"/>
              </w:rPr>
              <w:t>2</w:t>
            </w:r>
          </w:p>
          <w:p w14:paraId="7082388D" w14:textId="77777777" w:rsidR="00384D90" w:rsidRPr="00527373" w:rsidRDefault="00384D90" w:rsidP="008A5E43">
            <w:pPr>
              <w:pStyle w:val="TAC"/>
            </w:pPr>
            <w:r w:rsidRPr="00527373">
              <w:t>DC_3A-28A_n257F</w:t>
            </w:r>
            <w:r w:rsidRPr="00527373">
              <w:rPr>
                <w:vertAlign w:val="superscript"/>
              </w:rPr>
              <w:t>2</w:t>
            </w:r>
          </w:p>
        </w:tc>
        <w:tc>
          <w:tcPr>
            <w:tcW w:w="3969" w:type="dxa"/>
            <w:tcMar>
              <w:top w:w="28" w:type="dxa"/>
              <w:left w:w="28" w:type="dxa"/>
              <w:bottom w:w="28" w:type="dxa"/>
              <w:right w:w="28" w:type="dxa"/>
            </w:tcMar>
            <w:vAlign w:val="center"/>
          </w:tcPr>
          <w:p w14:paraId="4EC0747B" w14:textId="77777777" w:rsidR="00384D90" w:rsidRPr="00527373" w:rsidRDefault="00384D90" w:rsidP="008A5E43">
            <w:pPr>
              <w:pStyle w:val="TAC"/>
            </w:pPr>
            <w:r w:rsidRPr="00527373">
              <w:t>DC_3A_n257A</w:t>
            </w:r>
          </w:p>
          <w:p w14:paraId="484164E1" w14:textId="77777777" w:rsidR="00384D90" w:rsidRPr="00527373" w:rsidRDefault="00384D90" w:rsidP="008A5E43">
            <w:pPr>
              <w:pStyle w:val="TAC"/>
            </w:pPr>
            <w:r w:rsidRPr="00527373">
              <w:t>DC_28A_n257A</w:t>
            </w:r>
          </w:p>
        </w:tc>
      </w:tr>
      <w:tr w:rsidR="00384D90" w:rsidRPr="00527373" w14:paraId="3DF52C9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43D7F3E" w14:textId="77777777" w:rsidR="00384D90" w:rsidRPr="00527373" w:rsidRDefault="00384D90" w:rsidP="008A5E43">
            <w:pPr>
              <w:pStyle w:val="TAC"/>
            </w:pPr>
            <w:r w:rsidRPr="00527373">
              <w:t>DC_3A-41A_n257A</w:t>
            </w:r>
          </w:p>
        </w:tc>
        <w:tc>
          <w:tcPr>
            <w:tcW w:w="3969" w:type="dxa"/>
            <w:tcMar>
              <w:top w:w="28" w:type="dxa"/>
              <w:left w:w="28" w:type="dxa"/>
              <w:bottom w:w="28" w:type="dxa"/>
              <w:right w:w="28" w:type="dxa"/>
            </w:tcMar>
            <w:vAlign w:val="center"/>
          </w:tcPr>
          <w:p w14:paraId="46471589" w14:textId="77777777" w:rsidR="00384D90" w:rsidRPr="00527373" w:rsidRDefault="00384D90" w:rsidP="008A5E43">
            <w:pPr>
              <w:pStyle w:val="TAC"/>
            </w:pPr>
            <w:r w:rsidRPr="00527373">
              <w:t>DC_3A_n257A</w:t>
            </w:r>
          </w:p>
          <w:p w14:paraId="30120276" w14:textId="77777777" w:rsidR="00384D90" w:rsidRPr="00527373" w:rsidRDefault="00384D90" w:rsidP="008A5E43">
            <w:pPr>
              <w:pStyle w:val="TAC"/>
            </w:pPr>
            <w:r w:rsidRPr="00527373">
              <w:t>DC_41A_n257A</w:t>
            </w:r>
          </w:p>
        </w:tc>
      </w:tr>
      <w:tr w:rsidR="00384D90" w:rsidRPr="00527373" w14:paraId="3F64779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1BCF195" w14:textId="77777777" w:rsidR="00384D90" w:rsidRPr="00527373" w:rsidRDefault="00384D90" w:rsidP="008A5E43">
            <w:pPr>
              <w:pStyle w:val="TAC"/>
            </w:pPr>
            <w:r w:rsidRPr="00527373">
              <w:t>DC_3A-42A_n257A</w:t>
            </w:r>
            <w:r w:rsidRPr="00527373">
              <w:rPr>
                <w:vertAlign w:val="superscript"/>
              </w:rPr>
              <w:t>2</w:t>
            </w:r>
          </w:p>
          <w:p w14:paraId="488C883E" w14:textId="77777777" w:rsidR="00384D90" w:rsidRPr="00527373" w:rsidRDefault="00384D90" w:rsidP="008A5E43">
            <w:pPr>
              <w:pStyle w:val="TAC"/>
            </w:pPr>
            <w:r w:rsidRPr="00527373">
              <w:t>DC_3A-42A_n257D</w:t>
            </w:r>
            <w:r w:rsidRPr="00527373">
              <w:rPr>
                <w:vertAlign w:val="superscript"/>
              </w:rPr>
              <w:t>2</w:t>
            </w:r>
          </w:p>
          <w:p w14:paraId="52538552" w14:textId="77777777" w:rsidR="00384D90" w:rsidRPr="00527373" w:rsidRDefault="00384D90" w:rsidP="008A5E43">
            <w:pPr>
              <w:pStyle w:val="TAC"/>
            </w:pPr>
            <w:r w:rsidRPr="00527373">
              <w:t>DC_3A-42A_n257E</w:t>
            </w:r>
            <w:r w:rsidRPr="00527373">
              <w:rPr>
                <w:vertAlign w:val="superscript"/>
              </w:rPr>
              <w:t>2</w:t>
            </w:r>
          </w:p>
          <w:p w14:paraId="692E809D" w14:textId="77777777" w:rsidR="00384D90" w:rsidRPr="00527373" w:rsidRDefault="00384D90" w:rsidP="008A5E43">
            <w:pPr>
              <w:pStyle w:val="TAC"/>
            </w:pPr>
            <w:r w:rsidRPr="00527373">
              <w:t>DC_3A-42A_n257F</w:t>
            </w:r>
            <w:r w:rsidRPr="00527373">
              <w:rPr>
                <w:vertAlign w:val="superscript"/>
              </w:rPr>
              <w:t>2</w:t>
            </w:r>
          </w:p>
          <w:p w14:paraId="38090178" w14:textId="77777777" w:rsidR="00384D90" w:rsidRPr="00527373" w:rsidRDefault="00384D90" w:rsidP="008A5E43">
            <w:pPr>
              <w:pStyle w:val="TAC"/>
              <w:keepNext w:val="0"/>
              <w:rPr>
                <w:lang w:eastAsia="ja-JP"/>
              </w:rPr>
            </w:pPr>
            <w:r w:rsidRPr="00527373">
              <w:rPr>
                <w:lang w:eastAsia="ja-JP"/>
              </w:rPr>
              <w:t>DC_3A-42A_n257G</w:t>
            </w:r>
          </w:p>
          <w:p w14:paraId="4C8A2ACA" w14:textId="77777777" w:rsidR="00384D90" w:rsidRPr="00527373" w:rsidRDefault="00384D90" w:rsidP="008A5E43">
            <w:pPr>
              <w:pStyle w:val="TAC"/>
              <w:keepNext w:val="0"/>
              <w:rPr>
                <w:lang w:eastAsia="ja-JP"/>
              </w:rPr>
            </w:pPr>
            <w:r w:rsidRPr="00527373">
              <w:rPr>
                <w:lang w:eastAsia="ja-JP"/>
              </w:rPr>
              <w:t>DC_3A-42A_n257H</w:t>
            </w:r>
          </w:p>
          <w:p w14:paraId="6B986B2F" w14:textId="77777777" w:rsidR="00384D90" w:rsidRPr="00527373" w:rsidRDefault="00384D90" w:rsidP="008A5E43">
            <w:pPr>
              <w:pStyle w:val="TAC"/>
              <w:keepNext w:val="0"/>
              <w:rPr>
                <w:lang w:eastAsia="ja-JP"/>
              </w:rPr>
            </w:pPr>
            <w:r w:rsidRPr="00527373">
              <w:rPr>
                <w:lang w:eastAsia="ja-JP"/>
              </w:rPr>
              <w:t>DC_3A-42A_n257I</w:t>
            </w:r>
          </w:p>
          <w:p w14:paraId="5154E82E" w14:textId="77777777" w:rsidR="00384D90" w:rsidRPr="00527373" w:rsidRDefault="00384D90" w:rsidP="008A5E43">
            <w:pPr>
              <w:pStyle w:val="TAC"/>
            </w:pPr>
            <w:r w:rsidRPr="00527373">
              <w:t>DC_3A-42C_n257A</w:t>
            </w:r>
            <w:r w:rsidRPr="00527373">
              <w:rPr>
                <w:vertAlign w:val="superscript"/>
              </w:rPr>
              <w:t>2</w:t>
            </w:r>
          </w:p>
          <w:p w14:paraId="415BFB29" w14:textId="77777777" w:rsidR="00384D90" w:rsidRPr="00527373" w:rsidRDefault="00384D90" w:rsidP="008A5E43">
            <w:pPr>
              <w:pStyle w:val="TAC"/>
            </w:pPr>
            <w:r w:rsidRPr="00527373">
              <w:t>DC_3A-42C_n257D</w:t>
            </w:r>
            <w:r w:rsidRPr="00527373">
              <w:rPr>
                <w:vertAlign w:val="superscript"/>
              </w:rPr>
              <w:t>2</w:t>
            </w:r>
          </w:p>
          <w:p w14:paraId="00BF348E" w14:textId="77777777" w:rsidR="00384D90" w:rsidRPr="00527373" w:rsidRDefault="00384D90" w:rsidP="008A5E43">
            <w:pPr>
              <w:pStyle w:val="TAC"/>
            </w:pPr>
            <w:r w:rsidRPr="00527373">
              <w:t>DC_3A-42C_n257E</w:t>
            </w:r>
            <w:r w:rsidRPr="00527373">
              <w:rPr>
                <w:vertAlign w:val="superscript"/>
              </w:rPr>
              <w:t>2</w:t>
            </w:r>
          </w:p>
          <w:p w14:paraId="424FEB33" w14:textId="77777777" w:rsidR="00384D90" w:rsidRPr="00527373" w:rsidRDefault="00384D90" w:rsidP="008A5E43">
            <w:pPr>
              <w:pStyle w:val="TAC"/>
            </w:pPr>
            <w:r w:rsidRPr="00527373">
              <w:t>DC_3A-42C_n257F</w:t>
            </w:r>
            <w:r w:rsidRPr="00527373">
              <w:rPr>
                <w:vertAlign w:val="superscript"/>
              </w:rPr>
              <w:t>2</w:t>
            </w:r>
          </w:p>
          <w:p w14:paraId="0EFEE58A" w14:textId="77777777" w:rsidR="00384D90" w:rsidRPr="00527373" w:rsidRDefault="00384D90" w:rsidP="008A5E43">
            <w:pPr>
              <w:pStyle w:val="TAC"/>
              <w:keepNext w:val="0"/>
              <w:rPr>
                <w:lang w:eastAsia="ja-JP"/>
              </w:rPr>
            </w:pPr>
            <w:r w:rsidRPr="00527373">
              <w:rPr>
                <w:lang w:eastAsia="ja-JP"/>
              </w:rPr>
              <w:t>DC_3A-42C_n257G</w:t>
            </w:r>
          </w:p>
          <w:p w14:paraId="63B88E30" w14:textId="77777777" w:rsidR="00384D90" w:rsidRPr="00527373" w:rsidRDefault="00384D90" w:rsidP="008A5E43">
            <w:pPr>
              <w:pStyle w:val="TAC"/>
              <w:keepNext w:val="0"/>
              <w:rPr>
                <w:lang w:eastAsia="ja-JP"/>
              </w:rPr>
            </w:pPr>
            <w:r w:rsidRPr="00527373">
              <w:rPr>
                <w:lang w:eastAsia="ja-JP"/>
              </w:rPr>
              <w:t>DC_3A-42C_n257H</w:t>
            </w:r>
          </w:p>
          <w:p w14:paraId="3A33A3FA" w14:textId="77777777" w:rsidR="00384D90" w:rsidRPr="00527373" w:rsidRDefault="00384D90" w:rsidP="008A5E43">
            <w:pPr>
              <w:pStyle w:val="TAC"/>
              <w:keepNext w:val="0"/>
              <w:rPr>
                <w:lang w:eastAsia="ja-JP"/>
              </w:rPr>
            </w:pPr>
            <w:r w:rsidRPr="00527373">
              <w:rPr>
                <w:lang w:eastAsia="ja-JP"/>
              </w:rPr>
              <w:t>DC_3A-42C_n257I</w:t>
            </w:r>
          </w:p>
          <w:p w14:paraId="6A266DCF" w14:textId="77777777" w:rsidR="00384D90" w:rsidRPr="00527373" w:rsidRDefault="00384D90" w:rsidP="008A5E43">
            <w:pPr>
              <w:pStyle w:val="TAC"/>
            </w:pPr>
            <w:r w:rsidRPr="00527373">
              <w:t>DC_3A-42D_n257A</w:t>
            </w:r>
            <w:r w:rsidRPr="00527373">
              <w:rPr>
                <w:vertAlign w:val="superscript"/>
              </w:rPr>
              <w:t>2</w:t>
            </w:r>
          </w:p>
          <w:p w14:paraId="5F4F7CAF" w14:textId="77777777" w:rsidR="00384D90" w:rsidRPr="00527373" w:rsidRDefault="00384D90" w:rsidP="008A5E43">
            <w:pPr>
              <w:pStyle w:val="TAC"/>
              <w:keepNext w:val="0"/>
              <w:rPr>
                <w:lang w:eastAsia="ja-JP"/>
              </w:rPr>
            </w:pPr>
            <w:r w:rsidRPr="00527373">
              <w:rPr>
                <w:lang w:eastAsia="ja-JP"/>
              </w:rPr>
              <w:t>DC_3A-42D_n257G</w:t>
            </w:r>
          </w:p>
          <w:p w14:paraId="076F214A" w14:textId="77777777" w:rsidR="00384D90" w:rsidRPr="00527373" w:rsidRDefault="00384D90" w:rsidP="008A5E43">
            <w:pPr>
              <w:pStyle w:val="TAC"/>
              <w:keepNext w:val="0"/>
              <w:rPr>
                <w:lang w:eastAsia="ja-JP"/>
              </w:rPr>
            </w:pPr>
            <w:r w:rsidRPr="00527373">
              <w:rPr>
                <w:lang w:eastAsia="ja-JP"/>
              </w:rPr>
              <w:t>DC_3A-42D_n257H</w:t>
            </w:r>
          </w:p>
          <w:p w14:paraId="4D5CD3F2" w14:textId="77777777" w:rsidR="00384D90" w:rsidRPr="00527373" w:rsidRDefault="00384D90" w:rsidP="008A5E43">
            <w:pPr>
              <w:pStyle w:val="TAC"/>
              <w:keepNext w:val="0"/>
              <w:rPr>
                <w:lang w:eastAsia="ja-JP"/>
              </w:rPr>
            </w:pPr>
            <w:r w:rsidRPr="00527373">
              <w:rPr>
                <w:lang w:eastAsia="ja-JP"/>
              </w:rPr>
              <w:t>DC_3A-42D_n257I</w:t>
            </w:r>
          </w:p>
          <w:p w14:paraId="7D3BD05D" w14:textId="77777777" w:rsidR="00384D90" w:rsidRPr="00527373" w:rsidRDefault="00384D90" w:rsidP="008A5E43">
            <w:pPr>
              <w:pStyle w:val="TAC"/>
              <w:rPr>
                <w:vertAlign w:val="superscript"/>
              </w:rPr>
            </w:pPr>
            <w:r w:rsidRPr="00527373">
              <w:t>DC_3A-42E_n257A</w:t>
            </w:r>
            <w:r w:rsidRPr="00527373">
              <w:rPr>
                <w:vertAlign w:val="superscript"/>
              </w:rPr>
              <w:t xml:space="preserve">2 </w:t>
            </w:r>
          </w:p>
          <w:p w14:paraId="7AB57DBD" w14:textId="77777777" w:rsidR="00384D90" w:rsidRPr="00527373" w:rsidRDefault="00384D90" w:rsidP="008A5E43">
            <w:pPr>
              <w:pStyle w:val="TAC"/>
              <w:keepNext w:val="0"/>
              <w:rPr>
                <w:lang w:eastAsia="ja-JP"/>
              </w:rPr>
            </w:pPr>
            <w:r w:rsidRPr="00527373">
              <w:rPr>
                <w:lang w:eastAsia="ja-JP"/>
              </w:rPr>
              <w:t>DC_3A-42E_n257G</w:t>
            </w:r>
          </w:p>
          <w:p w14:paraId="1FA5A28A" w14:textId="77777777" w:rsidR="00384D90" w:rsidRPr="00527373" w:rsidRDefault="00384D90" w:rsidP="008A5E43">
            <w:pPr>
              <w:pStyle w:val="TAC"/>
              <w:keepNext w:val="0"/>
              <w:rPr>
                <w:lang w:eastAsia="ja-JP"/>
              </w:rPr>
            </w:pPr>
            <w:r w:rsidRPr="00527373">
              <w:rPr>
                <w:lang w:eastAsia="ja-JP"/>
              </w:rPr>
              <w:t>DC_3A-42E_n257H</w:t>
            </w:r>
          </w:p>
          <w:p w14:paraId="30594ABF" w14:textId="77777777" w:rsidR="00384D90" w:rsidRPr="00527373" w:rsidRDefault="00384D90" w:rsidP="008A5E43">
            <w:pPr>
              <w:pStyle w:val="TAC"/>
            </w:pPr>
            <w:r w:rsidRPr="00527373">
              <w:rPr>
                <w:lang w:eastAsia="ja-JP"/>
              </w:rPr>
              <w:t>DC_3A-42E_n257I</w:t>
            </w:r>
          </w:p>
        </w:tc>
        <w:tc>
          <w:tcPr>
            <w:tcW w:w="3969" w:type="dxa"/>
            <w:tcMar>
              <w:top w:w="28" w:type="dxa"/>
              <w:left w:w="28" w:type="dxa"/>
              <w:bottom w:w="28" w:type="dxa"/>
              <w:right w:w="28" w:type="dxa"/>
            </w:tcMar>
            <w:vAlign w:val="center"/>
          </w:tcPr>
          <w:p w14:paraId="6C954738" w14:textId="77777777" w:rsidR="00384D90" w:rsidRPr="00527373" w:rsidRDefault="00384D90" w:rsidP="008A5E43">
            <w:pPr>
              <w:pStyle w:val="TAC"/>
            </w:pPr>
            <w:r w:rsidRPr="00527373">
              <w:t>DC_3A_n257A</w:t>
            </w:r>
          </w:p>
          <w:p w14:paraId="35DA1446" w14:textId="77777777" w:rsidR="00384D90" w:rsidRPr="00527373" w:rsidRDefault="00384D90" w:rsidP="008A5E43">
            <w:pPr>
              <w:pStyle w:val="TAC"/>
              <w:keepNext w:val="0"/>
            </w:pPr>
            <w:r w:rsidRPr="00527373">
              <w:t>DC_3A_n257D</w:t>
            </w:r>
          </w:p>
          <w:p w14:paraId="0A488EAF" w14:textId="77777777" w:rsidR="00384D90" w:rsidRPr="00527373" w:rsidRDefault="00384D90" w:rsidP="008A5E43">
            <w:pPr>
              <w:pStyle w:val="TAC"/>
              <w:keepNext w:val="0"/>
              <w:rPr>
                <w:lang w:eastAsia="ja-JP"/>
              </w:rPr>
            </w:pPr>
            <w:r w:rsidRPr="00527373">
              <w:rPr>
                <w:lang w:eastAsia="ja-JP"/>
              </w:rPr>
              <w:t>DC_3A_n257G</w:t>
            </w:r>
          </w:p>
          <w:p w14:paraId="1C968D78" w14:textId="77777777" w:rsidR="00384D90" w:rsidRPr="00527373" w:rsidRDefault="00384D90" w:rsidP="008A5E43">
            <w:pPr>
              <w:pStyle w:val="TAC"/>
              <w:keepNext w:val="0"/>
              <w:rPr>
                <w:lang w:eastAsia="ja-JP"/>
              </w:rPr>
            </w:pPr>
            <w:r w:rsidRPr="00527373">
              <w:rPr>
                <w:lang w:eastAsia="ja-JP"/>
              </w:rPr>
              <w:t>DC_3A_n257H</w:t>
            </w:r>
          </w:p>
          <w:p w14:paraId="56BDE96B" w14:textId="77777777" w:rsidR="00384D90" w:rsidRPr="00527373" w:rsidRDefault="00384D90" w:rsidP="008A5E43">
            <w:pPr>
              <w:pStyle w:val="TAC"/>
              <w:keepNext w:val="0"/>
              <w:rPr>
                <w:lang w:eastAsia="ja-JP"/>
              </w:rPr>
            </w:pPr>
            <w:r w:rsidRPr="00527373">
              <w:rPr>
                <w:lang w:eastAsia="ja-JP"/>
              </w:rPr>
              <w:t>DC_3A_n257I</w:t>
            </w:r>
          </w:p>
          <w:p w14:paraId="4EB089E2" w14:textId="77777777" w:rsidR="00384D90" w:rsidRPr="00527373" w:rsidRDefault="00384D90" w:rsidP="008A5E43">
            <w:pPr>
              <w:pStyle w:val="TAC"/>
            </w:pPr>
            <w:r w:rsidRPr="00527373">
              <w:t>DC_42A_n257A</w:t>
            </w:r>
          </w:p>
          <w:p w14:paraId="65A67F09" w14:textId="77777777" w:rsidR="00384D90" w:rsidRPr="00527373" w:rsidRDefault="00384D90" w:rsidP="008A5E43">
            <w:pPr>
              <w:pStyle w:val="TAC"/>
            </w:pPr>
            <w:r w:rsidRPr="00527373">
              <w:t>DC_42A_n257</w:t>
            </w:r>
            <w:r w:rsidRPr="00527373">
              <w:rPr>
                <w:lang w:eastAsia="ja-JP"/>
              </w:rPr>
              <w:t>D</w:t>
            </w:r>
          </w:p>
        </w:tc>
      </w:tr>
      <w:tr w:rsidR="00384D90" w:rsidRPr="00527373" w14:paraId="443BED8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C4D280A" w14:textId="77777777" w:rsidR="00384D90" w:rsidRPr="00527373" w:rsidRDefault="00384D90" w:rsidP="008A5E43">
            <w:pPr>
              <w:pStyle w:val="TAC"/>
            </w:pPr>
            <w:r w:rsidRPr="00527373">
              <w:t>DC_5A-7A_n257A</w:t>
            </w:r>
            <w:r w:rsidRPr="00527373">
              <w:rPr>
                <w:vertAlign w:val="superscript"/>
              </w:rPr>
              <w:t>2</w:t>
            </w:r>
          </w:p>
        </w:tc>
        <w:tc>
          <w:tcPr>
            <w:tcW w:w="3969" w:type="dxa"/>
            <w:tcMar>
              <w:top w:w="28" w:type="dxa"/>
              <w:left w:w="28" w:type="dxa"/>
              <w:bottom w:w="28" w:type="dxa"/>
              <w:right w:w="28" w:type="dxa"/>
            </w:tcMar>
            <w:vAlign w:val="center"/>
          </w:tcPr>
          <w:p w14:paraId="0705B9FD" w14:textId="77777777" w:rsidR="00384D90" w:rsidRPr="00527373" w:rsidRDefault="00384D90" w:rsidP="008A5E43">
            <w:pPr>
              <w:pStyle w:val="TAC"/>
            </w:pPr>
            <w:r w:rsidRPr="00527373">
              <w:t>DC_5A_n257A</w:t>
            </w:r>
          </w:p>
          <w:p w14:paraId="01BCD4CA" w14:textId="77777777" w:rsidR="00384D90" w:rsidRPr="00527373" w:rsidRDefault="00384D90" w:rsidP="008A5E43">
            <w:pPr>
              <w:pStyle w:val="TAC"/>
            </w:pPr>
            <w:r w:rsidRPr="00527373">
              <w:t>DC_7A_n257A</w:t>
            </w:r>
          </w:p>
        </w:tc>
      </w:tr>
      <w:tr w:rsidR="00384D90" w:rsidRPr="00527373" w14:paraId="112EC81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A13101C" w14:textId="77777777" w:rsidR="00384D90" w:rsidRPr="00527373" w:rsidRDefault="00384D90" w:rsidP="008A5E43">
            <w:pPr>
              <w:pStyle w:val="TAC"/>
            </w:pPr>
            <w:r w:rsidRPr="00527373">
              <w:t>DC_5A-7A-7A_n257A</w:t>
            </w:r>
          </w:p>
        </w:tc>
        <w:tc>
          <w:tcPr>
            <w:tcW w:w="3969" w:type="dxa"/>
            <w:tcMar>
              <w:top w:w="28" w:type="dxa"/>
              <w:left w:w="28" w:type="dxa"/>
              <w:bottom w:w="28" w:type="dxa"/>
              <w:right w:w="28" w:type="dxa"/>
            </w:tcMar>
            <w:vAlign w:val="center"/>
          </w:tcPr>
          <w:p w14:paraId="585DCD06" w14:textId="77777777" w:rsidR="00384D90" w:rsidRPr="00527373" w:rsidRDefault="00384D90" w:rsidP="008A5E43">
            <w:pPr>
              <w:pStyle w:val="TAC"/>
            </w:pPr>
            <w:r w:rsidRPr="00527373">
              <w:t>DC_5A_n257A</w:t>
            </w:r>
          </w:p>
          <w:p w14:paraId="218F4AA1" w14:textId="77777777" w:rsidR="00384D90" w:rsidRPr="00527373" w:rsidRDefault="00384D90" w:rsidP="008A5E43">
            <w:pPr>
              <w:pStyle w:val="TAC"/>
            </w:pPr>
            <w:r w:rsidRPr="00527373">
              <w:t>DC_7A_n257A</w:t>
            </w:r>
          </w:p>
        </w:tc>
      </w:tr>
      <w:tr w:rsidR="00384D90" w:rsidRPr="00527373" w14:paraId="408E63E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ABF371B" w14:textId="77777777" w:rsidR="00384D90" w:rsidRPr="00527373" w:rsidRDefault="00384D90" w:rsidP="008A5E43">
            <w:pPr>
              <w:pStyle w:val="TAC"/>
            </w:pPr>
            <w:r w:rsidRPr="00527373">
              <w:t>DC_5A-30A_n260A</w:t>
            </w:r>
          </w:p>
          <w:p w14:paraId="24B1E05A" w14:textId="77777777" w:rsidR="00384D90" w:rsidRPr="00527373" w:rsidRDefault="00384D90" w:rsidP="008A5E43">
            <w:pPr>
              <w:pStyle w:val="TAC"/>
              <w:rPr>
                <w:lang w:eastAsia="fi-FI"/>
              </w:rPr>
            </w:pPr>
            <w:r w:rsidRPr="00527373">
              <w:rPr>
                <w:lang w:eastAsia="fi-FI"/>
              </w:rPr>
              <w:t>DC_5</w:t>
            </w:r>
            <w:r w:rsidRPr="00527373">
              <w:rPr>
                <w:rFonts w:cs="Arial"/>
                <w:szCs w:val="18"/>
                <w:lang w:eastAsia="fi-FI"/>
              </w:rPr>
              <w:t>A</w:t>
            </w:r>
            <w:r w:rsidRPr="00527373">
              <w:rPr>
                <w:rFonts w:cs="Arial"/>
                <w:szCs w:val="18"/>
              </w:rPr>
              <w:t>-30A</w:t>
            </w:r>
            <w:r w:rsidRPr="00527373">
              <w:rPr>
                <w:rFonts w:cs="Arial"/>
                <w:szCs w:val="18"/>
                <w:lang w:eastAsia="fi-FI"/>
              </w:rPr>
              <w:t>_</w:t>
            </w:r>
            <w:r w:rsidRPr="00527373">
              <w:rPr>
                <w:lang w:eastAsia="fi-FI"/>
              </w:rPr>
              <w:t>n260G</w:t>
            </w:r>
          </w:p>
          <w:p w14:paraId="56F8927E" w14:textId="77777777" w:rsidR="00384D90" w:rsidRPr="00527373" w:rsidRDefault="00384D90" w:rsidP="008A5E43">
            <w:pPr>
              <w:pStyle w:val="TAC"/>
              <w:rPr>
                <w:lang w:eastAsia="fi-FI"/>
              </w:rPr>
            </w:pPr>
            <w:r w:rsidRPr="00527373">
              <w:rPr>
                <w:lang w:eastAsia="fi-FI"/>
              </w:rPr>
              <w:t>DC_5A</w:t>
            </w:r>
            <w:r w:rsidRPr="00527373">
              <w:rPr>
                <w:rFonts w:cs="Arial"/>
                <w:szCs w:val="18"/>
              </w:rPr>
              <w:t>-30A</w:t>
            </w:r>
            <w:r w:rsidRPr="00527373">
              <w:rPr>
                <w:lang w:eastAsia="fi-FI"/>
              </w:rPr>
              <w:t>_n260H</w:t>
            </w:r>
          </w:p>
          <w:p w14:paraId="1918D5A6" w14:textId="77777777" w:rsidR="00384D90" w:rsidRPr="00527373" w:rsidRDefault="00384D90" w:rsidP="008A5E43">
            <w:pPr>
              <w:pStyle w:val="TAC"/>
              <w:rPr>
                <w:lang w:eastAsia="fi-FI"/>
              </w:rPr>
            </w:pPr>
            <w:r w:rsidRPr="00527373">
              <w:rPr>
                <w:lang w:eastAsia="fi-FI"/>
              </w:rPr>
              <w:t>DC_5A</w:t>
            </w:r>
            <w:r w:rsidRPr="00527373">
              <w:rPr>
                <w:rFonts w:cs="Arial"/>
                <w:szCs w:val="18"/>
              </w:rPr>
              <w:t>-30A</w:t>
            </w:r>
            <w:r w:rsidRPr="00527373">
              <w:rPr>
                <w:lang w:eastAsia="fi-FI"/>
              </w:rPr>
              <w:t>_n260I</w:t>
            </w:r>
          </w:p>
          <w:p w14:paraId="68C90E07" w14:textId="77777777" w:rsidR="00384D90" w:rsidRPr="00527373" w:rsidRDefault="00384D90" w:rsidP="008A5E43">
            <w:pPr>
              <w:pStyle w:val="TAC"/>
              <w:rPr>
                <w:lang w:eastAsia="fi-FI"/>
              </w:rPr>
            </w:pPr>
            <w:r w:rsidRPr="00527373">
              <w:rPr>
                <w:lang w:eastAsia="fi-FI"/>
              </w:rPr>
              <w:t>DC_5A</w:t>
            </w:r>
            <w:r w:rsidRPr="00527373">
              <w:rPr>
                <w:rFonts w:cs="Arial"/>
                <w:szCs w:val="18"/>
              </w:rPr>
              <w:t>-30A</w:t>
            </w:r>
            <w:r w:rsidRPr="00527373">
              <w:rPr>
                <w:lang w:eastAsia="fi-FI"/>
              </w:rPr>
              <w:t>_n260J</w:t>
            </w:r>
          </w:p>
          <w:p w14:paraId="042C22C0" w14:textId="77777777" w:rsidR="00384D90" w:rsidRPr="00527373" w:rsidRDefault="00384D90" w:rsidP="008A5E43">
            <w:pPr>
              <w:pStyle w:val="TAC"/>
              <w:rPr>
                <w:lang w:eastAsia="fi-FI"/>
              </w:rPr>
            </w:pPr>
            <w:r w:rsidRPr="00527373">
              <w:rPr>
                <w:lang w:eastAsia="fi-FI"/>
              </w:rPr>
              <w:t>DC_5A</w:t>
            </w:r>
            <w:r w:rsidRPr="00527373">
              <w:rPr>
                <w:rFonts w:cs="Arial"/>
                <w:szCs w:val="18"/>
              </w:rPr>
              <w:t>-30A</w:t>
            </w:r>
            <w:r w:rsidRPr="00527373">
              <w:rPr>
                <w:lang w:eastAsia="fi-FI"/>
              </w:rPr>
              <w:t>_n260K</w:t>
            </w:r>
          </w:p>
          <w:p w14:paraId="2C3DCB0F" w14:textId="77777777" w:rsidR="00384D90" w:rsidRPr="00527373" w:rsidRDefault="00384D90" w:rsidP="008A5E43">
            <w:pPr>
              <w:pStyle w:val="TAC"/>
              <w:rPr>
                <w:lang w:eastAsia="fi-FI"/>
              </w:rPr>
            </w:pPr>
            <w:r w:rsidRPr="00527373">
              <w:rPr>
                <w:lang w:eastAsia="fi-FI"/>
              </w:rPr>
              <w:t>DC_5A</w:t>
            </w:r>
            <w:r w:rsidRPr="00527373">
              <w:rPr>
                <w:rFonts w:cs="Arial"/>
                <w:szCs w:val="18"/>
              </w:rPr>
              <w:t>-30A</w:t>
            </w:r>
            <w:r w:rsidRPr="00527373">
              <w:rPr>
                <w:lang w:eastAsia="fi-FI"/>
              </w:rPr>
              <w:t>_n260L</w:t>
            </w:r>
          </w:p>
          <w:p w14:paraId="59A3D7D6" w14:textId="77777777" w:rsidR="00384D90" w:rsidRPr="00527373" w:rsidRDefault="00384D90" w:rsidP="008A5E43">
            <w:pPr>
              <w:pStyle w:val="TAC"/>
            </w:pPr>
            <w:r w:rsidRPr="00527373">
              <w:rPr>
                <w:lang w:eastAsia="fi-FI"/>
              </w:rPr>
              <w:t>DC_5A</w:t>
            </w:r>
            <w:r w:rsidRPr="00527373">
              <w:rPr>
                <w:rFonts w:cs="Arial"/>
                <w:szCs w:val="18"/>
              </w:rPr>
              <w:t>-30A</w:t>
            </w:r>
            <w:r w:rsidRPr="00527373">
              <w:rPr>
                <w:lang w:eastAsia="fi-FI"/>
              </w:rPr>
              <w:t>_n260M</w:t>
            </w:r>
          </w:p>
        </w:tc>
        <w:tc>
          <w:tcPr>
            <w:tcW w:w="3969" w:type="dxa"/>
            <w:tcMar>
              <w:top w:w="28" w:type="dxa"/>
              <w:left w:w="28" w:type="dxa"/>
              <w:bottom w:w="28" w:type="dxa"/>
              <w:right w:w="28" w:type="dxa"/>
            </w:tcMar>
            <w:vAlign w:val="center"/>
          </w:tcPr>
          <w:p w14:paraId="7D9C2154" w14:textId="77777777" w:rsidR="00384D90" w:rsidRPr="00527373" w:rsidRDefault="00384D90" w:rsidP="008A5E43">
            <w:pPr>
              <w:pStyle w:val="TAC"/>
            </w:pPr>
            <w:r w:rsidRPr="00527373">
              <w:t>DC_5A_n260A</w:t>
            </w:r>
          </w:p>
          <w:p w14:paraId="69B785A1" w14:textId="77777777" w:rsidR="00384D90" w:rsidRPr="00527373" w:rsidRDefault="00384D90" w:rsidP="008A5E43">
            <w:pPr>
              <w:pStyle w:val="TAC"/>
            </w:pPr>
            <w:r w:rsidRPr="00527373">
              <w:t>DC_30A_n260A</w:t>
            </w:r>
          </w:p>
        </w:tc>
      </w:tr>
      <w:tr w:rsidR="00384D90" w:rsidRPr="00527373" w14:paraId="07628B4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19B7CC5" w14:textId="77777777" w:rsidR="00384D90" w:rsidRPr="00527373" w:rsidRDefault="00384D90" w:rsidP="008A5E43">
            <w:pPr>
              <w:pStyle w:val="TAC"/>
            </w:pPr>
            <w:r w:rsidRPr="00527373">
              <w:t>DC_5A-66A_n257A</w:t>
            </w:r>
          </w:p>
        </w:tc>
        <w:tc>
          <w:tcPr>
            <w:tcW w:w="3969" w:type="dxa"/>
            <w:tcMar>
              <w:top w:w="28" w:type="dxa"/>
              <w:left w:w="28" w:type="dxa"/>
              <w:bottom w:w="28" w:type="dxa"/>
              <w:right w:w="28" w:type="dxa"/>
            </w:tcMar>
            <w:vAlign w:val="center"/>
          </w:tcPr>
          <w:p w14:paraId="350E61F7" w14:textId="77777777" w:rsidR="00384D90" w:rsidRPr="00527373" w:rsidRDefault="00384D90" w:rsidP="008A5E43">
            <w:pPr>
              <w:pStyle w:val="TAC"/>
            </w:pPr>
            <w:r w:rsidRPr="00527373">
              <w:t>DC_5A_n257A</w:t>
            </w:r>
          </w:p>
          <w:p w14:paraId="03D116C1" w14:textId="77777777" w:rsidR="00384D90" w:rsidRPr="00527373" w:rsidRDefault="00384D90" w:rsidP="008A5E43">
            <w:pPr>
              <w:pStyle w:val="TAC"/>
            </w:pPr>
            <w:r w:rsidRPr="00527373">
              <w:t>DC_66A_n257A</w:t>
            </w:r>
          </w:p>
        </w:tc>
      </w:tr>
      <w:tr w:rsidR="00384D90" w:rsidRPr="00527373" w14:paraId="7263DDC2"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A871B15" w14:textId="77777777" w:rsidR="00384D90" w:rsidRPr="00527373" w:rsidRDefault="00384D90" w:rsidP="008A5E43">
            <w:pPr>
              <w:pStyle w:val="TAC"/>
            </w:pPr>
            <w:r w:rsidRPr="00527373">
              <w:t>DC_5A-66A_n260A</w:t>
            </w:r>
          </w:p>
          <w:p w14:paraId="5C26D61C" w14:textId="77777777" w:rsidR="00384D90" w:rsidRPr="00527373" w:rsidRDefault="00384D90" w:rsidP="008A5E43">
            <w:pPr>
              <w:pStyle w:val="TAC"/>
              <w:rPr>
                <w:lang w:eastAsia="fi-FI"/>
              </w:rPr>
            </w:pPr>
            <w:r w:rsidRPr="00527373">
              <w:rPr>
                <w:lang w:eastAsia="fi-FI"/>
              </w:rPr>
              <w:t>DC_5</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58F0D613" w14:textId="77777777" w:rsidR="00384D90" w:rsidRPr="00527373" w:rsidRDefault="00384D90" w:rsidP="008A5E43">
            <w:pPr>
              <w:pStyle w:val="TAC"/>
              <w:rPr>
                <w:lang w:eastAsia="fi-FI"/>
              </w:rPr>
            </w:pPr>
            <w:r w:rsidRPr="00527373">
              <w:rPr>
                <w:lang w:eastAsia="fi-FI"/>
              </w:rPr>
              <w:t>DC_5A</w:t>
            </w:r>
            <w:r w:rsidRPr="00527373">
              <w:rPr>
                <w:rFonts w:cs="Arial"/>
                <w:szCs w:val="18"/>
              </w:rPr>
              <w:t>-66A</w:t>
            </w:r>
            <w:r w:rsidRPr="00527373">
              <w:rPr>
                <w:lang w:eastAsia="fi-FI"/>
              </w:rPr>
              <w:t>_n260H</w:t>
            </w:r>
          </w:p>
          <w:p w14:paraId="2A5171F1" w14:textId="77777777" w:rsidR="00384D90" w:rsidRPr="00527373" w:rsidRDefault="00384D90" w:rsidP="008A5E43">
            <w:pPr>
              <w:pStyle w:val="TAC"/>
              <w:rPr>
                <w:lang w:eastAsia="fi-FI"/>
              </w:rPr>
            </w:pPr>
            <w:r w:rsidRPr="00527373">
              <w:rPr>
                <w:lang w:eastAsia="fi-FI"/>
              </w:rPr>
              <w:t>DC_5A</w:t>
            </w:r>
            <w:r w:rsidRPr="00527373">
              <w:rPr>
                <w:rFonts w:cs="Arial"/>
                <w:szCs w:val="18"/>
              </w:rPr>
              <w:t>-66A</w:t>
            </w:r>
            <w:r w:rsidRPr="00527373">
              <w:rPr>
                <w:lang w:eastAsia="fi-FI"/>
              </w:rPr>
              <w:t>_n260I</w:t>
            </w:r>
          </w:p>
          <w:p w14:paraId="118CF8A1" w14:textId="77777777" w:rsidR="00384D90" w:rsidRPr="00527373" w:rsidRDefault="00384D90" w:rsidP="008A5E43">
            <w:pPr>
              <w:pStyle w:val="TAC"/>
              <w:rPr>
                <w:lang w:eastAsia="fi-FI"/>
              </w:rPr>
            </w:pPr>
            <w:r w:rsidRPr="00527373">
              <w:rPr>
                <w:lang w:eastAsia="fi-FI"/>
              </w:rPr>
              <w:t>DC_5A</w:t>
            </w:r>
            <w:r w:rsidRPr="00527373">
              <w:rPr>
                <w:rFonts w:cs="Arial"/>
                <w:szCs w:val="18"/>
              </w:rPr>
              <w:t>-66A</w:t>
            </w:r>
            <w:r w:rsidRPr="00527373">
              <w:rPr>
                <w:lang w:eastAsia="fi-FI"/>
              </w:rPr>
              <w:t>_n260J</w:t>
            </w:r>
          </w:p>
          <w:p w14:paraId="682AF64D" w14:textId="77777777" w:rsidR="00384D90" w:rsidRPr="00527373" w:rsidRDefault="00384D90" w:rsidP="008A5E43">
            <w:pPr>
              <w:pStyle w:val="TAC"/>
              <w:rPr>
                <w:lang w:eastAsia="fi-FI"/>
              </w:rPr>
            </w:pPr>
            <w:r w:rsidRPr="00527373">
              <w:rPr>
                <w:lang w:eastAsia="fi-FI"/>
              </w:rPr>
              <w:t>DC_5A</w:t>
            </w:r>
            <w:r w:rsidRPr="00527373">
              <w:rPr>
                <w:rFonts w:cs="Arial"/>
                <w:szCs w:val="18"/>
              </w:rPr>
              <w:t>-66A</w:t>
            </w:r>
            <w:r w:rsidRPr="00527373">
              <w:rPr>
                <w:lang w:eastAsia="fi-FI"/>
              </w:rPr>
              <w:t>_n260K</w:t>
            </w:r>
          </w:p>
          <w:p w14:paraId="5337E28E" w14:textId="77777777" w:rsidR="00384D90" w:rsidRPr="00527373" w:rsidRDefault="00384D90" w:rsidP="008A5E43">
            <w:pPr>
              <w:pStyle w:val="TAC"/>
              <w:rPr>
                <w:lang w:eastAsia="fi-FI"/>
              </w:rPr>
            </w:pPr>
            <w:r w:rsidRPr="00527373">
              <w:rPr>
                <w:lang w:eastAsia="fi-FI"/>
              </w:rPr>
              <w:t>DC_5A</w:t>
            </w:r>
            <w:r w:rsidRPr="00527373">
              <w:rPr>
                <w:rFonts w:cs="Arial"/>
                <w:szCs w:val="18"/>
              </w:rPr>
              <w:t>-66A</w:t>
            </w:r>
            <w:r w:rsidRPr="00527373">
              <w:rPr>
                <w:lang w:eastAsia="fi-FI"/>
              </w:rPr>
              <w:t>_n260L</w:t>
            </w:r>
          </w:p>
          <w:p w14:paraId="21FB41B9" w14:textId="77777777" w:rsidR="00384D90" w:rsidRPr="00527373" w:rsidRDefault="00384D90" w:rsidP="008A5E43">
            <w:pPr>
              <w:pStyle w:val="TAC"/>
            </w:pPr>
            <w:r w:rsidRPr="00527373">
              <w:rPr>
                <w:lang w:eastAsia="fi-FI"/>
              </w:rPr>
              <w:t>DC_5A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3F150B68" w14:textId="77777777" w:rsidR="00384D90" w:rsidRPr="00527373" w:rsidRDefault="00384D90" w:rsidP="008A5E43">
            <w:pPr>
              <w:pStyle w:val="TAC"/>
            </w:pPr>
            <w:r w:rsidRPr="00527373">
              <w:t>DC_5A_n260A</w:t>
            </w:r>
          </w:p>
          <w:p w14:paraId="25636D46" w14:textId="77777777" w:rsidR="00384D90" w:rsidRPr="00527373" w:rsidRDefault="00384D90" w:rsidP="008A5E43">
            <w:pPr>
              <w:pStyle w:val="TAC"/>
            </w:pPr>
            <w:r w:rsidRPr="00527373">
              <w:t>DC_66A_n260A</w:t>
            </w:r>
          </w:p>
        </w:tc>
      </w:tr>
      <w:tr w:rsidR="00384D90" w:rsidRPr="00527373" w14:paraId="6428D93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C3F58AE" w14:textId="77777777" w:rsidR="00384D90" w:rsidRPr="00527373" w:rsidRDefault="00384D90" w:rsidP="008A5E43">
            <w:pPr>
              <w:pStyle w:val="TAC"/>
            </w:pPr>
            <w:r w:rsidRPr="00527373">
              <w:lastRenderedPageBreak/>
              <w:t>DC_12A-30A_n260A</w:t>
            </w:r>
          </w:p>
          <w:p w14:paraId="2539F922" w14:textId="77777777" w:rsidR="00384D90" w:rsidRPr="00527373" w:rsidRDefault="00384D90" w:rsidP="008A5E43">
            <w:pPr>
              <w:pStyle w:val="TAC"/>
              <w:rPr>
                <w:lang w:eastAsia="fi-FI"/>
              </w:rPr>
            </w:pPr>
            <w:r w:rsidRPr="00527373">
              <w:rPr>
                <w:lang w:eastAsia="fi-FI"/>
              </w:rPr>
              <w:t>DC_12</w:t>
            </w:r>
            <w:r w:rsidRPr="00527373">
              <w:rPr>
                <w:rFonts w:cs="Arial"/>
                <w:szCs w:val="18"/>
                <w:lang w:eastAsia="fi-FI"/>
              </w:rPr>
              <w:t>A</w:t>
            </w:r>
            <w:r w:rsidRPr="00527373">
              <w:rPr>
                <w:rFonts w:cs="Arial"/>
                <w:szCs w:val="18"/>
              </w:rPr>
              <w:t>-30A</w:t>
            </w:r>
            <w:r w:rsidRPr="00527373">
              <w:rPr>
                <w:rFonts w:cs="Arial"/>
                <w:szCs w:val="18"/>
                <w:lang w:eastAsia="fi-FI"/>
              </w:rPr>
              <w:t>_</w:t>
            </w:r>
            <w:r w:rsidRPr="00527373">
              <w:rPr>
                <w:lang w:eastAsia="fi-FI"/>
              </w:rPr>
              <w:t>n260G</w:t>
            </w:r>
          </w:p>
          <w:p w14:paraId="3C1752D0" w14:textId="77777777" w:rsidR="00384D90" w:rsidRPr="00527373" w:rsidRDefault="00384D90" w:rsidP="008A5E43">
            <w:pPr>
              <w:pStyle w:val="TAC"/>
              <w:rPr>
                <w:lang w:eastAsia="fi-FI"/>
              </w:rPr>
            </w:pPr>
            <w:r w:rsidRPr="00527373">
              <w:rPr>
                <w:lang w:eastAsia="fi-FI"/>
              </w:rPr>
              <w:t>DC_12A</w:t>
            </w:r>
            <w:r w:rsidRPr="00527373">
              <w:rPr>
                <w:rFonts w:cs="Arial"/>
                <w:szCs w:val="18"/>
              </w:rPr>
              <w:t>-30A</w:t>
            </w:r>
            <w:r w:rsidRPr="00527373">
              <w:rPr>
                <w:lang w:eastAsia="fi-FI"/>
              </w:rPr>
              <w:t>_n260H</w:t>
            </w:r>
          </w:p>
          <w:p w14:paraId="65D0B7A6" w14:textId="77777777" w:rsidR="00384D90" w:rsidRPr="00527373" w:rsidRDefault="00384D90" w:rsidP="008A5E43">
            <w:pPr>
              <w:pStyle w:val="TAC"/>
              <w:rPr>
                <w:lang w:eastAsia="fi-FI"/>
              </w:rPr>
            </w:pPr>
            <w:r w:rsidRPr="00527373">
              <w:rPr>
                <w:lang w:eastAsia="fi-FI"/>
              </w:rPr>
              <w:t>DC_12A</w:t>
            </w:r>
            <w:r w:rsidRPr="00527373">
              <w:rPr>
                <w:rFonts w:cs="Arial"/>
                <w:szCs w:val="18"/>
              </w:rPr>
              <w:t>-30A</w:t>
            </w:r>
            <w:r w:rsidRPr="00527373">
              <w:rPr>
                <w:lang w:eastAsia="fi-FI"/>
              </w:rPr>
              <w:t>_n260I</w:t>
            </w:r>
          </w:p>
          <w:p w14:paraId="13223D17" w14:textId="77777777" w:rsidR="00384D90" w:rsidRPr="00527373" w:rsidRDefault="00384D90" w:rsidP="008A5E43">
            <w:pPr>
              <w:pStyle w:val="TAC"/>
              <w:rPr>
                <w:lang w:eastAsia="fi-FI"/>
              </w:rPr>
            </w:pPr>
            <w:r w:rsidRPr="00527373">
              <w:rPr>
                <w:lang w:eastAsia="fi-FI"/>
              </w:rPr>
              <w:t>DC_12A</w:t>
            </w:r>
            <w:r w:rsidRPr="00527373">
              <w:rPr>
                <w:rFonts w:cs="Arial"/>
                <w:szCs w:val="18"/>
              </w:rPr>
              <w:t>-30A</w:t>
            </w:r>
            <w:r w:rsidRPr="00527373">
              <w:rPr>
                <w:lang w:eastAsia="fi-FI"/>
              </w:rPr>
              <w:t>_n260J</w:t>
            </w:r>
          </w:p>
          <w:p w14:paraId="238E5068" w14:textId="77777777" w:rsidR="00384D90" w:rsidRPr="00527373" w:rsidRDefault="00384D90" w:rsidP="008A5E43">
            <w:pPr>
              <w:pStyle w:val="TAC"/>
              <w:rPr>
                <w:lang w:eastAsia="fi-FI"/>
              </w:rPr>
            </w:pPr>
            <w:r w:rsidRPr="00527373">
              <w:rPr>
                <w:lang w:eastAsia="fi-FI"/>
              </w:rPr>
              <w:t>DC_12A</w:t>
            </w:r>
            <w:r w:rsidRPr="00527373">
              <w:rPr>
                <w:rFonts w:cs="Arial"/>
                <w:szCs w:val="18"/>
              </w:rPr>
              <w:t>-30A</w:t>
            </w:r>
            <w:r w:rsidRPr="00527373">
              <w:rPr>
                <w:lang w:eastAsia="fi-FI"/>
              </w:rPr>
              <w:t>_n260K</w:t>
            </w:r>
          </w:p>
          <w:p w14:paraId="25AF7056" w14:textId="77777777" w:rsidR="00384D90" w:rsidRPr="00527373" w:rsidRDefault="00384D90" w:rsidP="008A5E43">
            <w:pPr>
              <w:pStyle w:val="TAC"/>
              <w:rPr>
                <w:lang w:eastAsia="fi-FI"/>
              </w:rPr>
            </w:pPr>
            <w:r w:rsidRPr="00527373">
              <w:rPr>
                <w:lang w:eastAsia="fi-FI"/>
              </w:rPr>
              <w:t>DC_12A</w:t>
            </w:r>
            <w:r w:rsidRPr="00527373">
              <w:rPr>
                <w:rFonts w:cs="Arial"/>
                <w:szCs w:val="18"/>
              </w:rPr>
              <w:t>-30A</w:t>
            </w:r>
            <w:r w:rsidRPr="00527373">
              <w:rPr>
                <w:lang w:eastAsia="fi-FI"/>
              </w:rPr>
              <w:t>_n260L</w:t>
            </w:r>
          </w:p>
          <w:p w14:paraId="567562D1" w14:textId="77777777" w:rsidR="00384D90" w:rsidRPr="00527373" w:rsidRDefault="00384D90" w:rsidP="008A5E43">
            <w:pPr>
              <w:pStyle w:val="TAC"/>
              <w:rPr>
                <w:rFonts w:eastAsia="Malgun Gothic"/>
              </w:rPr>
            </w:pPr>
            <w:r w:rsidRPr="00527373">
              <w:rPr>
                <w:lang w:eastAsia="fi-FI"/>
              </w:rPr>
              <w:t>DC_12A</w:t>
            </w:r>
            <w:r w:rsidRPr="00527373">
              <w:rPr>
                <w:rFonts w:cs="Arial"/>
                <w:szCs w:val="18"/>
              </w:rPr>
              <w:t>-30A</w:t>
            </w:r>
            <w:r w:rsidRPr="00527373">
              <w:rPr>
                <w:lang w:eastAsia="fi-FI"/>
              </w:rPr>
              <w:t>_n260M</w:t>
            </w:r>
          </w:p>
        </w:tc>
        <w:tc>
          <w:tcPr>
            <w:tcW w:w="3969" w:type="dxa"/>
            <w:tcMar>
              <w:top w:w="28" w:type="dxa"/>
              <w:left w:w="28" w:type="dxa"/>
              <w:bottom w:w="28" w:type="dxa"/>
              <w:right w:w="28" w:type="dxa"/>
            </w:tcMar>
            <w:vAlign w:val="center"/>
          </w:tcPr>
          <w:p w14:paraId="705CC204" w14:textId="77777777" w:rsidR="00384D90" w:rsidRPr="00527373" w:rsidRDefault="00384D90" w:rsidP="008A5E43">
            <w:pPr>
              <w:pStyle w:val="TAC"/>
            </w:pPr>
            <w:r w:rsidRPr="00527373">
              <w:t>DC_12A_n260A</w:t>
            </w:r>
          </w:p>
          <w:p w14:paraId="318C0858" w14:textId="77777777" w:rsidR="00384D90" w:rsidRPr="00527373" w:rsidRDefault="00384D90" w:rsidP="008A5E43">
            <w:pPr>
              <w:pStyle w:val="TAC"/>
            </w:pPr>
            <w:r w:rsidRPr="00527373">
              <w:t>DC_30A_n260A</w:t>
            </w:r>
          </w:p>
        </w:tc>
      </w:tr>
      <w:tr w:rsidR="00384D90" w:rsidRPr="00527373" w14:paraId="1447033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E228E4B" w14:textId="77777777" w:rsidR="00384D90" w:rsidRPr="00527373" w:rsidRDefault="00384D90" w:rsidP="008A5E43">
            <w:pPr>
              <w:pStyle w:val="TAC"/>
            </w:pPr>
            <w:r w:rsidRPr="00527373">
              <w:t>DC_12A-66A_n260A</w:t>
            </w:r>
          </w:p>
          <w:p w14:paraId="5EB98F43" w14:textId="77777777" w:rsidR="00384D90" w:rsidRPr="00527373" w:rsidRDefault="00384D90" w:rsidP="008A5E43">
            <w:pPr>
              <w:pStyle w:val="TAC"/>
              <w:rPr>
                <w:lang w:eastAsia="fi-FI"/>
              </w:rPr>
            </w:pPr>
            <w:r w:rsidRPr="00527373">
              <w:rPr>
                <w:lang w:eastAsia="fi-FI"/>
              </w:rPr>
              <w:t>DC_12</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0FB9EA24" w14:textId="77777777" w:rsidR="00384D90" w:rsidRPr="00527373" w:rsidRDefault="00384D90" w:rsidP="008A5E43">
            <w:pPr>
              <w:pStyle w:val="TAC"/>
              <w:rPr>
                <w:lang w:eastAsia="fi-FI"/>
              </w:rPr>
            </w:pPr>
            <w:r w:rsidRPr="00527373">
              <w:rPr>
                <w:lang w:eastAsia="fi-FI"/>
              </w:rPr>
              <w:t>DC_12A</w:t>
            </w:r>
            <w:r w:rsidRPr="00527373">
              <w:rPr>
                <w:rFonts w:cs="Arial"/>
                <w:szCs w:val="18"/>
              </w:rPr>
              <w:t>-66A</w:t>
            </w:r>
            <w:r w:rsidRPr="00527373">
              <w:rPr>
                <w:lang w:eastAsia="fi-FI"/>
              </w:rPr>
              <w:t>_n260H</w:t>
            </w:r>
          </w:p>
          <w:p w14:paraId="6A5810A9" w14:textId="77777777" w:rsidR="00384D90" w:rsidRPr="00527373" w:rsidRDefault="00384D90" w:rsidP="008A5E43">
            <w:pPr>
              <w:pStyle w:val="TAC"/>
              <w:rPr>
                <w:lang w:eastAsia="fi-FI"/>
              </w:rPr>
            </w:pPr>
            <w:r w:rsidRPr="00527373">
              <w:rPr>
                <w:lang w:eastAsia="fi-FI"/>
              </w:rPr>
              <w:t>DC_12A</w:t>
            </w:r>
            <w:r w:rsidRPr="00527373">
              <w:rPr>
                <w:rFonts w:cs="Arial"/>
                <w:szCs w:val="18"/>
              </w:rPr>
              <w:t>-66A</w:t>
            </w:r>
            <w:r w:rsidRPr="00527373">
              <w:rPr>
                <w:lang w:eastAsia="fi-FI"/>
              </w:rPr>
              <w:t>_n260I</w:t>
            </w:r>
          </w:p>
          <w:p w14:paraId="4F841C54" w14:textId="77777777" w:rsidR="00384D90" w:rsidRPr="00527373" w:rsidRDefault="00384D90" w:rsidP="008A5E43">
            <w:pPr>
              <w:pStyle w:val="TAC"/>
              <w:rPr>
                <w:lang w:eastAsia="fi-FI"/>
              </w:rPr>
            </w:pPr>
            <w:r w:rsidRPr="00527373">
              <w:rPr>
                <w:lang w:eastAsia="fi-FI"/>
              </w:rPr>
              <w:t>DC_12A</w:t>
            </w:r>
            <w:r w:rsidRPr="00527373">
              <w:rPr>
                <w:rFonts w:cs="Arial"/>
                <w:szCs w:val="18"/>
              </w:rPr>
              <w:t>-66A</w:t>
            </w:r>
            <w:r w:rsidRPr="00527373">
              <w:rPr>
                <w:lang w:eastAsia="fi-FI"/>
              </w:rPr>
              <w:t>_n260J</w:t>
            </w:r>
          </w:p>
          <w:p w14:paraId="1A3FA2CD" w14:textId="77777777" w:rsidR="00384D90" w:rsidRPr="00527373" w:rsidRDefault="00384D90" w:rsidP="008A5E43">
            <w:pPr>
              <w:pStyle w:val="TAC"/>
              <w:rPr>
                <w:lang w:eastAsia="fi-FI"/>
              </w:rPr>
            </w:pPr>
            <w:r w:rsidRPr="00527373">
              <w:rPr>
                <w:lang w:eastAsia="fi-FI"/>
              </w:rPr>
              <w:t>DC_12A</w:t>
            </w:r>
            <w:r w:rsidRPr="00527373">
              <w:rPr>
                <w:rFonts w:cs="Arial"/>
                <w:szCs w:val="18"/>
              </w:rPr>
              <w:t>-66A</w:t>
            </w:r>
            <w:r w:rsidRPr="00527373">
              <w:rPr>
                <w:lang w:eastAsia="fi-FI"/>
              </w:rPr>
              <w:t>_n260K</w:t>
            </w:r>
          </w:p>
          <w:p w14:paraId="1655559C" w14:textId="77777777" w:rsidR="00384D90" w:rsidRPr="00527373" w:rsidRDefault="00384D90" w:rsidP="008A5E43">
            <w:pPr>
              <w:pStyle w:val="TAC"/>
              <w:rPr>
                <w:lang w:eastAsia="fi-FI"/>
              </w:rPr>
            </w:pPr>
            <w:r w:rsidRPr="00527373">
              <w:rPr>
                <w:lang w:eastAsia="fi-FI"/>
              </w:rPr>
              <w:t>DC_12A</w:t>
            </w:r>
            <w:r w:rsidRPr="00527373">
              <w:rPr>
                <w:rFonts w:cs="Arial"/>
                <w:szCs w:val="18"/>
              </w:rPr>
              <w:t>-66A</w:t>
            </w:r>
            <w:r w:rsidRPr="00527373">
              <w:rPr>
                <w:lang w:eastAsia="fi-FI"/>
              </w:rPr>
              <w:t>_n260L</w:t>
            </w:r>
          </w:p>
          <w:p w14:paraId="62C211EB" w14:textId="77777777" w:rsidR="00384D90" w:rsidRPr="00527373" w:rsidRDefault="00384D90" w:rsidP="008A5E43">
            <w:pPr>
              <w:pStyle w:val="TAC"/>
              <w:rPr>
                <w:rFonts w:eastAsia="Malgun Gothic"/>
              </w:rPr>
            </w:pPr>
            <w:r w:rsidRPr="00527373">
              <w:rPr>
                <w:lang w:eastAsia="fi-FI"/>
              </w:rPr>
              <w:t>DC_12A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4A3652D1" w14:textId="77777777" w:rsidR="00384D90" w:rsidRPr="00527373" w:rsidRDefault="00384D90" w:rsidP="008A5E43">
            <w:pPr>
              <w:pStyle w:val="TAC"/>
            </w:pPr>
            <w:r w:rsidRPr="00527373">
              <w:t>DC_12A_n260A</w:t>
            </w:r>
          </w:p>
          <w:p w14:paraId="2113EBBA" w14:textId="77777777" w:rsidR="00384D90" w:rsidRPr="00527373" w:rsidRDefault="00384D90" w:rsidP="008A5E43">
            <w:pPr>
              <w:pStyle w:val="TAC"/>
            </w:pPr>
            <w:r w:rsidRPr="00527373">
              <w:t>DC_66A_n260A</w:t>
            </w:r>
          </w:p>
        </w:tc>
      </w:tr>
      <w:tr w:rsidR="00384D90" w:rsidRPr="00527373" w14:paraId="0F037D0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352CA6B" w14:textId="77777777" w:rsidR="00384D90" w:rsidRPr="00527373" w:rsidRDefault="00384D90" w:rsidP="008A5E43">
            <w:pPr>
              <w:pStyle w:val="TAC"/>
            </w:pPr>
            <w:r w:rsidRPr="00527373">
              <w:t>DC_13A-66A_n257A</w:t>
            </w:r>
            <w:r w:rsidRPr="00527373">
              <w:rPr>
                <w:vertAlign w:val="superscript"/>
              </w:rPr>
              <w:t>2</w:t>
            </w:r>
          </w:p>
        </w:tc>
        <w:tc>
          <w:tcPr>
            <w:tcW w:w="3969" w:type="dxa"/>
            <w:tcMar>
              <w:top w:w="28" w:type="dxa"/>
              <w:left w:w="28" w:type="dxa"/>
              <w:bottom w:w="28" w:type="dxa"/>
              <w:right w:w="28" w:type="dxa"/>
            </w:tcMar>
            <w:vAlign w:val="center"/>
          </w:tcPr>
          <w:p w14:paraId="1A2C2D43" w14:textId="77777777" w:rsidR="00384D90" w:rsidRPr="00527373" w:rsidRDefault="00384D90" w:rsidP="008A5E43">
            <w:pPr>
              <w:pStyle w:val="TAC"/>
            </w:pPr>
            <w:r w:rsidRPr="00527373">
              <w:t>DC_13A_n257A</w:t>
            </w:r>
          </w:p>
          <w:p w14:paraId="2BD11446" w14:textId="77777777" w:rsidR="00384D90" w:rsidRPr="00527373" w:rsidRDefault="00384D90" w:rsidP="008A5E43">
            <w:pPr>
              <w:pStyle w:val="TAC"/>
            </w:pPr>
            <w:r w:rsidRPr="00527373">
              <w:t>DC_66A_n257A</w:t>
            </w:r>
          </w:p>
        </w:tc>
      </w:tr>
      <w:tr w:rsidR="00384D90" w:rsidRPr="00527373" w14:paraId="630AF3F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3DF2BFD" w14:textId="77777777" w:rsidR="00384D90" w:rsidRPr="00527373" w:rsidRDefault="00384D90" w:rsidP="008A5E43">
            <w:pPr>
              <w:pStyle w:val="TAC"/>
            </w:pPr>
            <w:r w:rsidRPr="00527373">
              <w:t>DC_13A-66A_n260A</w:t>
            </w:r>
            <w:r w:rsidRPr="00527373">
              <w:rPr>
                <w:vertAlign w:val="superscript"/>
              </w:rPr>
              <w:t>2</w:t>
            </w:r>
          </w:p>
        </w:tc>
        <w:tc>
          <w:tcPr>
            <w:tcW w:w="3969" w:type="dxa"/>
            <w:tcMar>
              <w:top w:w="28" w:type="dxa"/>
              <w:left w:w="28" w:type="dxa"/>
              <w:bottom w:w="28" w:type="dxa"/>
              <w:right w:w="28" w:type="dxa"/>
            </w:tcMar>
            <w:vAlign w:val="center"/>
          </w:tcPr>
          <w:p w14:paraId="73A74B38" w14:textId="77777777" w:rsidR="00384D90" w:rsidRPr="00527373" w:rsidRDefault="00384D90" w:rsidP="008A5E43">
            <w:pPr>
              <w:pStyle w:val="TAC"/>
            </w:pPr>
            <w:r w:rsidRPr="00527373">
              <w:t>DC_13A_n260A</w:t>
            </w:r>
          </w:p>
          <w:p w14:paraId="73FD9A07" w14:textId="77777777" w:rsidR="00384D90" w:rsidRPr="00527373" w:rsidRDefault="00384D90" w:rsidP="008A5E43">
            <w:pPr>
              <w:pStyle w:val="TAC"/>
            </w:pPr>
            <w:r w:rsidRPr="00527373">
              <w:t>DC_66A_n260A</w:t>
            </w:r>
          </w:p>
        </w:tc>
      </w:tr>
      <w:tr w:rsidR="00384D90" w:rsidRPr="00527373" w14:paraId="44D66FD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63DC9C2" w14:textId="77777777" w:rsidR="00384D90" w:rsidRPr="00527373" w:rsidRDefault="00384D90" w:rsidP="008A5E43">
            <w:pPr>
              <w:pStyle w:val="TAC"/>
              <w:rPr>
                <w:rFonts w:cs="Arial"/>
                <w:szCs w:val="18"/>
              </w:rPr>
            </w:pPr>
            <w:r w:rsidRPr="00527373">
              <w:rPr>
                <w:rFonts w:cs="Arial"/>
                <w:szCs w:val="18"/>
              </w:rPr>
              <w:t>DC_14A-30A_n260A</w:t>
            </w:r>
          </w:p>
          <w:p w14:paraId="7B71E373" w14:textId="77777777" w:rsidR="00384D90" w:rsidRPr="00527373" w:rsidRDefault="00384D90" w:rsidP="008A5E43">
            <w:pPr>
              <w:pStyle w:val="TAC"/>
              <w:rPr>
                <w:rFonts w:cs="Arial"/>
                <w:szCs w:val="18"/>
                <w:lang w:eastAsia="fr-FR"/>
              </w:rPr>
            </w:pPr>
            <w:r w:rsidRPr="00527373">
              <w:rPr>
                <w:rFonts w:cs="Arial"/>
                <w:szCs w:val="18"/>
              </w:rPr>
              <w:t>DC_14A-30A_n260G</w:t>
            </w:r>
          </w:p>
          <w:p w14:paraId="5B2FBA06" w14:textId="77777777" w:rsidR="00384D90" w:rsidRPr="00527373" w:rsidRDefault="00384D90" w:rsidP="008A5E43">
            <w:pPr>
              <w:pStyle w:val="TAC"/>
              <w:rPr>
                <w:rFonts w:cs="Arial"/>
                <w:szCs w:val="18"/>
              </w:rPr>
            </w:pPr>
            <w:r w:rsidRPr="00527373">
              <w:rPr>
                <w:rFonts w:cs="Arial"/>
                <w:szCs w:val="18"/>
              </w:rPr>
              <w:t>DC_14A-30A_n260H</w:t>
            </w:r>
          </w:p>
          <w:p w14:paraId="51004CC6" w14:textId="77777777" w:rsidR="00384D90" w:rsidRPr="00527373" w:rsidRDefault="00384D90" w:rsidP="008A5E43">
            <w:pPr>
              <w:pStyle w:val="TAC"/>
            </w:pPr>
            <w:r w:rsidRPr="00527373">
              <w:rPr>
                <w:rFonts w:cs="Arial"/>
                <w:szCs w:val="18"/>
              </w:rPr>
              <w:t>DC_14A-30A_n260I</w:t>
            </w:r>
          </w:p>
        </w:tc>
        <w:tc>
          <w:tcPr>
            <w:tcW w:w="3969" w:type="dxa"/>
            <w:tcMar>
              <w:top w:w="28" w:type="dxa"/>
              <w:left w:w="28" w:type="dxa"/>
              <w:bottom w:w="28" w:type="dxa"/>
              <w:right w:w="28" w:type="dxa"/>
            </w:tcMar>
            <w:vAlign w:val="center"/>
          </w:tcPr>
          <w:p w14:paraId="138E248B" w14:textId="77777777" w:rsidR="00384D90" w:rsidRPr="00527373" w:rsidRDefault="00384D90" w:rsidP="008A5E43">
            <w:pPr>
              <w:pStyle w:val="TAC"/>
              <w:rPr>
                <w:rFonts w:cs="Arial"/>
                <w:szCs w:val="18"/>
              </w:rPr>
            </w:pPr>
            <w:r w:rsidRPr="00527373">
              <w:rPr>
                <w:rFonts w:cs="Arial"/>
                <w:szCs w:val="18"/>
              </w:rPr>
              <w:t>DC_14A_n260A</w:t>
            </w:r>
          </w:p>
          <w:p w14:paraId="4F1CAF74" w14:textId="77777777" w:rsidR="00384D90" w:rsidRPr="00527373" w:rsidRDefault="00384D90" w:rsidP="008A5E43">
            <w:pPr>
              <w:pStyle w:val="TAC"/>
              <w:rPr>
                <w:rFonts w:cs="Arial"/>
                <w:szCs w:val="18"/>
                <w:lang w:eastAsia="fr-FR"/>
              </w:rPr>
            </w:pPr>
            <w:r w:rsidRPr="00527373">
              <w:rPr>
                <w:rFonts w:cs="Arial"/>
                <w:szCs w:val="18"/>
              </w:rPr>
              <w:t>DC_14A_n260G</w:t>
            </w:r>
          </w:p>
          <w:p w14:paraId="1A83CF82" w14:textId="77777777" w:rsidR="00384D90" w:rsidRPr="00527373" w:rsidRDefault="00384D90" w:rsidP="008A5E43">
            <w:pPr>
              <w:pStyle w:val="TAC"/>
              <w:rPr>
                <w:rFonts w:cs="Arial"/>
                <w:szCs w:val="18"/>
              </w:rPr>
            </w:pPr>
            <w:r w:rsidRPr="00527373">
              <w:rPr>
                <w:rFonts w:cs="Arial"/>
                <w:szCs w:val="18"/>
              </w:rPr>
              <w:t>DC_14A_n260H</w:t>
            </w:r>
          </w:p>
          <w:p w14:paraId="4DBC63F3" w14:textId="77777777" w:rsidR="00384D90" w:rsidRPr="00527373" w:rsidRDefault="00384D90" w:rsidP="008A5E43">
            <w:pPr>
              <w:pStyle w:val="TAC"/>
              <w:rPr>
                <w:rFonts w:cs="Arial"/>
                <w:szCs w:val="18"/>
              </w:rPr>
            </w:pPr>
            <w:r w:rsidRPr="00527373">
              <w:rPr>
                <w:rFonts w:cs="Arial"/>
                <w:szCs w:val="18"/>
              </w:rPr>
              <w:t>DC_14A_n260I</w:t>
            </w:r>
          </w:p>
          <w:p w14:paraId="4F53442F" w14:textId="77777777" w:rsidR="00384D90" w:rsidRPr="00527373" w:rsidRDefault="00384D90" w:rsidP="008A5E43">
            <w:pPr>
              <w:pStyle w:val="TAC"/>
              <w:rPr>
                <w:rFonts w:cs="Arial"/>
                <w:szCs w:val="18"/>
              </w:rPr>
            </w:pPr>
            <w:r w:rsidRPr="00527373">
              <w:rPr>
                <w:rFonts w:cs="Arial"/>
                <w:szCs w:val="18"/>
              </w:rPr>
              <w:t>DC_30A_n260A</w:t>
            </w:r>
          </w:p>
          <w:p w14:paraId="486B8FEC" w14:textId="77777777" w:rsidR="00384D90" w:rsidRPr="00527373" w:rsidRDefault="00384D90" w:rsidP="008A5E43">
            <w:pPr>
              <w:pStyle w:val="TAC"/>
              <w:rPr>
                <w:rFonts w:cs="Arial"/>
                <w:szCs w:val="18"/>
              </w:rPr>
            </w:pPr>
            <w:r w:rsidRPr="00527373">
              <w:rPr>
                <w:rFonts w:cs="Arial"/>
                <w:szCs w:val="18"/>
              </w:rPr>
              <w:t>DC_30A_n260G</w:t>
            </w:r>
          </w:p>
          <w:p w14:paraId="617D2A32" w14:textId="77777777" w:rsidR="00384D90" w:rsidRPr="00527373" w:rsidRDefault="00384D90" w:rsidP="008A5E43">
            <w:pPr>
              <w:pStyle w:val="TAC"/>
              <w:rPr>
                <w:rFonts w:cs="Arial"/>
                <w:szCs w:val="18"/>
              </w:rPr>
            </w:pPr>
            <w:r w:rsidRPr="00527373">
              <w:rPr>
                <w:rFonts w:cs="Arial"/>
                <w:szCs w:val="18"/>
              </w:rPr>
              <w:t>DC_30A_n260H</w:t>
            </w:r>
          </w:p>
          <w:p w14:paraId="19C8BBB9" w14:textId="77777777" w:rsidR="00384D90" w:rsidRPr="00527373" w:rsidRDefault="00384D90" w:rsidP="008A5E43">
            <w:pPr>
              <w:pStyle w:val="TAC"/>
            </w:pPr>
            <w:r w:rsidRPr="00527373">
              <w:rPr>
                <w:rFonts w:cs="Arial"/>
                <w:szCs w:val="18"/>
              </w:rPr>
              <w:t>DC_30A_n260I</w:t>
            </w:r>
          </w:p>
        </w:tc>
      </w:tr>
      <w:tr w:rsidR="00384D90" w:rsidRPr="00527373" w14:paraId="6789B93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18D5774" w14:textId="77777777" w:rsidR="00384D90" w:rsidRPr="00527373" w:rsidRDefault="00384D90" w:rsidP="008A5E43">
            <w:pPr>
              <w:pStyle w:val="TAC"/>
              <w:rPr>
                <w:rFonts w:cs="Arial"/>
                <w:szCs w:val="18"/>
              </w:rPr>
            </w:pPr>
            <w:r w:rsidRPr="00527373">
              <w:rPr>
                <w:rFonts w:cs="Arial"/>
                <w:szCs w:val="18"/>
              </w:rPr>
              <w:t>DC_14A-66A_n260A</w:t>
            </w:r>
          </w:p>
          <w:p w14:paraId="566100DD" w14:textId="77777777" w:rsidR="00384D90" w:rsidRPr="00527373" w:rsidRDefault="00384D90" w:rsidP="008A5E43">
            <w:pPr>
              <w:pStyle w:val="TAC"/>
              <w:rPr>
                <w:rFonts w:cs="Arial"/>
                <w:szCs w:val="18"/>
                <w:lang w:eastAsia="fr-FR"/>
              </w:rPr>
            </w:pPr>
            <w:r w:rsidRPr="00527373">
              <w:rPr>
                <w:rFonts w:cs="Arial"/>
                <w:szCs w:val="18"/>
              </w:rPr>
              <w:t>DC_14A-66A_n260G</w:t>
            </w:r>
          </w:p>
          <w:p w14:paraId="626B04B6" w14:textId="77777777" w:rsidR="00384D90" w:rsidRPr="00527373" w:rsidRDefault="00384D90" w:rsidP="008A5E43">
            <w:pPr>
              <w:pStyle w:val="TAC"/>
              <w:rPr>
                <w:rFonts w:cs="Arial"/>
                <w:szCs w:val="18"/>
              </w:rPr>
            </w:pPr>
            <w:r w:rsidRPr="00527373">
              <w:rPr>
                <w:rFonts w:cs="Arial"/>
                <w:szCs w:val="18"/>
              </w:rPr>
              <w:t>DC_14A-66A_n260H</w:t>
            </w:r>
          </w:p>
          <w:p w14:paraId="3EA09F92" w14:textId="77777777" w:rsidR="00384D90" w:rsidRPr="00527373" w:rsidRDefault="00384D90" w:rsidP="008A5E43">
            <w:pPr>
              <w:pStyle w:val="TAC"/>
              <w:rPr>
                <w:rFonts w:cs="Arial"/>
                <w:szCs w:val="18"/>
              </w:rPr>
            </w:pPr>
            <w:r w:rsidRPr="00527373">
              <w:rPr>
                <w:rFonts w:cs="Arial"/>
                <w:szCs w:val="18"/>
              </w:rPr>
              <w:t>DC_14A-66A_n260I</w:t>
            </w:r>
          </w:p>
          <w:p w14:paraId="33167BA2" w14:textId="77777777" w:rsidR="00384D90" w:rsidRPr="00527373" w:rsidRDefault="00384D90" w:rsidP="008A5E43">
            <w:pPr>
              <w:pStyle w:val="TAC"/>
              <w:rPr>
                <w:rFonts w:cs="Arial"/>
                <w:szCs w:val="18"/>
              </w:rPr>
            </w:pPr>
            <w:r w:rsidRPr="00527373">
              <w:rPr>
                <w:rFonts w:cs="Arial"/>
                <w:szCs w:val="18"/>
              </w:rPr>
              <w:t>DC_14A-66A-66A_n260A</w:t>
            </w:r>
          </w:p>
          <w:p w14:paraId="0091B64B" w14:textId="77777777" w:rsidR="00384D90" w:rsidRPr="00527373" w:rsidRDefault="00384D90" w:rsidP="008A5E43">
            <w:pPr>
              <w:pStyle w:val="TAC"/>
              <w:rPr>
                <w:rFonts w:cs="Arial"/>
                <w:szCs w:val="18"/>
              </w:rPr>
            </w:pPr>
            <w:r w:rsidRPr="00527373">
              <w:rPr>
                <w:rFonts w:cs="Arial"/>
                <w:szCs w:val="18"/>
              </w:rPr>
              <w:t>DC_14A-66A-66A_n260G</w:t>
            </w:r>
          </w:p>
          <w:p w14:paraId="710B16D0" w14:textId="77777777" w:rsidR="00384D90" w:rsidRPr="00527373" w:rsidRDefault="00384D90" w:rsidP="008A5E43">
            <w:pPr>
              <w:pStyle w:val="TAC"/>
              <w:rPr>
                <w:rFonts w:cs="Arial"/>
                <w:szCs w:val="18"/>
              </w:rPr>
            </w:pPr>
            <w:r w:rsidRPr="00527373">
              <w:rPr>
                <w:rFonts w:cs="Arial"/>
                <w:szCs w:val="18"/>
              </w:rPr>
              <w:t>DC_14A-66A-66A_n260H</w:t>
            </w:r>
          </w:p>
          <w:p w14:paraId="517712EA" w14:textId="77777777" w:rsidR="00384D90" w:rsidRPr="00527373" w:rsidRDefault="00384D90" w:rsidP="008A5E43">
            <w:pPr>
              <w:pStyle w:val="TAC"/>
            </w:pPr>
            <w:r w:rsidRPr="00527373">
              <w:rPr>
                <w:rFonts w:cs="Arial"/>
                <w:szCs w:val="18"/>
              </w:rPr>
              <w:t>DC_14A-66A-66A_n260I</w:t>
            </w:r>
          </w:p>
        </w:tc>
        <w:tc>
          <w:tcPr>
            <w:tcW w:w="3969" w:type="dxa"/>
            <w:tcMar>
              <w:top w:w="28" w:type="dxa"/>
              <w:left w:w="28" w:type="dxa"/>
              <w:bottom w:w="28" w:type="dxa"/>
              <w:right w:w="28" w:type="dxa"/>
            </w:tcMar>
            <w:vAlign w:val="center"/>
          </w:tcPr>
          <w:p w14:paraId="601D68DB" w14:textId="77777777" w:rsidR="00384D90" w:rsidRPr="00527373" w:rsidRDefault="00384D90" w:rsidP="008A5E43">
            <w:pPr>
              <w:pStyle w:val="TAC"/>
              <w:rPr>
                <w:rFonts w:cs="Arial"/>
                <w:szCs w:val="18"/>
              </w:rPr>
            </w:pPr>
            <w:r w:rsidRPr="00527373">
              <w:rPr>
                <w:rFonts w:cs="Arial"/>
                <w:szCs w:val="18"/>
              </w:rPr>
              <w:t>DC_14A_n260A</w:t>
            </w:r>
          </w:p>
          <w:p w14:paraId="634C8F32" w14:textId="77777777" w:rsidR="00384D90" w:rsidRPr="00527373" w:rsidRDefault="00384D90" w:rsidP="008A5E43">
            <w:pPr>
              <w:pStyle w:val="TAC"/>
              <w:rPr>
                <w:rFonts w:cs="Arial"/>
                <w:szCs w:val="18"/>
                <w:lang w:eastAsia="fr-FR"/>
              </w:rPr>
            </w:pPr>
            <w:r w:rsidRPr="00527373">
              <w:rPr>
                <w:rFonts w:cs="Arial"/>
                <w:szCs w:val="18"/>
              </w:rPr>
              <w:t>DC_14A_n260G</w:t>
            </w:r>
          </w:p>
          <w:p w14:paraId="0B1E51C0" w14:textId="77777777" w:rsidR="00384D90" w:rsidRPr="00527373" w:rsidRDefault="00384D90" w:rsidP="008A5E43">
            <w:pPr>
              <w:pStyle w:val="TAC"/>
              <w:rPr>
                <w:rFonts w:cs="Arial"/>
                <w:szCs w:val="18"/>
              </w:rPr>
            </w:pPr>
            <w:r w:rsidRPr="00527373">
              <w:rPr>
                <w:rFonts w:cs="Arial"/>
                <w:szCs w:val="18"/>
              </w:rPr>
              <w:t>DC_14A_n260H</w:t>
            </w:r>
          </w:p>
          <w:p w14:paraId="2532EB66" w14:textId="77777777" w:rsidR="00384D90" w:rsidRPr="00527373" w:rsidRDefault="00384D90" w:rsidP="008A5E43">
            <w:pPr>
              <w:pStyle w:val="TAC"/>
              <w:rPr>
                <w:rFonts w:cs="Arial"/>
                <w:szCs w:val="18"/>
              </w:rPr>
            </w:pPr>
            <w:r w:rsidRPr="00527373">
              <w:rPr>
                <w:rFonts w:cs="Arial"/>
                <w:szCs w:val="18"/>
              </w:rPr>
              <w:t>DC_14A_n260I</w:t>
            </w:r>
          </w:p>
          <w:p w14:paraId="2D7D67D2" w14:textId="77777777" w:rsidR="00384D90" w:rsidRPr="00527373" w:rsidRDefault="00384D90" w:rsidP="008A5E43">
            <w:pPr>
              <w:pStyle w:val="TAC"/>
              <w:rPr>
                <w:rFonts w:cs="Arial"/>
                <w:szCs w:val="18"/>
              </w:rPr>
            </w:pPr>
            <w:r w:rsidRPr="00527373">
              <w:rPr>
                <w:rFonts w:cs="Arial"/>
                <w:szCs w:val="18"/>
              </w:rPr>
              <w:t>DC_66A_n260A</w:t>
            </w:r>
          </w:p>
          <w:p w14:paraId="3F04ACDE" w14:textId="77777777" w:rsidR="00384D90" w:rsidRPr="00527373" w:rsidRDefault="00384D90" w:rsidP="008A5E43">
            <w:pPr>
              <w:pStyle w:val="TAC"/>
              <w:rPr>
                <w:rFonts w:cs="Arial"/>
                <w:szCs w:val="18"/>
              </w:rPr>
            </w:pPr>
            <w:r w:rsidRPr="00527373">
              <w:rPr>
                <w:rFonts w:cs="Arial"/>
                <w:szCs w:val="18"/>
              </w:rPr>
              <w:t>DC_66A_n260G</w:t>
            </w:r>
          </w:p>
          <w:p w14:paraId="3168A8BA" w14:textId="77777777" w:rsidR="00384D90" w:rsidRPr="00527373" w:rsidRDefault="00384D90" w:rsidP="008A5E43">
            <w:pPr>
              <w:pStyle w:val="TAC"/>
              <w:rPr>
                <w:rFonts w:cs="Arial"/>
                <w:szCs w:val="18"/>
              </w:rPr>
            </w:pPr>
            <w:r w:rsidRPr="00527373">
              <w:rPr>
                <w:rFonts w:cs="Arial"/>
                <w:szCs w:val="18"/>
              </w:rPr>
              <w:t>DC_66A_n260H</w:t>
            </w:r>
          </w:p>
          <w:p w14:paraId="171DA683" w14:textId="77777777" w:rsidR="00384D90" w:rsidRPr="00527373" w:rsidRDefault="00384D90" w:rsidP="008A5E43">
            <w:pPr>
              <w:pStyle w:val="TAC"/>
            </w:pPr>
            <w:r w:rsidRPr="00527373">
              <w:rPr>
                <w:rFonts w:cs="Arial"/>
                <w:szCs w:val="18"/>
              </w:rPr>
              <w:t>DC_66A_n260I</w:t>
            </w:r>
          </w:p>
        </w:tc>
      </w:tr>
      <w:tr w:rsidR="00384D90" w:rsidRPr="00527373" w14:paraId="34E74BC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9946E92" w14:textId="77777777" w:rsidR="00384D90" w:rsidRPr="00527373" w:rsidRDefault="00384D90" w:rsidP="008A5E43">
            <w:pPr>
              <w:pStyle w:val="TAC"/>
            </w:pPr>
            <w:r w:rsidRPr="00527373">
              <w:t>DC_18A-28A_n257A</w:t>
            </w:r>
            <w:r w:rsidRPr="00527373">
              <w:rPr>
                <w:vertAlign w:val="superscript"/>
              </w:rPr>
              <w:t>2</w:t>
            </w:r>
          </w:p>
        </w:tc>
        <w:tc>
          <w:tcPr>
            <w:tcW w:w="3969" w:type="dxa"/>
            <w:tcMar>
              <w:top w:w="28" w:type="dxa"/>
              <w:left w:w="28" w:type="dxa"/>
              <w:bottom w:w="28" w:type="dxa"/>
              <w:right w:w="28" w:type="dxa"/>
            </w:tcMar>
            <w:vAlign w:val="center"/>
          </w:tcPr>
          <w:p w14:paraId="3E6291DC" w14:textId="77777777" w:rsidR="00384D90" w:rsidRPr="00527373" w:rsidRDefault="00384D90" w:rsidP="008A5E43">
            <w:pPr>
              <w:pStyle w:val="TAC"/>
            </w:pPr>
            <w:r w:rsidRPr="00527373">
              <w:t>DC_18A_n257A</w:t>
            </w:r>
          </w:p>
          <w:p w14:paraId="66826EF3" w14:textId="77777777" w:rsidR="00384D90" w:rsidRPr="00527373" w:rsidRDefault="00384D90" w:rsidP="008A5E43">
            <w:pPr>
              <w:pStyle w:val="TAC"/>
            </w:pPr>
            <w:r w:rsidRPr="00527373">
              <w:t>DC_28A_n257A</w:t>
            </w:r>
          </w:p>
        </w:tc>
      </w:tr>
      <w:tr w:rsidR="00384D90" w:rsidRPr="00527373" w14:paraId="61CC3F6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853C40D" w14:textId="77777777" w:rsidR="00384D90" w:rsidRPr="00527373" w:rsidRDefault="00384D90" w:rsidP="008A5E43">
            <w:pPr>
              <w:pStyle w:val="TAC"/>
            </w:pPr>
            <w:r w:rsidRPr="00527373">
              <w:t>DC_19A-21A_n257A</w:t>
            </w:r>
            <w:r w:rsidRPr="00527373">
              <w:rPr>
                <w:vertAlign w:val="superscript"/>
              </w:rPr>
              <w:t>2</w:t>
            </w:r>
          </w:p>
          <w:p w14:paraId="3094F2A0" w14:textId="77777777" w:rsidR="00384D90" w:rsidRPr="00527373" w:rsidRDefault="00384D90" w:rsidP="008A5E43">
            <w:pPr>
              <w:pStyle w:val="TAC"/>
            </w:pPr>
            <w:r w:rsidRPr="00527373">
              <w:t>DC_19A-21A_n257D</w:t>
            </w:r>
            <w:r w:rsidRPr="00527373">
              <w:rPr>
                <w:vertAlign w:val="superscript"/>
              </w:rPr>
              <w:t>2</w:t>
            </w:r>
          </w:p>
          <w:p w14:paraId="5D2CBE0A" w14:textId="77777777" w:rsidR="00384D90" w:rsidRPr="00527373" w:rsidRDefault="00384D90" w:rsidP="008A5E43">
            <w:pPr>
              <w:pStyle w:val="TAC"/>
            </w:pPr>
            <w:r w:rsidRPr="00527373">
              <w:t>DC_19A-21A_n257E</w:t>
            </w:r>
            <w:r w:rsidRPr="00527373">
              <w:rPr>
                <w:vertAlign w:val="superscript"/>
              </w:rPr>
              <w:t>2</w:t>
            </w:r>
          </w:p>
          <w:p w14:paraId="18835E47" w14:textId="77777777" w:rsidR="00384D90" w:rsidRPr="00527373" w:rsidRDefault="00384D90" w:rsidP="008A5E43">
            <w:pPr>
              <w:pStyle w:val="TAC"/>
              <w:rPr>
                <w:vertAlign w:val="superscript"/>
              </w:rPr>
            </w:pPr>
            <w:r w:rsidRPr="00527373">
              <w:t>DC_19A-21A_n257F</w:t>
            </w:r>
            <w:r w:rsidRPr="00527373">
              <w:rPr>
                <w:vertAlign w:val="superscript"/>
              </w:rPr>
              <w:t>2</w:t>
            </w:r>
          </w:p>
          <w:p w14:paraId="02C478B4" w14:textId="77777777" w:rsidR="00384D90" w:rsidRPr="00527373" w:rsidRDefault="00384D90" w:rsidP="008A5E43">
            <w:pPr>
              <w:pStyle w:val="TAC"/>
              <w:keepNext w:val="0"/>
              <w:rPr>
                <w:lang w:eastAsia="ja-JP"/>
              </w:rPr>
            </w:pPr>
            <w:r w:rsidRPr="00527373">
              <w:rPr>
                <w:lang w:eastAsia="ja-JP"/>
              </w:rPr>
              <w:t>DC_19A-21A_n257G</w:t>
            </w:r>
          </w:p>
          <w:p w14:paraId="465739A1" w14:textId="77777777" w:rsidR="00384D90" w:rsidRPr="00527373" w:rsidRDefault="00384D90" w:rsidP="008A5E43">
            <w:pPr>
              <w:pStyle w:val="TAC"/>
              <w:keepNext w:val="0"/>
              <w:rPr>
                <w:lang w:eastAsia="ja-JP"/>
              </w:rPr>
            </w:pPr>
            <w:r w:rsidRPr="00527373">
              <w:rPr>
                <w:lang w:eastAsia="ja-JP"/>
              </w:rPr>
              <w:t>DC_19A-21A_n257H</w:t>
            </w:r>
          </w:p>
          <w:p w14:paraId="1B4A9DB9" w14:textId="77777777" w:rsidR="00384D90" w:rsidRPr="00527373" w:rsidRDefault="00384D90" w:rsidP="008A5E43">
            <w:pPr>
              <w:pStyle w:val="TAC"/>
              <w:rPr>
                <w:rFonts w:cs="Arial"/>
              </w:rPr>
            </w:pPr>
            <w:r w:rsidRPr="00527373">
              <w:rPr>
                <w:lang w:eastAsia="ja-JP"/>
              </w:rPr>
              <w:t>DC_19A-21A_n257I</w:t>
            </w:r>
          </w:p>
        </w:tc>
        <w:tc>
          <w:tcPr>
            <w:tcW w:w="3969" w:type="dxa"/>
            <w:tcMar>
              <w:top w:w="28" w:type="dxa"/>
              <w:left w:w="28" w:type="dxa"/>
              <w:bottom w:w="28" w:type="dxa"/>
              <w:right w:w="28" w:type="dxa"/>
            </w:tcMar>
            <w:vAlign w:val="center"/>
          </w:tcPr>
          <w:p w14:paraId="18919096" w14:textId="77777777" w:rsidR="00384D90" w:rsidRPr="00527373" w:rsidRDefault="00384D90" w:rsidP="008A5E43">
            <w:pPr>
              <w:pStyle w:val="TAC"/>
            </w:pPr>
            <w:r w:rsidRPr="00527373">
              <w:t>DC_19A_n257A</w:t>
            </w:r>
          </w:p>
          <w:p w14:paraId="23647DD2" w14:textId="77777777" w:rsidR="00384D90" w:rsidRPr="00527373" w:rsidRDefault="00384D90" w:rsidP="008A5E43">
            <w:pPr>
              <w:pStyle w:val="TAC"/>
            </w:pPr>
            <w:r w:rsidRPr="00527373">
              <w:t>DC_19A_n257D</w:t>
            </w:r>
          </w:p>
          <w:p w14:paraId="613BA506" w14:textId="77777777" w:rsidR="00384D90" w:rsidRPr="00527373" w:rsidRDefault="00384D90" w:rsidP="008A5E43">
            <w:pPr>
              <w:pStyle w:val="TAC"/>
            </w:pPr>
            <w:r w:rsidRPr="00527373">
              <w:t>DC_21A_n257A</w:t>
            </w:r>
          </w:p>
          <w:p w14:paraId="4836B8D0" w14:textId="77777777" w:rsidR="00384D90" w:rsidRPr="00527373" w:rsidRDefault="00384D90" w:rsidP="008A5E43">
            <w:pPr>
              <w:pStyle w:val="TAC"/>
              <w:keepNext w:val="0"/>
              <w:rPr>
                <w:lang w:eastAsia="ja-JP"/>
              </w:rPr>
            </w:pPr>
            <w:r w:rsidRPr="00527373">
              <w:t>DC_21A_n257</w:t>
            </w:r>
            <w:r w:rsidRPr="00527373">
              <w:rPr>
                <w:lang w:eastAsia="ja-JP"/>
              </w:rPr>
              <w:t>D</w:t>
            </w:r>
          </w:p>
          <w:p w14:paraId="765CD109" w14:textId="77777777" w:rsidR="00384D90" w:rsidRPr="00527373" w:rsidRDefault="00384D90" w:rsidP="008A5E43">
            <w:pPr>
              <w:pStyle w:val="TAC"/>
            </w:pPr>
            <w:r w:rsidRPr="00527373">
              <w:rPr>
                <w:lang w:eastAsia="ja-JP"/>
              </w:rPr>
              <w:t>DC_21A_n257G</w:t>
            </w:r>
          </w:p>
        </w:tc>
      </w:tr>
      <w:tr w:rsidR="00384D90" w:rsidRPr="00527373" w14:paraId="2F71F4B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3AA2DDC" w14:textId="77777777" w:rsidR="00384D90" w:rsidRPr="00527373" w:rsidRDefault="00384D90" w:rsidP="008A5E43">
            <w:pPr>
              <w:pStyle w:val="TAC"/>
            </w:pPr>
            <w:r w:rsidRPr="00527373">
              <w:t>DC_19A-42A_n257A</w:t>
            </w:r>
            <w:r w:rsidRPr="00527373">
              <w:rPr>
                <w:vertAlign w:val="superscript"/>
              </w:rPr>
              <w:t>2</w:t>
            </w:r>
          </w:p>
          <w:p w14:paraId="62AE3506" w14:textId="77777777" w:rsidR="00384D90" w:rsidRPr="00527373" w:rsidRDefault="00384D90" w:rsidP="008A5E43">
            <w:pPr>
              <w:pStyle w:val="TAC"/>
            </w:pPr>
            <w:r w:rsidRPr="00527373">
              <w:t>DC_19A-42A_n257D</w:t>
            </w:r>
            <w:r w:rsidRPr="00527373">
              <w:rPr>
                <w:vertAlign w:val="superscript"/>
              </w:rPr>
              <w:t>2</w:t>
            </w:r>
          </w:p>
          <w:p w14:paraId="50351ACB" w14:textId="77777777" w:rsidR="00384D90" w:rsidRPr="00527373" w:rsidRDefault="00384D90" w:rsidP="008A5E43">
            <w:pPr>
              <w:pStyle w:val="TAC"/>
            </w:pPr>
            <w:r w:rsidRPr="00527373">
              <w:t>DC_19A-42A_n257E</w:t>
            </w:r>
            <w:r w:rsidRPr="00527373">
              <w:rPr>
                <w:vertAlign w:val="superscript"/>
              </w:rPr>
              <w:t>2</w:t>
            </w:r>
          </w:p>
          <w:p w14:paraId="2051C201" w14:textId="77777777" w:rsidR="00384D90" w:rsidRPr="00527373" w:rsidRDefault="00384D90" w:rsidP="008A5E43">
            <w:pPr>
              <w:pStyle w:val="TAC"/>
            </w:pPr>
            <w:r w:rsidRPr="00527373">
              <w:t>DC_19A-42A_n257F</w:t>
            </w:r>
            <w:r w:rsidRPr="00527373">
              <w:rPr>
                <w:vertAlign w:val="superscript"/>
              </w:rPr>
              <w:t>2</w:t>
            </w:r>
          </w:p>
          <w:p w14:paraId="7B8C552F" w14:textId="77777777" w:rsidR="00384D90" w:rsidRPr="00527373" w:rsidRDefault="00384D90" w:rsidP="008A5E43">
            <w:pPr>
              <w:pStyle w:val="TAC"/>
              <w:keepNext w:val="0"/>
            </w:pPr>
            <w:r w:rsidRPr="00527373">
              <w:t>DC_19A-42A_n257G</w:t>
            </w:r>
            <w:r w:rsidRPr="00527373">
              <w:rPr>
                <w:vertAlign w:val="superscript"/>
              </w:rPr>
              <w:t>2</w:t>
            </w:r>
          </w:p>
          <w:p w14:paraId="51ACEE73" w14:textId="77777777" w:rsidR="00384D90" w:rsidRPr="00527373" w:rsidRDefault="00384D90" w:rsidP="008A5E43">
            <w:pPr>
              <w:pStyle w:val="TAC"/>
              <w:keepNext w:val="0"/>
            </w:pPr>
            <w:r w:rsidRPr="00527373">
              <w:t>DC_19A-42A_n257H</w:t>
            </w:r>
            <w:r w:rsidRPr="00527373">
              <w:rPr>
                <w:vertAlign w:val="superscript"/>
              </w:rPr>
              <w:t>2</w:t>
            </w:r>
          </w:p>
          <w:p w14:paraId="72448DB6" w14:textId="77777777" w:rsidR="00384D90" w:rsidRPr="00527373" w:rsidRDefault="00384D90" w:rsidP="008A5E43">
            <w:pPr>
              <w:pStyle w:val="TAC"/>
              <w:keepNext w:val="0"/>
            </w:pPr>
            <w:r w:rsidRPr="00527373">
              <w:t>DC_19A-42A_n257I</w:t>
            </w:r>
            <w:r w:rsidRPr="00527373">
              <w:rPr>
                <w:vertAlign w:val="superscript"/>
              </w:rPr>
              <w:t>2</w:t>
            </w:r>
          </w:p>
          <w:p w14:paraId="4AFD7A73" w14:textId="77777777" w:rsidR="00384D90" w:rsidRPr="00527373" w:rsidRDefault="00384D90" w:rsidP="008A5E43">
            <w:pPr>
              <w:pStyle w:val="TAC"/>
              <w:rPr>
                <w:vertAlign w:val="superscript"/>
              </w:rPr>
            </w:pPr>
            <w:r w:rsidRPr="00527373">
              <w:t>DC_19A-42C_n257A</w:t>
            </w:r>
            <w:r w:rsidRPr="00527373">
              <w:rPr>
                <w:vertAlign w:val="superscript"/>
              </w:rPr>
              <w:t>2</w:t>
            </w:r>
          </w:p>
          <w:p w14:paraId="794F6704" w14:textId="77777777" w:rsidR="00384D90" w:rsidRPr="00527373" w:rsidRDefault="00384D90" w:rsidP="008A5E43">
            <w:pPr>
              <w:pStyle w:val="TAC"/>
              <w:keepNext w:val="0"/>
            </w:pPr>
            <w:r w:rsidRPr="00527373">
              <w:t>DC_19A-42C_n257G</w:t>
            </w:r>
            <w:r w:rsidRPr="00527373">
              <w:rPr>
                <w:vertAlign w:val="superscript"/>
              </w:rPr>
              <w:t>2</w:t>
            </w:r>
          </w:p>
          <w:p w14:paraId="762FEB1A" w14:textId="77777777" w:rsidR="00384D90" w:rsidRPr="00527373" w:rsidRDefault="00384D90" w:rsidP="008A5E43">
            <w:pPr>
              <w:pStyle w:val="TAC"/>
              <w:keepNext w:val="0"/>
            </w:pPr>
            <w:r w:rsidRPr="00527373">
              <w:t>DC_19A-42C_n257H</w:t>
            </w:r>
            <w:r w:rsidRPr="00527373">
              <w:rPr>
                <w:vertAlign w:val="superscript"/>
              </w:rPr>
              <w:t>2</w:t>
            </w:r>
          </w:p>
          <w:p w14:paraId="275B3EF4" w14:textId="77777777" w:rsidR="00384D90" w:rsidRPr="00527373" w:rsidRDefault="00384D90" w:rsidP="008A5E43">
            <w:pPr>
              <w:pStyle w:val="TAC"/>
            </w:pPr>
            <w:r w:rsidRPr="00527373">
              <w:t>DC_19A-42C_n257I</w:t>
            </w:r>
            <w:r w:rsidRPr="00527373">
              <w:rPr>
                <w:vertAlign w:val="superscript"/>
              </w:rPr>
              <w:t>2</w:t>
            </w:r>
          </w:p>
        </w:tc>
        <w:tc>
          <w:tcPr>
            <w:tcW w:w="3969" w:type="dxa"/>
            <w:tcMar>
              <w:top w:w="28" w:type="dxa"/>
              <w:left w:w="28" w:type="dxa"/>
              <w:bottom w:w="28" w:type="dxa"/>
              <w:right w:w="28" w:type="dxa"/>
            </w:tcMar>
            <w:vAlign w:val="center"/>
          </w:tcPr>
          <w:p w14:paraId="728AEFE1" w14:textId="77777777" w:rsidR="00384D90" w:rsidRPr="00527373" w:rsidRDefault="00384D90" w:rsidP="008A5E43">
            <w:pPr>
              <w:pStyle w:val="TAC"/>
            </w:pPr>
            <w:r w:rsidRPr="00527373">
              <w:t>DC_19A_n257A</w:t>
            </w:r>
          </w:p>
          <w:p w14:paraId="57217164" w14:textId="77777777" w:rsidR="00384D90" w:rsidRPr="00527373" w:rsidRDefault="00384D90" w:rsidP="008A5E43">
            <w:pPr>
              <w:pStyle w:val="TAC"/>
              <w:keepNext w:val="0"/>
              <w:rPr>
                <w:lang w:eastAsia="ja-JP"/>
              </w:rPr>
            </w:pPr>
            <w:r w:rsidRPr="00527373">
              <w:t>DC_19A_n257</w:t>
            </w:r>
            <w:r w:rsidRPr="00527373">
              <w:rPr>
                <w:lang w:eastAsia="ja-JP"/>
              </w:rPr>
              <w:t>D</w:t>
            </w:r>
          </w:p>
          <w:p w14:paraId="3907DD79" w14:textId="77777777" w:rsidR="00384D90" w:rsidRPr="00527373" w:rsidRDefault="00384D90" w:rsidP="008A5E43">
            <w:pPr>
              <w:pStyle w:val="TAC"/>
              <w:keepNext w:val="0"/>
              <w:rPr>
                <w:lang w:eastAsia="ja-JP"/>
              </w:rPr>
            </w:pPr>
            <w:r w:rsidRPr="00527373">
              <w:t>DC_19A_n257G</w:t>
            </w:r>
          </w:p>
          <w:p w14:paraId="7DC8441E" w14:textId="77777777" w:rsidR="00384D90" w:rsidRPr="00527373" w:rsidRDefault="00384D90" w:rsidP="008A5E43">
            <w:pPr>
              <w:pStyle w:val="TAC"/>
              <w:keepNext w:val="0"/>
              <w:rPr>
                <w:lang w:eastAsia="ja-JP"/>
              </w:rPr>
            </w:pPr>
            <w:r w:rsidRPr="00527373">
              <w:t>DC_19A_n257</w:t>
            </w:r>
            <w:r w:rsidRPr="00527373">
              <w:rPr>
                <w:lang w:eastAsia="ja-JP"/>
              </w:rPr>
              <w:t>H</w:t>
            </w:r>
          </w:p>
          <w:p w14:paraId="06EA38F3" w14:textId="77777777" w:rsidR="00384D90" w:rsidRPr="00527373" w:rsidRDefault="00384D90" w:rsidP="008A5E43">
            <w:pPr>
              <w:pStyle w:val="TAC"/>
              <w:keepNext w:val="0"/>
            </w:pPr>
            <w:r w:rsidRPr="00527373">
              <w:t>DC_19A_n257</w:t>
            </w:r>
            <w:r w:rsidRPr="00527373">
              <w:rPr>
                <w:lang w:eastAsia="ja-JP"/>
              </w:rPr>
              <w:t>I</w:t>
            </w:r>
          </w:p>
          <w:p w14:paraId="6297741A" w14:textId="77777777" w:rsidR="00384D90" w:rsidRPr="00527373" w:rsidRDefault="00384D90" w:rsidP="008A5E43">
            <w:pPr>
              <w:pStyle w:val="TAC"/>
            </w:pPr>
            <w:r w:rsidRPr="00527373">
              <w:t>DC_42A_n257A</w:t>
            </w:r>
          </w:p>
          <w:p w14:paraId="674E01A1" w14:textId="77777777" w:rsidR="00384D90" w:rsidRPr="00527373" w:rsidRDefault="00384D90" w:rsidP="008A5E43">
            <w:pPr>
              <w:pStyle w:val="TAC"/>
              <w:keepNext w:val="0"/>
            </w:pPr>
            <w:r w:rsidRPr="00527373">
              <w:t>DC_42A_n257</w:t>
            </w:r>
            <w:r w:rsidRPr="00527373">
              <w:rPr>
                <w:lang w:eastAsia="ja-JP"/>
              </w:rPr>
              <w:t>D</w:t>
            </w:r>
          </w:p>
          <w:p w14:paraId="36A164D1" w14:textId="77777777" w:rsidR="00384D90" w:rsidRPr="00527373" w:rsidRDefault="00384D90" w:rsidP="008A5E43">
            <w:pPr>
              <w:pStyle w:val="TAC"/>
              <w:keepNext w:val="0"/>
              <w:rPr>
                <w:lang w:eastAsia="ja-JP"/>
              </w:rPr>
            </w:pPr>
            <w:r w:rsidRPr="00527373">
              <w:t>DC_42A_n257G</w:t>
            </w:r>
          </w:p>
          <w:p w14:paraId="68A56BE8" w14:textId="77777777" w:rsidR="00384D90" w:rsidRPr="00527373" w:rsidRDefault="00384D90" w:rsidP="008A5E43">
            <w:pPr>
              <w:pStyle w:val="TAC"/>
              <w:keepNext w:val="0"/>
              <w:rPr>
                <w:lang w:eastAsia="ja-JP"/>
              </w:rPr>
            </w:pPr>
            <w:r w:rsidRPr="00527373">
              <w:t>DC_42A_n257</w:t>
            </w:r>
            <w:r w:rsidRPr="00527373">
              <w:rPr>
                <w:lang w:eastAsia="ja-JP"/>
              </w:rPr>
              <w:t>H</w:t>
            </w:r>
          </w:p>
          <w:p w14:paraId="2D299626" w14:textId="77777777" w:rsidR="00384D90" w:rsidRPr="00527373" w:rsidRDefault="00384D90" w:rsidP="008A5E43">
            <w:pPr>
              <w:pStyle w:val="TAC"/>
            </w:pPr>
            <w:r w:rsidRPr="00527373">
              <w:t>DC_42A_n257</w:t>
            </w:r>
            <w:r w:rsidRPr="00527373">
              <w:rPr>
                <w:lang w:eastAsia="ja-JP"/>
              </w:rPr>
              <w:t>I</w:t>
            </w:r>
          </w:p>
        </w:tc>
      </w:tr>
      <w:tr w:rsidR="00384D90" w:rsidRPr="00527373" w14:paraId="14B723D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1C6D4B2" w14:textId="77777777" w:rsidR="00384D90" w:rsidRPr="00527373" w:rsidRDefault="00384D90" w:rsidP="008A5E43">
            <w:pPr>
              <w:pStyle w:val="TAC"/>
            </w:pPr>
            <w:r w:rsidRPr="00527373">
              <w:t>DC_21A-28A_n257A</w:t>
            </w:r>
            <w:r w:rsidRPr="00527373">
              <w:rPr>
                <w:vertAlign w:val="superscript"/>
              </w:rPr>
              <w:t>2</w:t>
            </w:r>
          </w:p>
          <w:p w14:paraId="03DA88EF" w14:textId="77777777" w:rsidR="00384D90" w:rsidRPr="00527373" w:rsidRDefault="00384D90" w:rsidP="008A5E43">
            <w:pPr>
              <w:pStyle w:val="TAC"/>
            </w:pPr>
            <w:r w:rsidRPr="00527373">
              <w:t>DC_21A-28A_n257D</w:t>
            </w:r>
            <w:r w:rsidRPr="00527373">
              <w:rPr>
                <w:vertAlign w:val="superscript"/>
              </w:rPr>
              <w:t>2</w:t>
            </w:r>
          </w:p>
        </w:tc>
        <w:tc>
          <w:tcPr>
            <w:tcW w:w="3969" w:type="dxa"/>
            <w:tcMar>
              <w:top w:w="28" w:type="dxa"/>
              <w:left w:w="28" w:type="dxa"/>
              <w:bottom w:w="28" w:type="dxa"/>
              <w:right w:w="28" w:type="dxa"/>
            </w:tcMar>
            <w:vAlign w:val="center"/>
          </w:tcPr>
          <w:p w14:paraId="71C3EB40" w14:textId="77777777" w:rsidR="00384D90" w:rsidRPr="00527373" w:rsidRDefault="00384D90" w:rsidP="008A5E43">
            <w:pPr>
              <w:pStyle w:val="TAC"/>
            </w:pPr>
            <w:r w:rsidRPr="00527373">
              <w:t>DC_21A_n257A</w:t>
            </w:r>
          </w:p>
          <w:p w14:paraId="0424D976" w14:textId="77777777" w:rsidR="00384D90" w:rsidRPr="00527373" w:rsidRDefault="00384D90" w:rsidP="008A5E43">
            <w:pPr>
              <w:pStyle w:val="TAC"/>
            </w:pPr>
            <w:r w:rsidRPr="00527373">
              <w:t>DC_28A_n257A</w:t>
            </w:r>
          </w:p>
        </w:tc>
      </w:tr>
      <w:tr w:rsidR="00384D90" w:rsidRPr="00527373" w14:paraId="645A35F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0E79E44" w14:textId="77777777" w:rsidR="00384D90" w:rsidRPr="00527373" w:rsidRDefault="00384D90" w:rsidP="008A5E43">
            <w:pPr>
              <w:pStyle w:val="TAC"/>
            </w:pPr>
            <w:r w:rsidRPr="00527373">
              <w:lastRenderedPageBreak/>
              <w:t>DC_21A-42A_n257A</w:t>
            </w:r>
            <w:r w:rsidRPr="00527373">
              <w:rPr>
                <w:vertAlign w:val="superscript"/>
              </w:rPr>
              <w:t>2</w:t>
            </w:r>
          </w:p>
          <w:p w14:paraId="60AF6D65" w14:textId="77777777" w:rsidR="00384D90" w:rsidRPr="00527373" w:rsidRDefault="00384D90" w:rsidP="008A5E43">
            <w:pPr>
              <w:pStyle w:val="TAC"/>
            </w:pPr>
            <w:r w:rsidRPr="00527373">
              <w:t>DC_21A-42A_n257D</w:t>
            </w:r>
            <w:r w:rsidRPr="00527373">
              <w:rPr>
                <w:vertAlign w:val="superscript"/>
              </w:rPr>
              <w:t>2</w:t>
            </w:r>
          </w:p>
          <w:p w14:paraId="45049B9A" w14:textId="77777777" w:rsidR="00384D90" w:rsidRPr="00527373" w:rsidRDefault="00384D90" w:rsidP="008A5E43">
            <w:pPr>
              <w:pStyle w:val="TAC"/>
            </w:pPr>
            <w:r w:rsidRPr="00527373">
              <w:t>DC_21A-42A_n257E</w:t>
            </w:r>
            <w:r w:rsidRPr="00527373">
              <w:rPr>
                <w:vertAlign w:val="superscript"/>
              </w:rPr>
              <w:t>2</w:t>
            </w:r>
          </w:p>
          <w:p w14:paraId="5CD2299A" w14:textId="77777777" w:rsidR="00384D90" w:rsidRPr="00527373" w:rsidRDefault="00384D90" w:rsidP="008A5E43">
            <w:pPr>
              <w:pStyle w:val="TAC"/>
            </w:pPr>
            <w:r w:rsidRPr="00527373">
              <w:t>DC_21A-42A_n257F</w:t>
            </w:r>
            <w:r w:rsidRPr="00527373">
              <w:rPr>
                <w:vertAlign w:val="superscript"/>
              </w:rPr>
              <w:t>2</w:t>
            </w:r>
          </w:p>
          <w:p w14:paraId="0592DDCD" w14:textId="77777777" w:rsidR="00384D90" w:rsidRPr="00527373" w:rsidRDefault="00384D90" w:rsidP="008A5E43">
            <w:pPr>
              <w:pStyle w:val="TAC"/>
              <w:keepNext w:val="0"/>
              <w:rPr>
                <w:lang w:eastAsia="ja-JP"/>
              </w:rPr>
            </w:pPr>
            <w:r w:rsidRPr="00527373">
              <w:rPr>
                <w:lang w:eastAsia="ja-JP"/>
              </w:rPr>
              <w:t>DC_21A-42A_n257G</w:t>
            </w:r>
          </w:p>
          <w:p w14:paraId="6E53C7AE" w14:textId="77777777" w:rsidR="00384D90" w:rsidRPr="00527373" w:rsidRDefault="00384D90" w:rsidP="008A5E43">
            <w:pPr>
              <w:pStyle w:val="TAC"/>
              <w:keepNext w:val="0"/>
              <w:rPr>
                <w:lang w:eastAsia="ja-JP"/>
              </w:rPr>
            </w:pPr>
            <w:r w:rsidRPr="00527373">
              <w:rPr>
                <w:lang w:eastAsia="ja-JP"/>
              </w:rPr>
              <w:t>DC_21A-42A_n257H</w:t>
            </w:r>
          </w:p>
          <w:p w14:paraId="1F203F9F" w14:textId="77777777" w:rsidR="00384D90" w:rsidRPr="00527373" w:rsidRDefault="00384D90" w:rsidP="008A5E43">
            <w:pPr>
              <w:pStyle w:val="TAC"/>
              <w:keepNext w:val="0"/>
              <w:rPr>
                <w:lang w:eastAsia="ja-JP"/>
              </w:rPr>
            </w:pPr>
            <w:r w:rsidRPr="00527373">
              <w:rPr>
                <w:lang w:eastAsia="ja-JP"/>
              </w:rPr>
              <w:t>DC_21A-42A_n257I</w:t>
            </w:r>
          </w:p>
          <w:p w14:paraId="33356F55" w14:textId="77777777" w:rsidR="00384D90" w:rsidRPr="00527373" w:rsidRDefault="00384D90" w:rsidP="008A5E43">
            <w:pPr>
              <w:pStyle w:val="TAC"/>
              <w:rPr>
                <w:vertAlign w:val="superscript"/>
              </w:rPr>
            </w:pPr>
            <w:r w:rsidRPr="00527373">
              <w:t>DC_21A-42C_n257A</w:t>
            </w:r>
            <w:r w:rsidRPr="00527373">
              <w:rPr>
                <w:vertAlign w:val="superscript"/>
              </w:rPr>
              <w:t>2</w:t>
            </w:r>
          </w:p>
          <w:p w14:paraId="23FCEF0A" w14:textId="77777777" w:rsidR="00384D90" w:rsidRPr="00527373" w:rsidRDefault="00384D90" w:rsidP="008A5E43">
            <w:pPr>
              <w:pStyle w:val="TAC"/>
              <w:keepNext w:val="0"/>
              <w:rPr>
                <w:lang w:eastAsia="ja-JP"/>
              </w:rPr>
            </w:pPr>
            <w:r w:rsidRPr="00527373">
              <w:rPr>
                <w:lang w:eastAsia="ja-JP"/>
              </w:rPr>
              <w:t>DC_21A-42C_n257G</w:t>
            </w:r>
          </w:p>
          <w:p w14:paraId="396B2056" w14:textId="77777777" w:rsidR="00384D90" w:rsidRPr="00527373" w:rsidRDefault="00384D90" w:rsidP="008A5E43">
            <w:pPr>
              <w:pStyle w:val="TAC"/>
              <w:keepNext w:val="0"/>
              <w:rPr>
                <w:lang w:eastAsia="ja-JP"/>
              </w:rPr>
            </w:pPr>
            <w:r w:rsidRPr="00527373">
              <w:rPr>
                <w:lang w:eastAsia="ja-JP"/>
              </w:rPr>
              <w:t>DC_21A-42C_n257H</w:t>
            </w:r>
          </w:p>
          <w:p w14:paraId="5DC44494" w14:textId="77777777" w:rsidR="00384D90" w:rsidRPr="00527373" w:rsidRDefault="00384D90" w:rsidP="008A5E43">
            <w:pPr>
              <w:pStyle w:val="TAC"/>
            </w:pPr>
            <w:r w:rsidRPr="00527373">
              <w:rPr>
                <w:lang w:eastAsia="ja-JP"/>
              </w:rPr>
              <w:t>DC_21A-42C_n257I</w:t>
            </w:r>
          </w:p>
        </w:tc>
        <w:tc>
          <w:tcPr>
            <w:tcW w:w="3969" w:type="dxa"/>
            <w:tcMar>
              <w:top w:w="28" w:type="dxa"/>
              <w:left w:w="28" w:type="dxa"/>
              <w:bottom w:w="28" w:type="dxa"/>
              <w:right w:w="28" w:type="dxa"/>
            </w:tcMar>
            <w:vAlign w:val="center"/>
          </w:tcPr>
          <w:p w14:paraId="4D87CA97" w14:textId="77777777" w:rsidR="00384D90" w:rsidRPr="00527373" w:rsidRDefault="00384D90" w:rsidP="008A5E43">
            <w:pPr>
              <w:pStyle w:val="TAC"/>
            </w:pPr>
            <w:r w:rsidRPr="00527373">
              <w:t>DC_21A_n257A</w:t>
            </w:r>
          </w:p>
          <w:p w14:paraId="6D73E11D" w14:textId="77777777" w:rsidR="00384D90" w:rsidRPr="00527373" w:rsidRDefault="00384D90" w:rsidP="008A5E43">
            <w:pPr>
              <w:pStyle w:val="TAC"/>
              <w:keepNext w:val="0"/>
            </w:pPr>
            <w:r w:rsidRPr="00527373">
              <w:t>DC_21A_n257</w:t>
            </w:r>
            <w:r w:rsidRPr="00527373">
              <w:rPr>
                <w:lang w:eastAsia="ja-JP"/>
              </w:rPr>
              <w:t>D</w:t>
            </w:r>
          </w:p>
          <w:p w14:paraId="119002B5" w14:textId="77777777" w:rsidR="00384D90" w:rsidRPr="00527373" w:rsidRDefault="00384D90" w:rsidP="008A5E43">
            <w:pPr>
              <w:pStyle w:val="TAC"/>
              <w:keepNext w:val="0"/>
              <w:rPr>
                <w:lang w:eastAsia="ja-JP"/>
              </w:rPr>
            </w:pPr>
            <w:r w:rsidRPr="00527373">
              <w:rPr>
                <w:lang w:eastAsia="ja-JP"/>
              </w:rPr>
              <w:t>DC_21A_n257G</w:t>
            </w:r>
          </w:p>
          <w:p w14:paraId="5CC4A641" w14:textId="77777777" w:rsidR="00384D90" w:rsidRPr="00527373" w:rsidRDefault="00384D90" w:rsidP="008A5E43">
            <w:pPr>
              <w:pStyle w:val="TAC"/>
              <w:keepNext w:val="0"/>
              <w:rPr>
                <w:lang w:eastAsia="ja-JP"/>
              </w:rPr>
            </w:pPr>
            <w:r w:rsidRPr="00527373">
              <w:rPr>
                <w:lang w:eastAsia="ja-JP"/>
              </w:rPr>
              <w:t>DC_21A_n257H</w:t>
            </w:r>
          </w:p>
          <w:p w14:paraId="7F2AF6E8" w14:textId="77777777" w:rsidR="00384D90" w:rsidRPr="00527373" w:rsidRDefault="00384D90" w:rsidP="008A5E43">
            <w:pPr>
              <w:pStyle w:val="TAC"/>
              <w:keepNext w:val="0"/>
              <w:rPr>
                <w:lang w:eastAsia="ja-JP"/>
              </w:rPr>
            </w:pPr>
            <w:r w:rsidRPr="00527373">
              <w:rPr>
                <w:lang w:eastAsia="ja-JP"/>
              </w:rPr>
              <w:t>DC_21A_n257I</w:t>
            </w:r>
          </w:p>
          <w:p w14:paraId="2E4F26AE" w14:textId="77777777" w:rsidR="00384D90" w:rsidRPr="00527373" w:rsidRDefault="00384D90" w:rsidP="008A5E43">
            <w:pPr>
              <w:pStyle w:val="TAC"/>
            </w:pPr>
            <w:r w:rsidRPr="00527373">
              <w:t>DC_42A_n257A</w:t>
            </w:r>
          </w:p>
          <w:p w14:paraId="2D8BB98E" w14:textId="77777777" w:rsidR="00384D90" w:rsidRPr="00527373" w:rsidRDefault="00384D90" w:rsidP="008A5E43">
            <w:pPr>
              <w:pStyle w:val="TAC"/>
            </w:pPr>
            <w:r w:rsidRPr="00527373">
              <w:t>DC_42A_n257</w:t>
            </w:r>
            <w:r w:rsidRPr="00527373">
              <w:rPr>
                <w:lang w:eastAsia="ja-JP"/>
              </w:rPr>
              <w:t>D</w:t>
            </w:r>
          </w:p>
        </w:tc>
      </w:tr>
      <w:tr w:rsidR="00384D90" w:rsidRPr="00527373" w14:paraId="1294D96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3D5BD44" w14:textId="77777777" w:rsidR="00384D90" w:rsidRPr="00527373" w:rsidRDefault="00384D90" w:rsidP="008A5E43">
            <w:pPr>
              <w:pStyle w:val="TAC"/>
            </w:pPr>
            <w:r w:rsidRPr="00527373">
              <w:t>DC_28A-42C_n257A</w:t>
            </w:r>
            <w:r w:rsidRPr="00527373">
              <w:rPr>
                <w:vertAlign w:val="superscript"/>
              </w:rPr>
              <w:t>2</w:t>
            </w:r>
          </w:p>
          <w:p w14:paraId="69CAC6CC" w14:textId="77777777" w:rsidR="00384D90" w:rsidRPr="00527373" w:rsidRDefault="00384D90" w:rsidP="008A5E43">
            <w:pPr>
              <w:pStyle w:val="TAC"/>
            </w:pPr>
            <w:r w:rsidRPr="00527373">
              <w:t>DC_28A-42A_n257A</w:t>
            </w:r>
            <w:r w:rsidRPr="00527373">
              <w:rPr>
                <w:vertAlign w:val="superscript"/>
              </w:rPr>
              <w:t>2</w:t>
            </w:r>
          </w:p>
        </w:tc>
        <w:tc>
          <w:tcPr>
            <w:tcW w:w="3969" w:type="dxa"/>
            <w:tcMar>
              <w:top w:w="28" w:type="dxa"/>
              <w:left w:w="28" w:type="dxa"/>
              <w:bottom w:w="28" w:type="dxa"/>
              <w:right w:w="28" w:type="dxa"/>
            </w:tcMar>
            <w:vAlign w:val="center"/>
          </w:tcPr>
          <w:p w14:paraId="23396BEF" w14:textId="77777777" w:rsidR="00384D90" w:rsidRPr="00527373" w:rsidRDefault="00384D90" w:rsidP="008A5E43">
            <w:pPr>
              <w:pStyle w:val="TAC"/>
            </w:pPr>
            <w:r w:rsidRPr="00527373">
              <w:t>DC_28A_n257A</w:t>
            </w:r>
          </w:p>
          <w:p w14:paraId="6CEE71E9" w14:textId="77777777" w:rsidR="00384D90" w:rsidRPr="00527373" w:rsidRDefault="00384D90" w:rsidP="008A5E43">
            <w:pPr>
              <w:pStyle w:val="TAC"/>
            </w:pPr>
            <w:r w:rsidRPr="00527373">
              <w:t>DC_42A_n257A</w:t>
            </w:r>
          </w:p>
        </w:tc>
      </w:tr>
      <w:tr w:rsidR="00384D90" w:rsidRPr="00527373" w14:paraId="4F47BFB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3660615" w14:textId="77777777" w:rsidR="00384D90" w:rsidRPr="00527373" w:rsidRDefault="00384D90" w:rsidP="008A5E43">
            <w:pPr>
              <w:pStyle w:val="TAC"/>
            </w:pPr>
            <w:r w:rsidRPr="00527373">
              <w:t>DC_30A-66A_n260A</w:t>
            </w:r>
          </w:p>
          <w:p w14:paraId="2C044B84" w14:textId="77777777" w:rsidR="00384D90" w:rsidRPr="00527373" w:rsidRDefault="00384D90" w:rsidP="008A5E43">
            <w:pPr>
              <w:pStyle w:val="TAC"/>
              <w:rPr>
                <w:lang w:eastAsia="fi-FI"/>
              </w:rPr>
            </w:pPr>
            <w:r w:rsidRPr="00527373">
              <w:rPr>
                <w:lang w:eastAsia="fi-FI"/>
              </w:rPr>
              <w:t>DC_30</w:t>
            </w:r>
            <w:r w:rsidRPr="00527373">
              <w:rPr>
                <w:rFonts w:cs="Arial"/>
                <w:szCs w:val="18"/>
                <w:lang w:eastAsia="fi-FI"/>
              </w:rPr>
              <w:t>A</w:t>
            </w:r>
            <w:r w:rsidRPr="00527373">
              <w:rPr>
                <w:rFonts w:cs="Arial"/>
                <w:szCs w:val="18"/>
              </w:rPr>
              <w:t>-66A</w:t>
            </w:r>
            <w:r w:rsidRPr="00527373">
              <w:rPr>
                <w:rFonts w:cs="Arial"/>
                <w:szCs w:val="18"/>
                <w:lang w:eastAsia="fi-FI"/>
              </w:rPr>
              <w:t>_</w:t>
            </w:r>
            <w:r w:rsidRPr="00527373">
              <w:rPr>
                <w:lang w:eastAsia="fi-FI"/>
              </w:rPr>
              <w:t>n260G</w:t>
            </w:r>
          </w:p>
          <w:p w14:paraId="3BD1D268" w14:textId="77777777" w:rsidR="00384D90" w:rsidRPr="00527373" w:rsidRDefault="00384D90" w:rsidP="008A5E43">
            <w:pPr>
              <w:pStyle w:val="TAC"/>
              <w:rPr>
                <w:lang w:eastAsia="fi-FI"/>
              </w:rPr>
            </w:pPr>
            <w:r w:rsidRPr="00527373">
              <w:rPr>
                <w:lang w:eastAsia="fi-FI"/>
              </w:rPr>
              <w:t>DC_30A</w:t>
            </w:r>
            <w:r w:rsidRPr="00527373">
              <w:rPr>
                <w:rFonts w:cs="Arial"/>
                <w:szCs w:val="18"/>
              </w:rPr>
              <w:t>-66A</w:t>
            </w:r>
            <w:r w:rsidRPr="00527373">
              <w:rPr>
                <w:lang w:eastAsia="fi-FI"/>
              </w:rPr>
              <w:t>_n260H</w:t>
            </w:r>
          </w:p>
          <w:p w14:paraId="7B81B63F" w14:textId="77777777" w:rsidR="00384D90" w:rsidRPr="00527373" w:rsidRDefault="00384D90" w:rsidP="008A5E43">
            <w:pPr>
              <w:pStyle w:val="TAC"/>
              <w:rPr>
                <w:lang w:eastAsia="fi-FI"/>
              </w:rPr>
            </w:pPr>
            <w:r w:rsidRPr="00527373">
              <w:rPr>
                <w:lang w:eastAsia="fi-FI"/>
              </w:rPr>
              <w:t>DC_30A</w:t>
            </w:r>
            <w:r w:rsidRPr="00527373">
              <w:rPr>
                <w:rFonts w:cs="Arial"/>
                <w:szCs w:val="18"/>
              </w:rPr>
              <w:t>-66A</w:t>
            </w:r>
            <w:r w:rsidRPr="00527373">
              <w:rPr>
                <w:lang w:eastAsia="fi-FI"/>
              </w:rPr>
              <w:t>_n260I</w:t>
            </w:r>
          </w:p>
          <w:p w14:paraId="3A398041" w14:textId="77777777" w:rsidR="00384D90" w:rsidRPr="00527373" w:rsidRDefault="00384D90" w:rsidP="008A5E43">
            <w:pPr>
              <w:pStyle w:val="TAC"/>
              <w:rPr>
                <w:lang w:eastAsia="fi-FI"/>
              </w:rPr>
            </w:pPr>
            <w:r w:rsidRPr="00527373">
              <w:rPr>
                <w:lang w:eastAsia="fi-FI"/>
              </w:rPr>
              <w:t>DC_30A</w:t>
            </w:r>
            <w:r w:rsidRPr="00527373">
              <w:rPr>
                <w:rFonts w:cs="Arial"/>
                <w:szCs w:val="18"/>
              </w:rPr>
              <w:t>-66A</w:t>
            </w:r>
            <w:r w:rsidRPr="00527373">
              <w:rPr>
                <w:lang w:eastAsia="fi-FI"/>
              </w:rPr>
              <w:t>_n260J</w:t>
            </w:r>
          </w:p>
          <w:p w14:paraId="4AFA10B5" w14:textId="77777777" w:rsidR="00384D90" w:rsidRPr="00527373" w:rsidRDefault="00384D90" w:rsidP="008A5E43">
            <w:pPr>
              <w:pStyle w:val="TAC"/>
              <w:rPr>
                <w:lang w:eastAsia="fi-FI"/>
              </w:rPr>
            </w:pPr>
            <w:r w:rsidRPr="00527373">
              <w:rPr>
                <w:lang w:eastAsia="fi-FI"/>
              </w:rPr>
              <w:t>DC_30A</w:t>
            </w:r>
            <w:r w:rsidRPr="00527373">
              <w:rPr>
                <w:rFonts w:cs="Arial"/>
                <w:szCs w:val="18"/>
              </w:rPr>
              <w:t>-66A</w:t>
            </w:r>
            <w:r w:rsidRPr="00527373">
              <w:rPr>
                <w:lang w:eastAsia="fi-FI"/>
              </w:rPr>
              <w:t>_n260K</w:t>
            </w:r>
          </w:p>
          <w:p w14:paraId="765FDA73" w14:textId="77777777" w:rsidR="00384D90" w:rsidRPr="00527373" w:rsidRDefault="00384D90" w:rsidP="008A5E43">
            <w:pPr>
              <w:pStyle w:val="TAC"/>
              <w:rPr>
                <w:lang w:eastAsia="fi-FI"/>
              </w:rPr>
            </w:pPr>
            <w:r w:rsidRPr="00527373">
              <w:rPr>
                <w:lang w:eastAsia="fi-FI"/>
              </w:rPr>
              <w:t>DC_30A</w:t>
            </w:r>
            <w:r w:rsidRPr="00527373">
              <w:rPr>
                <w:rFonts w:cs="Arial"/>
                <w:szCs w:val="18"/>
              </w:rPr>
              <w:t>-66A</w:t>
            </w:r>
            <w:r w:rsidRPr="00527373">
              <w:rPr>
                <w:lang w:eastAsia="fi-FI"/>
              </w:rPr>
              <w:t>_n260L</w:t>
            </w:r>
          </w:p>
          <w:p w14:paraId="564C60CB" w14:textId="77777777" w:rsidR="00384D90" w:rsidRPr="00527373" w:rsidRDefault="00384D90" w:rsidP="008A5E43">
            <w:pPr>
              <w:pStyle w:val="TAC"/>
            </w:pPr>
            <w:r w:rsidRPr="00527373">
              <w:rPr>
                <w:lang w:eastAsia="fi-FI"/>
              </w:rPr>
              <w:t>DC_30A</w:t>
            </w:r>
            <w:r w:rsidRPr="00527373">
              <w:rPr>
                <w:rFonts w:cs="Arial"/>
                <w:szCs w:val="18"/>
              </w:rPr>
              <w:t>-66A</w:t>
            </w:r>
            <w:r w:rsidRPr="00527373">
              <w:rPr>
                <w:lang w:eastAsia="fi-FI"/>
              </w:rPr>
              <w:t>_n260M</w:t>
            </w:r>
          </w:p>
        </w:tc>
        <w:tc>
          <w:tcPr>
            <w:tcW w:w="3969" w:type="dxa"/>
            <w:tcMar>
              <w:top w:w="28" w:type="dxa"/>
              <w:left w:w="28" w:type="dxa"/>
              <w:bottom w:w="28" w:type="dxa"/>
              <w:right w:w="28" w:type="dxa"/>
            </w:tcMar>
            <w:vAlign w:val="center"/>
          </w:tcPr>
          <w:p w14:paraId="4B2A1EB1" w14:textId="77777777" w:rsidR="00384D90" w:rsidRPr="00527373" w:rsidRDefault="00384D90" w:rsidP="008A5E43">
            <w:pPr>
              <w:pStyle w:val="TAC"/>
            </w:pPr>
            <w:r w:rsidRPr="00527373">
              <w:t>DC_30A_n260A</w:t>
            </w:r>
          </w:p>
          <w:p w14:paraId="29E84910" w14:textId="77777777" w:rsidR="00384D90" w:rsidRPr="00527373" w:rsidRDefault="00384D90" w:rsidP="008A5E43">
            <w:pPr>
              <w:pStyle w:val="TAC"/>
            </w:pPr>
            <w:r w:rsidRPr="00527373">
              <w:t>DC_66A_n260A</w:t>
            </w:r>
          </w:p>
        </w:tc>
      </w:tr>
      <w:tr w:rsidR="00384D90" w:rsidRPr="00527373" w14:paraId="14F385B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E9254E1" w14:textId="77777777" w:rsidR="00384D90" w:rsidRPr="00527373" w:rsidRDefault="00384D90" w:rsidP="008A5E43">
            <w:pPr>
              <w:pStyle w:val="TAC"/>
            </w:pPr>
            <w:r w:rsidRPr="00527373">
              <w:t>DC_41A-42A_n257A</w:t>
            </w:r>
          </w:p>
        </w:tc>
        <w:tc>
          <w:tcPr>
            <w:tcW w:w="3969" w:type="dxa"/>
            <w:tcMar>
              <w:top w:w="28" w:type="dxa"/>
              <w:left w:w="28" w:type="dxa"/>
              <w:bottom w:w="28" w:type="dxa"/>
              <w:right w:w="28" w:type="dxa"/>
            </w:tcMar>
            <w:vAlign w:val="center"/>
          </w:tcPr>
          <w:p w14:paraId="1ECEF237" w14:textId="77777777" w:rsidR="00384D90" w:rsidRPr="00527373" w:rsidRDefault="00384D90" w:rsidP="008A5E43">
            <w:pPr>
              <w:pStyle w:val="TAC"/>
            </w:pPr>
            <w:r w:rsidRPr="00527373">
              <w:t>DC_41A_n257A</w:t>
            </w:r>
          </w:p>
          <w:p w14:paraId="042EDD7C" w14:textId="77777777" w:rsidR="00384D90" w:rsidRPr="00527373" w:rsidRDefault="00384D90" w:rsidP="008A5E43">
            <w:pPr>
              <w:pStyle w:val="TAC"/>
            </w:pPr>
            <w:r w:rsidRPr="00527373">
              <w:t>DC_42A_n257A</w:t>
            </w:r>
          </w:p>
        </w:tc>
      </w:tr>
      <w:tr w:rsidR="00384D90" w:rsidRPr="00527373" w14:paraId="38F8432E"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5D5C67C9"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3D06625C" w14:textId="77777777" w:rsidR="00384D90" w:rsidRPr="00527373" w:rsidRDefault="00384D90" w:rsidP="008A5E43">
            <w:pPr>
              <w:pStyle w:val="TAN"/>
            </w:pPr>
            <w:r w:rsidRPr="00527373">
              <w:t>NOTE 2:</w:t>
            </w:r>
            <w:r w:rsidRPr="00527373">
              <w:tab/>
              <w:t>Applicable for UE supporting inter-band EN-DC with mandatory simultaneous Rx/Tx capability for all of the above combinations.</w:t>
            </w:r>
          </w:p>
        </w:tc>
      </w:tr>
    </w:tbl>
    <w:p w14:paraId="27361ACC" w14:textId="77777777" w:rsidR="00384D90" w:rsidRPr="00527373" w:rsidRDefault="00384D90" w:rsidP="00384D90"/>
    <w:p w14:paraId="61AECAD7" w14:textId="77777777" w:rsidR="00384D90" w:rsidRPr="00527373" w:rsidRDefault="00384D90" w:rsidP="00384D90">
      <w:pPr>
        <w:pStyle w:val="Heading4"/>
      </w:pPr>
      <w:bookmarkStart w:id="435" w:name="_Toc27475577"/>
      <w:bookmarkStart w:id="436" w:name="_Toc29495168"/>
      <w:bookmarkStart w:id="437" w:name="_Toc36116214"/>
      <w:bookmarkStart w:id="438" w:name="_Toc36118263"/>
      <w:bookmarkStart w:id="439" w:name="_Toc36560376"/>
      <w:bookmarkStart w:id="440" w:name="_Toc43976873"/>
      <w:bookmarkStart w:id="441" w:name="_Toc52213440"/>
      <w:bookmarkStart w:id="442" w:name="_Toc60742896"/>
      <w:bookmarkStart w:id="443" w:name="_Toc68206076"/>
      <w:bookmarkStart w:id="444" w:name="_Toc75971873"/>
      <w:bookmarkStart w:id="445" w:name="_Toc85051296"/>
      <w:bookmarkStart w:id="446" w:name="_Toc90493294"/>
      <w:bookmarkStart w:id="447" w:name="_Toc90493934"/>
      <w:r w:rsidRPr="00527373">
        <w:t>5.5B.5.3</w:t>
      </w:r>
      <w:r w:rsidRPr="00527373">
        <w:tab/>
        <w:t>Inter-band EN-DC configurations including FR2 (four bands)</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09A885EE" w14:textId="77777777" w:rsidR="00384D90" w:rsidRPr="00527373" w:rsidRDefault="00384D90" w:rsidP="00384D90">
      <w:pPr>
        <w:pStyle w:val="TH"/>
      </w:pPr>
      <w:r w:rsidRPr="00527373">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84D90" w:rsidRPr="00527373" w14:paraId="210DBFFE"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2126BD8D"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664285A4"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1648655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78B3DD4" w14:textId="77777777" w:rsidR="00384D90" w:rsidRPr="00527373" w:rsidRDefault="00384D90" w:rsidP="008A5E43">
            <w:pPr>
              <w:pStyle w:val="TAC"/>
              <w:rPr>
                <w:vertAlign w:val="superscript"/>
              </w:rPr>
            </w:pPr>
            <w:r w:rsidRPr="00527373">
              <w:rPr>
                <w:lang w:eastAsia="fi-FI"/>
              </w:rPr>
              <w:t>DC_1A-3A-19A_n257A</w:t>
            </w:r>
            <w:r w:rsidRPr="00527373">
              <w:rPr>
                <w:vertAlign w:val="superscript"/>
              </w:rPr>
              <w:t>2</w:t>
            </w:r>
          </w:p>
          <w:p w14:paraId="23CFBD97" w14:textId="77777777" w:rsidR="00384D90" w:rsidRPr="00527373" w:rsidRDefault="00384D90" w:rsidP="008A5E43">
            <w:pPr>
              <w:pStyle w:val="TAC"/>
              <w:keepNext w:val="0"/>
              <w:rPr>
                <w:lang w:eastAsia="fi-FI"/>
              </w:rPr>
            </w:pPr>
            <w:r w:rsidRPr="00527373">
              <w:rPr>
                <w:lang w:eastAsia="fi-FI"/>
              </w:rPr>
              <w:t>DC_1A-3A-19A_n257G</w:t>
            </w:r>
          </w:p>
          <w:p w14:paraId="73A91FF2" w14:textId="77777777" w:rsidR="00384D90" w:rsidRPr="00527373" w:rsidRDefault="00384D90" w:rsidP="008A5E43">
            <w:pPr>
              <w:pStyle w:val="TAC"/>
              <w:keepNext w:val="0"/>
              <w:rPr>
                <w:lang w:eastAsia="fi-FI"/>
              </w:rPr>
            </w:pPr>
            <w:r w:rsidRPr="00527373">
              <w:rPr>
                <w:lang w:eastAsia="fi-FI"/>
              </w:rPr>
              <w:t>DC_1A-3A-19A_n257H</w:t>
            </w:r>
          </w:p>
          <w:p w14:paraId="3A3B7BCE" w14:textId="77777777" w:rsidR="00384D90" w:rsidRPr="00527373" w:rsidRDefault="00384D90" w:rsidP="008A5E43">
            <w:pPr>
              <w:pStyle w:val="TAC"/>
            </w:pPr>
            <w:r w:rsidRPr="00527373">
              <w:rPr>
                <w:lang w:eastAsia="fi-FI"/>
              </w:rPr>
              <w:t>DC_1A-3A-19A_n257I</w:t>
            </w:r>
          </w:p>
        </w:tc>
        <w:tc>
          <w:tcPr>
            <w:tcW w:w="3969" w:type="dxa"/>
            <w:tcMar>
              <w:top w:w="28" w:type="dxa"/>
              <w:left w:w="28" w:type="dxa"/>
              <w:bottom w:w="28" w:type="dxa"/>
              <w:right w:w="28" w:type="dxa"/>
            </w:tcMar>
            <w:vAlign w:val="center"/>
          </w:tcPr>
          <w:p w14:paraId="17094F1A" w14:textId="77777777" w:rsidR="00384D90" w:rsidRPr="00527373" w:rsidRDefault="00384D90" w:rsidP="008A5E43">
            <w:pPr>
              <w:pStyle w:val="TAC"/>
              <w:rPr>
                <w:lang w:eastAsia="fi-FI"/>
              </w:rPr>
            </w:pPr>
            <w:r w:rsidRPr="00527373">
              <w:rPr>
                <w:lang w:eastAsia="fi-FI"/>
              </w:rPr>
              <w:t>DC_1A_n257A</w:t>
            </w:r>
          </w:p>
          <w:p w14:paraId="5B2C53F0" w14:textId="77777777" w:rsidR="00384D90" w:rsidRPr="00527373" w:rsidRDefault="00384D90" w:rsidP="008A5E43">
            <w:pPr>
              <w:pStyle w:val="TAC"/>
              <w:rPr>
                <w:lang w:eastAsia="fi-FI"/>
              </w:rPr>
            </w:pPr>
            <w:r w:rsidRPr="00527373">
              <w:rPr>
                <w:lang w:eastAsia="fi-FI"/>
              </w:rPr>
              <w:t>DC_3A_n257A</w:t>
            </w:r>
          </w:p>
          <w:p w14:paraId="4E9D0091" w14:textId="77777777" w:rsidR="00384D90" w:rsidRPr="00527373" w:rsidRDefault="00384D90" w:rsidP="008A5E43">
            <w:pPr>
              <w:pStyle w:val="TAC"/>
              <w:rPr>
                <w:lang w:eastAsia="fi-FI"/>
              </w:rPr>
            </w:pPr>
            <w:r w:rsidRPr="00527373">
              <w:rPr>
                <w:lang w:eastAsia="fi-FI"/>
              </w:rPr>
              <w:t>DC_3A_n257G</w:t>
            </w:r>
          </w:p>
          <w:p w14:paraId="782BA778" w14:textId="77777777" w:rsidR="00384D90" w:rsidRPr="00527373" w:rsidRDefault="00384D90" w:rsidP="008A5E43">
            <w:pPr>
              <w:pStyle w:val="TAC"/>
              <w:rPr>
                <w:lang w:eastAsia="fi-FI"/>
              </w:rPr>
            </w:pPr>
            <w:r w:rsidRPr="00527373">
              <w:rPr>
                <w:lang w:eastAsia="fi-FI"/>
              </w:rPr>
              <w:t>DC_3A_n257H</w:t>
            </w:r>
          </w:p>
          <w:p w14:paraId="3DC49CE8" w14:textId="77777777" w:rsidR="00384D90" w:rsidRPr="00527373" w:rsidRDefault="00384D90" w:rsidP="008A5E43">
            <w:pPr>
              <w:pStyle w:val="TAC"/>
              <w:rPr>
                <w:lang w:eastAsia="fi-FI"/>
              </w:rPr>
            </w:pPr>
            <w:r w:rsidRPr="00527373">
              <w:rPr>
                <w:lang w:eastAsia="fi-FI"/>
              </w:rPr>
              <w:t>DC_3A_n257I</w:t>
            </w:r>
          </w:p>
          <w:p w14:paraId="3AC442EE" w14:textId="77777777" w:rsidR="00384D90" w:rsidRPr="00527373" w:rsidRDefault="00384D90" w:rsidP="008A5E43">
            <w:pPr>
              <w:pStyle w:val="TAC"/>
            </w:pPr>
            <w:r w:rsidRPr="00527373">
              <w:rPr>
                <w:lang w:eastAsia="fi-FI"/>
              </w:rPr>
              <w:t>DC_19A_n257A</w:t>
            </w:r>
          </w:p>
        </w:tc>
      </w:tr>
      <w:tr w:rsidR="00384D90" w:rsidRPr="00527373" w14:paraId="44C3F4D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264ECB5" w14:textId="77777777" w:rsidR="00384D90" w:rsidRPr="00527373" w:rsidRDefault="00384D90" w:rsidP="008A5E43">
            <w:pPr>
              <w:pStyle w:val="TAC"/>
              <w:rPr>
                <w:vertAlign w:val="superscript"/>
              </w:rPr>
            </w:pPr>
            <w:r w:rsidRPr="00527373">
              <w:rPr>
                <w:lang w:eastAsia="fi-FI"/>
              </w:rPr>
              <w:t>DC_1A-3A-21A_n257A</w:t>
            </w:r>
            <w:r w:rsidRPr="00527373">
              <w:rPr>
                <w:vertAlign w:val="superscript"/>
              </w:rPr>
              <w:t>2</w:t>
            </w:r>
          </w:p>
          <w:p w14:paraId="24D9D2BE" w14:textId="77777777" w:rsidR="00384D90" w:rsidRPr="00527373" w:rsidRDefault="00384D90" w:rsidP="008A5E43">
            <w:pPr>
              <w:pStyle w:val="TAC"/>
              <w:keepNext w:val="0"/>
              <w:rPr>
                <w:lang w:eastAsia="fi-FI"/>
              </w:rPr>
            </w:pPr>
            <w:r w:rsidRPr="00527373">
              <w:rPr>
                <w:lang w:eastAsia="fi-FI"/>
              </w:rPr>
              <w:t>DC_1A-3A-21A_n257G</w:t>
            </w:r>
          </w:p>
          <w:p w14:paraId="53768795" w14:textId="77777777" w:rsidR="00384D90" w:rsidRPr="00527373" w:rsidRDefault="00384D90" w:rsidP="008A5E43">
            <w:pPr>
              <w:pStyle w:val="TAC"/>
              <w:keepNext w:val="0"/>
              <w:rPr>
                <w:lang w:eastAsia="fi-FI"/>
              </w:rPr>
            </w:pPr>
            <w:r w:rsidRPr="00527373">
              <w:rPr>
                <w:lang w:eastAsia="fi-FI"/>
              </w:rPr>
              <w:t>DC_1A-3A-21A_n257H</w:t>
            </w:r>
          </w:p>
          <w:p w14:paraId="053C40B1" w14:textId="77777777" w:rsidR="00384D90" w:rsidRPr="00527373" w:rsidRDefault="00384D90" w:rsidP="008A5E43">
            <w:pPr>
              <w:pStyle w:val="TAC"/>
            </w:pPr>
            <w:r w:rsidRPr="00527373">
              <w:rPr>
                <w:lang w:eastAsia="fi-FI"/>
              </w:rPr>
              <w:t>DC_1A-3A-21A_n257I</w:t>
            </w:r>
          </w:p>
        </w:tc>
        <w:tc>
          <w:tcPr>
            <w:tcW w:w="3969" w:type="dxa"/>
            <w:tcMar>
              <w:top w:w="28" w:type="dxa"/>
              <w:left w:w="28" w:type="dxa"/>
              <w:bottom w:w="28" w:type="dxa"/>
              <w:right w:w="28" w:type="dxa"/>
            </w:tcMar>
            <w:vAlign w:val="center"/>
          </w:tcPr>
          <w:p w14:paraId="738A6671" w14:textId="77777777" w:rsidR="00384D90" w:rsidRPr="00527373" w:rsidRDefault="00384D90" w:rsidP="008A5E43">
            <w:pPr>
              <w:pStyle w:val="TAC"/>
              <w:rPr>
                <w:lang w:eastAsia="fi-FI"/>
              </w:rPr>
            </w:pPr>
            <w:r w:rsidRPr="00527373">
              <w:rPr>
                <w:lang w:eastAsia="fi-FI"/>
              </w:rPr>
              <w:t>DC_1A_n257A</w:t>
            </w:r>
          </w:p>
          <w:p w14:paraId="1F88FA55" w14:textId="77777777" w:rsidR="00384D90" w:rsidRPr="00527373" w:rsidRDefault="00384D90" w:rsidP="008A5E43">
            <w:pPr>
              <w:pStyle w:val="TAC"/>
              <w:rPr>
                <w:lang w:eastAsia="fi-FI"/>
              </w:rPr>
            </w:pPr>
            <w:r w:rsidRPr="00527373">
              <w:rPr>
                <w:lang w:eastAsia="fi-FI"/>
              </w:rPr>
              <w:t>DC_3A_n257A</w:t>
            </w:r>
          </w:p>
          <w:p w14:paraId="64F85D54" w14:textId="77777777" w:rsidR="00384D90" w:rsidRPr="00527373" w:rsidRDefault="00384D90" w:rsidP="008A5E43">
            <w:pPr>
              <w:pStyle w:val="TAC"/>
              <w:rPr>
                <w:lang w:eastAsia="fi-FI"/>
              </w:rPr>
            </w:pPr>
            <w:r w:rsidRPr="00527373">
              <w:rPr>
                <w:lang w:eastAsia="fi-FI"/>
              </w:rPr>
              <w:t>DC_3A_n257G</w:t>
            </w:r>
          </w:p>
          <w:p w14:paraId="2721402D" w14:textId="77777777" w:rsidR="00384D90" w:rsidRPr="00527373" w:rsidRDefault="00384D90" w:rsidP="008A5E43">
            <w:pPr>
              <w:pStyle w:val="TAC"/>
              <w:rPr>
                <w:lang w:eastAsia="fi-FI"/>
              </w:rPr>
            </w:pPr>
            <w:r w:rsidRPr="00527373">
              <w:rPr>
                <w:lang w:eastAsia="fi-FI"/>
              </w:rPr>
              <w:t>DC_3A_n257H</w:t>
            </w:r>
          </w:p>
          <w:p w14:paraId="41A7BDF6" w14:textId="77777777" w:rsidR="00384D90" w:rsidRPr="00527373" w:rsidRDefault="00384D90" w:rsidP="008A5E43">
            <w:pPr>
              <w:pStyle w:val="TAC"/>
              <w:rPr>
                <w:lang w:eastAsia="fi-FI"/>
              </w:rPr>
            </w:pPr>
            <w:r w:rsidRPr="00527373">
              <w:rPr>
                <w:lang w:eastAsia="fi-FI"/>
              </w:rPr>
              <w:t>DC_3A_n257I</w:t>
            </w:r>
          </w:p>
          <w:p w14:paraId="5B2F685F" w14:textId="77777777" w:rsidR="00384D90" w:rsidRPr="00527373" w:rsidRDefault="00384D90" w:rsidP="008A5E43">
            <w:pPr>
              <w:pStyle w:val="TAC"/>
            </w:pPr>
            <w:r w:rsidRPr="00527373">
              <w:rPr>
                <w:lang w:eastAsia="fi-FI"/>
              </w:rPr>
              <w:t>DC_21A_n257A</w:t>
            </w:r>
          </w:p>
        </w:tc>
      </w:tr>
      <w:tr w:rsidR="00384D90" w:rsidRPr="00527373" w14:paraId="275DC0D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C944D92" w14:textId="77777777" w:rsidR="00384D90" w:rsidRPr="00527373" w:rsidRDefault="00384D90" w:rsidP="008A5E43">
            <w:pPr>
              <w:pStyle w:val="TAC"/>
            </w:pPr>
            <w:r w:rsidRPr="00527373">
              <w:t>DC_1A-3A-42A_n257A</w:t>
            </w:r>
          </w:p>
          <w:p w14:paraId="5070AABC" w14:textId="77777777" w:rsidR="00384D90" w:rsidRPr="00527373" w:rsidRDefault="00384D90" w:rsidP="008A5E43">
            <w:pPr>
              <w:pStyle w:val="TAC"/>
              <w:keepNext w:val="0"/>
              <w:rPr>
                <w:rFonts w:eastAsia="Malgun Gothic"/>
              </w:rPr>
            </w:pPr>
            <w:r w:rsidRPr="00527373">
              <w:t>DC_1A-3A-42A_n257</w:t>
            </w:r>
            <w:r w:rsidRPr="00527373">
              <w:rPr>
                <w:rFonts w:eastAsia="Malgun Gothic"/>
              </w:rPr>
              <w:t>G</w:t>
            </w:r>
          </w:p>
          <w:p w14:paraId="0D52E031" w14:textId="77777777" w:rsidR="00384D90" w:rsidRPr="00527373" w:rsidRDefault="00384D90" w:rsidP="008A5E43">
            <w:pPr>
              <w:pStyle w:val="TAC"/>
              <w:keepNext w:val="0"/>
              <w:rPr>
                <w:rFonts w:eastAsia="Malgun Gothic"/>
              </w:rPr>
            </w:pPr>
            <w:r w:rsidRPr="00527373">
              <w:t>DC_1A-3A-42A_n257</w:t>
            </w:r>
            <w:r w:rsidRPr="00527373">
              <w:rPr>
                <w:rFonts w:eastAsia="Malgun Gothic"/>
              </w:rPr>
              <w:t>H</w:t>
            </w:r>
          </w:p>
          <w:p w14:paraId="3F6F6EE0" w14:textId="77777777" w:rsidR="00384D90" w:rsidRPr="00527373" w:rsidRDefault="00384D90" w:rsidP="008A5E43">
            <w:pPr>
              <w:pStyle w:val="TAC"/>
              <w:keepNext w:val="0"/>
              <w:rPr>
                <w:rFonts w:eastAsia="Malgun Gothic"/>
              </w:rPr>
            </w:pPr>
            <w:r w:rsidRPr="00527373">
              <w:t>DC_1A-3A-42A_n257</w:t>
            </w:r>
            <w:r w:rsidRPr="00527373">
              <w:rPr>
                <w:rFonts w:eastAsia="Malgun Gothic"/>
              </w:rPr>
              <w:t>I</w:t>
            </w:r>
          </w:p>
          <w:p w14:paraId="30FD4E42" w14:textId="77777777" w:rsidR="00384D90" w:rsidRPr="00527373" w:rsidRDefault="00384D90" w:rsidP="008A5E43">
            <w:pPr>
              <w:pStyle w:val="TAC"/>
            </w:pPr>
            <w:r w:rsidRPr="00527373">
              <w:t>DC_1A-3A-42C_n257A</w:t>
            </w:r>
          </w:p>
          <w:p w14:paraId="00B00D60" w14:textId="77777777" w:rsidR="00384D90" w:rsidRPr="00527373" w:rsidRDefault="00384D90" w:rsidP="008A5E43">
            <w:pPr>
              <w:pStyle w:val="TAC"/>
              <w:keepNext w:val="0"/>
              <w:rPr>
                <w:rFonts w:eastAsia="Malgun Gothic"/>
              </w:rPr>
            </w:pPr>
            <w:r w:rsidRPr="00527373">
              <w:t>DC_1A-3A-42C_n257</w:t>
            </w:r>
            <w:r w:rsidRPr="00527373">
              <w:rPr>
                <w:rFonts w:eastAsia="Malgun Gothic"/>
              </w:rPr>
              <w:t>G</w:t>
            </w:r>
          </w:p>
          <w:p w14:paraId="7CFDD5B7" w14:textId="77777777" w:rsidR="00384D90" w:rsidRPr="00527373" w:rsidRDefault="00384D90" w:rsidP="008A5E43">
            <w:pPr>
              <w:pStyle w:val="TAC"/>
              <w:keepNext w:val="0"/>
              <w:rPr>
                <w:rFonts w:eastAsia="Malgun Gothic"/>
              </w:rPr>
            </w:pPr>
            <w:r w:rsidRPr="00527373">
              <w:t>DC_1A-3A-42C_n257</w:t>
            </w:r>
            <w:r w:rsidRPr="00527373">
              <w:rPr>
                <w:rFonts w:eastAsia="Malgun Gothic"/>
              </w:rPr>
              <w:t>H</w:t>
            </w:r>
          </w:p>
          <w:p w14:paraId="30FCD660" w14:textId="77777777" w:rsidR="00384D90" w:rsidRPr="00527373" w:rsidRDefault="00384D90" w:rsidP="008A5E43">
            <w:pPr>
              <w:pStyle w:val="TAC"/>
              <w:keepNext w:val="0"/>
              <w:rPr>
                <w:rFonts w:eastAsia="Malgun Gothic"/>
              </w:rPr>
            </w:pPr>
            <w:r w:rsidRPr="00527373">
              <w:t>DC_1A-3A-42C_n257</w:t>
            </w:r>
            <w:r w:rsidRPr="00527373">
              <w:rPr>
                <w:rFonts w:eastAsia="Malgun Gothic"/>
              </w:rPr>
              <w:t>I</w:t>
            </w:r>
          </w:p>
          <w:p w14:paraId="6EB900DB" w14:textId="77777777" w:rsidR="00384D90" w:rsidRPr="00527373" w:rsidRDefault="00384D90" w:rsidP="008A5E43">
            <w:pPr>
              <w:pStyle w:val="TAC"/>
              <w:keepNext w:val="0"/>
              <w:rPr>
                <w:rFonts w:eastAsia="Malgun Gothic"/>
              </w:rPr>
            </w:pPr>
            <w:r w:rsidRPr="00527373">
              <w:t>DC_1A-3A-42D_n257</w:t>
            </w:r>
            <w:r w:rsidRPr="00527373">
              <w:rPr>
                <w:rFonts w:eastAsia="Malgun Gothic"/>
              </w:rPr>
              <w:t>G</w:t>
            </w:r>
          </w:p>
          <w:p w14:paraId="4A62C58C" w14:textId="77777777" w:rsidR="00384D90" w:rsidRPr="00527373" w:rsidRDefault="00384D90" w:rsidP="008A5E43">
            <w:pPr>
              <w:pStyle w:val="TAC"/>
              <w:keepNext w:val="0"/>
              <w:rPr>
                <w:rFonts w:eastAsia="Malgun Gothic"/>
              </w:rPr>
            </w:pPr>
            <w:r w:rsidRPr="00527373">
              <w:t>DC_1A-3A-42D_n257</w:t>
            </w:r>
            <w:r w:rsidRPr="00527373">
              <w:rPr>
                <w:rFonts w:eastAsia="Malgun Gothic"/>
              </w:rPr>
              <w:t>H</w:t>
            </w:r>
          </w:p>
          <w:p w14:paraId="4A416C97" w14:textId="77777777" w:rsidR="00384D90" w:rsidRPr="00527373" w:rsidRDefault="00384D90" w:rsidP="008A5E43">
            <w:pPr>
              <w:pStyle w:val="TAC"/>
            </w:pPr>
            <w:r w:rsidRPr="00527373">
              <w:t>DC_1A-3A-42D_n257</w:t>
            </w:r>
            <w:r w:rsidRPr="00527373">
              <w:rPr>
                <w:rFonts w:eastAsia="Malgun Gothic"/>
              </w:rPr>
              <w:t>I</w:t>
            </w:r>
          </w:p>
        </w:tc>
        <w:tc>
          <w:tcPr>
            <w:tcW w:w="3969" w:type="dxa"/>
            <w:tcMar>
              <w:top w:w="28" w:type="dxa"/>
              <w:left w:w="28" w:type="dxa"/>
              <w:bottom w:w="28" w:type="dxa"/>
              <w:right w:w="28" w:type="dxa"/>
            </w:tcMar>
            <w:vAlign w:val="center"/>
          </w:tcPr>
          <w:p w14:paraId="4AEFC9CD" w14:textId="77777777" w:rsidR="00384D90" w:rsidRPr="00527373" w:rsidRDefault="00384D90" w:rsidP="008A5E43">
            <w:pPr>
              <w:pStyle w:val="TAC"/>
            </w:pPr>
            <w:r w:rsidRPr="00527373">
              <w:t>DC_1A_n257A</w:t>
            </w:r>
          </w:p>
          <w:p w14:paraId="6C1D9B5B" w14:textId="77777777" w:rsidR="00384D90" w:rsidRPr="00527373" w:rsidRDefault="00384D90" w:rsidP="008A5E43">
            <w:pPr>
              <w:pStyle w:val="TAC"/>
              <w:keepNext w:val="0"/>
              <w:rPr>
                <w:lang w:eastAsia="fi-FI"/>
              </w:rPr>
            </w:pPr>
            <w:r w:rsidRPr="00527373">
              <w:rPr>
                <w:lang w:eastAsia="fi-FI"/>
              </w:rPr>
              <w:t>DC_1A_n257G</w:t>
            </w:r>
          </w:p>
          <w:p w14:paraId="46DDE2C0" w14:textId="77777777" w:rsidR="00384D90" w:rsidRPr="00527373" w:rsidRDefault="00384D90" w:rsidP="008A5E43">
            <w:pPr>
              <w:pStyle w:val="TAC"/>
              <w:keepNext w:val="0"/>
              <w:rPr>
                <w:lang w:eastAsia="fi-FI"/>
              </w:rPr>
            </w:pPr>
            <w:r w:rsidRPr="00527373">
              <w:rPr>
                <w:lang w:eastAsia="fi-FI"/>
              </w:rPr>
              <w:t>DC_1A_n257H</w:t>
            </w:r>
          </w:p>
          <w:p w14:paraId="4950C0C8" w14:textId="77777777" w:rsidR="00384D90" w:rsidRPr="00527373" w:rsidRDefault="00384D90" w:rsidP="008A5E43">
            <w:pPr>
              <w:pStyle w:val="TAC"/>
              <w:keepNext w:val="0"/>
              <w:rPr>
                <w:lang w:eastAsia="fi-FI"/>
              </w:rPr>
            </w:pPr>
            <w:r w:rsidRPr="00527373">
              <w:rPr>
                <w:lang w:eastAsia="fi-FI"/>
              </w:rPr>
              <w:t>DC_1A_n257I</w:t>
            </w:r>
          </w:p>
          <w:p w14:paraId="3A009B1D" w14:textId="77777777" w:rsidR="00384D90" w:rsidRPr="00527373" w:rsidRDefault="00384D90" w:rsidP="008A5E43">
            <w:pPr>
              <w:pStyle w:val="TAC"/>
              <w:keepNext w:val="0"/>
            </w:pPr>
            <w:r w:rsidRPr="00527373">
              <w:t>DC_3A_n257A</w:t>
            </w:r>
          </w:p>
          <w:p w14:paraId="444B74F0" w14:textId="77777777" w:rsidR="00384D90" w:rsidRPr="00527373" w:rsidRDefault="00384D90" w:rsidP="008A5E43">
            <w:pPr>
              <w:pStyle w:val="TAC"/>
              <w:keepNext w:val="0"/>
              <w:rPr>
                <w:lang w:eastAsia="fi-FI"/>
              </w:rPr>
            </w:pPr>
            <w:r w:rsidRPr="00527373">
              <w:rPr>
                <w:lang w:eastAsia="fi-FI"/>
              </w:rPr>
              <w:t>DC_3A_n257G</w:t>
            </w:r>
          </w:p>
          <w:p w14:paraId="1DD1E704" w14:textId="77777777" w:rsidR="00384D90" w:rsidRPr="00527373" w:rsidRDefault="00384D90" w:rsidP="008A5E43">
            <w:pPr>
              <w:pStyle w:val="TAC"/>
              <w:keepNext w:val="0"/>
              <w:rPr>
                <w:lang w:eastAsia="fi-FI"/>
              </w:rPr>
            </w:pPr>
            <w:r w:rsidRPr="00527373">
              <w:rPr>
                <w:lang w:eastAsia="fi-FI"/>
              </w:rPr>
              <w:t>DC_3A_n257H</w:t>
            </w:r>
          </w:p>
          <w:p w14:paraId="18985767" w14:textId="77777777" w:rsidR="00384D90" w:rsidRPr="00527373" w:rsidRDefault="00384D90" w:rsidP="008A5E43">
            <w:pPr>
              <w:pStyle w:val="TAC"/>
            </w:pPr>
            <w:r w:rsidRPr="00527373">
              <w:rPr>
                <w:lang w:eastAsia="fi-FI"/>
              </w:rPr>
              <w:t>DC_3A_n257I</w:t>
            </w:r>
          </w:p>
        </w:tc>
      </w:tr>
      <w:tr w:rsidR="00384D90" w:rsidRPr="00527373" w14:paraId="69211C0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2BAE6D2" w14:textId="77777777" w:rsidR="00384D90" w:rsidRPr="00527373" w:rsidRDefault="00384D90" w:rsidP="008A5E43">
            <w:pPr>
              <w:pStyle w:val="TAC"/>
              <w:keepNext w:val="0"/>
              <w:rPr>
                <w:lang w:eastAsia="fi-FI"/>
              </w:rPr>
            </w:pPr>
            <w:r w:rsidRPr="00527373">
              <w:rPr>
                <w:lang w:eastAsia="fi-FI"/>
              </w:rPr>
              <w:t>DC_1A-19A-21A_n257G</w:t>
            </w:r>
          </w:p>
          <w:p w14:paraId="6735D869" w14:textId="77777777" w:rsidR="00384D90" w:rsidRPr="00527373" w:rsidRDefault="00384D90" w:rsidP="008A5E43">
            <w:pPr>
              <w:pStyle w:val="TAC"/>
              <w:keepNext w:val="0"/>
              <w:rPr>
                <w:lang w:eastAsia="fi-FI"/>
              </w:rPr>
            </w:pPr>
            <w:r w:rsidRPr="00527373">
              <w:rPr>
                <w:lang w:eastAsia="fi-FI"/>
              </w:rPr>
              <w:t>DC_1A-19A-21A_n257H</w:t>
            </w:r>
          </w:p>
          <w:p w14:paraId="17BC10FC" w14:textId="77777777" w:rsidR="00384D90" w:rsidRPr="00527373" w:rsidRDefault="00384D90" w:rsidP="008A5E43">
            <w:pPr>
              <w:pStyle w:val="TAC"/>
            </w:pPr>
            <w:r w:rsidRPr="00527373">
              <w:rPr>
                <w:lang w:eastAsia="fi-FI"/>
              </w:rPr>
              <w:t>DC_1A-19A-21A_n257I</w:t>
            </w:r>
          </w:p>
        </w:tc>
        <w:tc>
          <w:tcPr>
            <w:tcW w:w="3969" w:type="dxa"/>
            <w:tcMar>
              <w:top w:w="28" w:type="dxa"/>
              <w:left w:w="28" w:type="dxa"/>
              <w:bottom w:w="28" w:type="dxa"/>
              <w:right w:w="28" w:type="dxa"/>
            </w:tcMar>
            <w:vAlign w:val="center"/>
          </w:tcPr>
          <w:p w14:paraId="24E4490C" w14:textId="77777777" w:rsidR="00384D90" w:rsidRPr="00527373" w:rsidRDefault="00384D90" w:rsidP="008A5E43">
            <w:pPr>
              <w:pStyle w:val="TAC"/>
              <w:keepNext w:val="0"/>
              <w:rPr>
                <w:lang w:eastAsia="ja-JP"/>
              </w:rPr>
            </w:pPr>
            <w:r w:rsidRPr="00527373">
              <w:rPr>
                <w:lang w:eastAsia="ja-JP"/>
              </w:rPr>
              <w:t>DC_1A_n257G</w:t>
            </w:r>
          </w:p>
          <w:p w14:paraId="64D31F5C" w14:textId="77777777" w:rsidR="00384D90" w:rsidRPr="00527373" w:rsidRDefault="00384D90" w:rsidP="008A5E43">
            <w:pPr>
              <w:pStyle w:val="TAC"/>
              <w:keepNext w:val="0"/>
              <w:rPr>
                <w:lang w:eastAsia="ja-JP"/>
              </w:rPr>
            </w:pPr>
            <w:r w:rsidRPr="00527373">
              <w:rPr>
                <w:lang w:eastAsia="ja-JP"/>
              </w:rPr>
              <w:t>DC_1A_n257H</w:t>
            </w:r>
          </w:p>
          <w:p w14:paraId="1266E9A3" w14:textId="77777777" w:rsidR="00384D90" w:rsidRPr="00527373" w:rsidRDefault="00384D90" w:rsidP="008A5E43">
            <w:pPr>
              <w:pStyle w:val="TAC"/>
              <w:keepNext w:val="0"/>
              <w:rPr>
                <w:lang w:eastAsia="ja-JP"/>
              </w:rPr>
            </w:pPr>
            <w:r w:rsidRPr="00527373">
              <w:rPr>
                <w:lang w:eastAsia="ja-JP"/>
              </w:rPr>
              <w:t>DC_1A_n257I</w:t>
            </w:r>
          </w:p>
          <w:p w14:paraId="111DC432" w14:textId="77777777" w:rsidR="00384D90" w:rsidRPr="00527373" w:rsidRDefault="00384D90" w:rsidP="008A5E43">
            <w:pPr>
              <w:pStyle w:val="TAC"/>
              <w:keepNext w:val="0"/>
              <w:rPr>
                <w:lang w:eastAsia="ja-JP"/>
              </w:rPr>
            </w:pPr>
            <w:r w:rsidRPr="00527373">
              <w:rPr>
                <w:lang w:eastAsia="ja-JP"/>
              </w:rPr>
              <w:t>DC_21A_n257G</w:t>
            </w:r>
          </w:p>
          <w:p w14:paraId="3DFC6B8F" w14:textId="77777777" w:rsidR="00384D90" w:rsidRPr="00527373" w:rsidRDefault="00384D90" w:rsidP="008A5E43">
            <w:pPr>
              <w:pStyle w:val="TAC"/>
              <w:keepNext w:val="0"/>
              <w:rPr>
                <w:lang w:eastAsia="ja-JP"/>
              </w:rPr>
            </w:pPr>
            <w:r w:rsidRPr="00527373">
              <w:rPr>
                <w:lang w:eastAsia="ja-JP"/>
              </w:rPr>
              <w:t>DC_21A_n257H</w:t>
            </w:r>
          </w:p>
          <w:p w14:paraId="17B72C09" w14:textId="77777777" w:rsidR="00384D90" w:rsidRPr="00527373" w:rsidRDefault="00384D90" w:rsidP="008A5E43">
            <w:pPr>
              <w:pStyle w:val="TAC"/>
            </w:pPr>
            <w:r w:rsidRPr="00527373">
              <w:rPr>
                <w:lang w:eastAsia="ja-JP"/>
              </w:rPr>
              <w:t>DC_21A_n257I</w:t>
            </w:r>
          </w:p>
        </w:tc>
      </w:tr>
      <w:tr w:rsidR="00384D90" w:rsidRPr="00527373" w14:paraId="5C1042B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63C17D3" w14:textId="77777777" w:rsidR="00384D90" w:rsidRPr="00527373" w:rsidRDefault="00384D90" w:rsidP="008A5E43">
            <w:pPr>
              <w:pStyle w:val="TAC"/>
            </w:pPr>
            <w:r w:rsidRPr="00527373">
              <w:lastRenderedPageBreak/>
              <w:t>DC_1A-19A-42A_n257A</w:t>
            </w:r>
          </w:p>
          <w:p w14:paraId="3A6ABBBD" w14:textId="77777777" w:rsidR="00384D90" w:rsidRPr="00527373" w:rsidRDefault="00384D90" w:rsidP="008A5E43">
            <w:pPr>
              <w:pStyle w:val="TAC"/>
              <w:keepNext w:val="0"/>
              <w:rPr>
                <w:lang w:eastAsia="fi-FI"/>
              </w:rPr>
            </w:pPr>
            <w:r w:rsidRPr="00527373">
              <w:rPr>
                <w:lang w:eastAsia="fi-FI"/>
              </w:rPr>
              <w:t>DC_1A-19A-42A_n257G</w:t>
            </w:r>
          </w:p>
          <w:p w14:paraId="2BB12371" w14:textId="77777777" w:rsidR="00384D90" w:rsidRPr="00527373" w:rsidRDefault="00384D90" w:rsidP="008A5E43">
            <w:pPr>
              <w:pStyle w:val="TAC"/>
              <w:keepNext w:val="0"/>
              <w:rPr>
                <w:lang w:eastAsia="fi-FI"/>
              </w:rPr>
            </w:pPr>
            <w:r w:rsidRPr="00527373">
              <w:rPr>
                <w:lang w:eastAsia="fi-FI"/>
              </w:rPr>
              <w:t>DC_1A-19A-42A_n257H</w:t>
            </w:r>
          </w:p>
          <w:p w14:paraId="45A98177" w14:textId="77777777" w:rsidR="00384D90" w:rsidRPr="00527373" w:rsidRDefault="00384D90" w:rsidP="008A5E43">
            <w:pPr>
              <w:pStyle w:val="TAC"/>
              <w:keepNext w:val="0"/>
              <w:rPr>
                <w:lang w:eastAsia="fi-FI"/>
              </w:rPr>
            </w:pPr>
            <w:r w:rsidRPr="00527373">
              <w:rPr>
                <w:lang w:eastAsia="fi-FI"/>
              </w:rPr>
              <w:t>DC_1A-19A-42A_n257I</w:t>
            </w:r>
          </w:p>
          <w:p w14:paraId="12D87CCA" w14:textId="77777777" w:rsidR="00384D90" w:rsidRPr="00527373" w:rsidRDefault="00384D90" w:rsidP="008A5E43">
            <w:pPr>
              <w:pStyle w:val="TAC"/>
            </w:pPr>
            <w:r w:rsidRPr="00527373">
              <w:t>DC_1A-19A-42C_n257A</w:t>
            </w:r>
          </w:p>
          <w:p w14:paraId="1637FA99" w14:textId="77777777" w:rsidR="00384D90" w:rsidRPr="00527373" w:rsidRDefault="00384D90" w:rsidP="008A5E43">
            <w:pPr>
              <w:pStyle w:val="TAC"/>
            </w:pPr>
            <w:r w:rsidRPr="00527373">
              <w:t>DC_1A-19A-42C_n257D</w:t>
            </w:r>
          </w:p>
          <w:p w14:paraId="7C956F4F" w14:textId="77777777" w:rsidR="00384D90" w:rsidRPr="00527373" w:rsidRDefault="00384D90" w:rsidP="008A5E43">
            <w:pPr>
              <w:pStyle w:val="TAC"/>
            </w:pPr>
            <w:r w:rsidRPr="00527373">
              <w:t>DC_1A-19A-42C_n257E</w:t>
            </w:r>
          </w:p>
          <w:p w14:paraId="0BDC1E97" w14:textId="77777777" w:rsidR="00384D90" w:rsidRPr="00527373" w:rsidRDefault="00384D90" w:rsidP="008A5E43">
            <w:pPr>
              <w:pStyle w:val="TAC"/>
            </w:pPr>
            <w:r w:rsidRPr="00527373">
              <w:t>DC_1A-19A-42C_n257F</w:t>
            </w:r>
          </w:p>
          <w:p w14:paraId="168E481F" w14:textId="77777777" w:rsidR="00384D90" w:rsidRPr="00527373" w:rsidRDefault="00384D90" w:rsidP="008A5E43">
            <w:pPr>
              <w:pStyle w:val="TAC"/>
              <w:keepNext w:val="0"/>
              <w:rPr>
                <w:lang w:eastAsia="fi-FI"/>
              </w:rPr>
            </w:pPr>
            <w:r w:rsidRPr="00527373">
              <w:rPr>
                <w:lang w:eastAsia="fi-FI"/>
              </w:rPr>
              <w:t>DC_1A-19A-42C_n257G</w:t>
            </w:r>
          </w:p>
          <w:p w14:paraId="6B7188C1" w14:textId="77777777" w:rsidR="00384D90" w:rsidRPr="00527373" w:rsidRDefault="00384D90" w:rsidP="008A5E43">
            <w:pPr>
              <w:pStyle w:val="TAC"/>
              <w:keepNext w:val="0"/>
              <w:rPr>
                <w:lang w:eastAsia="fi-FI"/>
              </w:rPr>
            </w:pPr>
            <w:r w:rsidRPr="00527373">
              <w:rPr>
                <w:lang w:eastAsia="fi-FI"/>
              </w:rPr>
              <w:t>DC_1A-19A-42C_n257H</w:t>
            </w:r>
          </w:p>
          <w:p w14:paraId="7D98367E" w14:textId="77777777" w:rsidR="00384D90" w:rsidRPr="00527373" w:rsidRDefault="00384D90" w:rsidP="008A5E43">
            <w:pPr>
              <w:pStyle w:val="TAC"/>
            </w:pPr>
            <w:r w:rsidRPr="00527373">
              <w:rPr>
                <w:lang w:eastAsia="fi-FI"/>
              </w:rPr>
              <w:t>DC_1A-19A-42C_n257I</w:t>
            </w:r>
          </w:p>
        </w:tc>
        <w:tc>
          <w:tcPr>
            <w:tcW w:w="3969" w:type="dxa"/>
            <w:tcMar>
              <w:top w:w="28" w:type="dxa"/>
              <w:left w:w="28" w:type="dxa"/>
              <w:bottom w:w="28" w:type="dxa"/>
              <w:right w:w="28" w:type="dxa"/>
            </w:tcMar>
            <w:vAlign w:val="center"/>
          </w:tcPr>
          <w:p w14:paraId="536F6CA5" w14:textId="77777777" w:rsidR="00384D90" w:rsidRPr="00527373" w:rsidRDefault="00384D90" w:rsidP="008A5E43">
            <w:pPr>
              <w:pStyle w:val="TAC"/>
            </w:pPr>
            <w:r w:rsidRPr="00527373">
              <w:t>DC_1A_n257A</w:t>
            </w:r>
          </w:p>
          <w:p w14:paraId="74A7CCEE" w14:textId="77777777" w:rsidR="00384D90" w:rsidRPr="00527373" w:rsidRDefault="00384D90" w:rsidP="008A5E43">
            <w:pPr>
              <w:pStyle w:val="TAC"/>
              <w:keepNext w:val="0"/>
              <w:rPr>
                <w:lang w:eastAsia="ja-JP"/>
              </w:rPr>
            </w:pPr>
            <w:r w:rsidRPr="00527373">
              <w:rPr>
                <w:lang w:eastAsia="ja-JP"/>
              </w:rPr>
              <w:t>DC_1A_n257G</w:t>
            </w:r>
          </w:p>
          <w:p w14:paraId="646DC23E" w14:textId="77777777" w:rsidR="00384D90" w:rsidRPr="00527373" w:rsidRDefault="00384D90" w:rsidP="008A5E43">
            <w:pPr>
              <w:pStyle w:val="TAC"/>
              <w:keepNext w:val="0"/>
              <w:rPr>
                <w:lang w:eastAsia="ja-JP"/>
              </w:rPr>
            </w:pPr>
            <w:r w:rsidRPr="00527373">
              <w:rPr>
                <w:lang w:eastAsia="ja-JP"/>
              </w:rPr>
              <w:t>DC_1A_n257H</w:t>
            </w:r>
          </w:p>
          <w:p w14:paraId="61C1A10F" w14:textId="77777777" w:rsidR="00384D90" w:rsidRPr="00527373" w:rsidRDefault="00384D90" w:rsidP="008A5E43">
            <w:pPr>
              <w:pStyle w:val="TAC"/>
              <w:keepNext w:val="0"/>
              <w:rPr>
                <w:lang w:eastAsia="ja-JP"/>
              </w:rPr>
            </w:pPr>
            <w:r w:rsidRPr="00527373">
              <w:rPr>
                <w:lang w:eastAsia="ja-JP"/>
              </w:rPr>
              <w:t>DC_1A_n257I</w:t>
            </w:r>
          </w:p>
          <w:p w14:paraId="5C4CA2CD" w14:textId="77777777" w:rsidR="00384D90" w:rsidRPr="00527373" w:rsidRDefault="00384D90" w:rsidP="008A5E43">
            <w:pPr>
              <w:pStyle w:val="TAC"/>
            </w:pPr>
            <w:r w:rsidRPr="00527373">
              <w:t>DC_19A_n257A</w:t>
            </w:r>
          </w:p>
          <w:p w14:paraId="030E70F6" w14:textId="77777777" w:rsidR="00384D90" w:rsidRPr="00527373" w:rsidRDefault="00384D90" w:rsidP="008A5E43">
            <w:pPr>
              <w:pStyle w:val="TAC"/>
            </w:pPr>
            <w:r w:rsidRPr="00527373">
              <w:t>DC_42A_n257A</w:t>
            </w:r>
          </w:p>
        </w:tc>
      </w:tr>
      <w:tr w:rsidR="00384D90" w:rsidRPr="00527373" w14:paraId="67A09DA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6DC4CE8" w14:textId="77777777" w:rsidR="00384D90" w:rsidRPr="00527373" w:rsidRDefault="00384D90" w:rsidP="008A5E43">
            <w:pPr>
              <w:pStyle w:val="TAC"/>
            </w:pPr>
            <w:r w:rsidRPr="00527373">
              <w:t>DC_1A-21A-28A_n257A</w:t>
            </w:r>
            <w:r w:rsidRPr="00527373">
              <w:rPr>
                <w:vertAlign w:val="superscript"/>
              </w:rPr>
              <w:t>2</w:t>
            </w:r>
          </w:p>
        </w:tc>
        <w:tc>
          <w:tcPr>
            <w:tcW w:w="3969" w:type="dxa"/>
            <w:tcMar>
              <w:top w:w="28" w:type="dxa"/>
              <w:left w:w="28" w:type="dxa"/>
              <w:bottom w:w="28" w:type="dxa"/>
              <w:right w:w="28" w:type="dxa"/>
            </w:tcMar>
            <w:vAlign w:val="center"/>
          </w:tcPr>
          <w:p w14:paraId="7C7F5CBC" w14:textId="77777777" w:rsidR="00384D90" w:rsidRPr="00527373" w:rsidRDefault="00384D90" w:rsidP="008A5E43">
            <w:pPr>
              <w:pStyle w:val="TAC"/>
            </w:pPr>
            <w:r w:rsidRPr="00527373">
              <w:t>DC_1A_n257A</w:t>
            </w:r>
          </w:p>
          <w:p w14:paraId="3D158D43" w14:textId="77777777" w:rsidR="00384D90" w:rsidRPr="00527373" w:rsidRDefault="00384D90" w:rsidP="008A5E43">
            <w:pPr>
              <w:pStyle w:val="TAC"/>
            </w:pPr>
            <w:r w:rsidRPr="00527373">
              <w:t>DC_21A_n257A</w:t>
            </w:r>
          </w:p>
          <w:p w14:paraId="7ED90BA4" w14:textId="77777777" w:rsidR="00384D90" w:rsidRPr="00527373" w:rsidRDefault="00384D90" w:rsidP="008A5E43">
            <w:pPr>
              <w:pStyle w:val="TAC"/>
            </w:pPr>
            <w:r w:rsidRPr="00527373">
              <w:t>DC_28A_n257A</w:t>
            </w:r>
          </w:p>
        </w:tc>
      </w:tr>
      <w:tr w:rsidR="00384D90" w:rsidRPr="00527373" w14:paraId="70BD24F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7CCA194" w14:textId="77777777" w:rsidR="00384D90" w:rsidRPr="00527373" w:rsidRDefault="00384D90" w:rsidP="008A5E43">
            <w:pPr>
              <w:pStyle w:val="TAC"/>
            </w:pPr>
            <w:r w:rsidRPr="00527373">
              <w:t>DC_1A-21A-42A_n257A</w:t>
            </w:r>
          </w:p>
          <w:p w14:paraId="205F6E0E" w14:textId="77777777" w:rsidR="00384D90" w:rsidRPr="00527373" w:rsidRDefault="00384D90" w:rsidP="008A5E43">
            <w:pPr>
              <w:pStyle w:val="TAC"/>
              <w:keepNext w:val="0"/>
              <w:rPr>
                <w:lang w:eastAsia="fi-FI"/>
              </w:rPr>
            </w:pPr>
            <w:r w:rsidRPr="00527373">
              <w:rPr>
                <w:lang w:eastAsia="fi-FI"/>
              </w:rPr>
              <w:t>DC_1A-21A-42A_n257G</w:t>
            </w:r>
          </w:p>
          <w:p w14:paraId="080DC6E9" w14:textId="77777777" w:rsidR="00384D90" w:rsidRPr="00527373" w:rsidRDefault="00384D90" w:rsidP="008A5E43">
            <w:pPr>
              <w:pStyle w:val="TAC"/>
              <w:keepNext w:val="0"/>
              <w:rPr>
                <w:lang w:eastAsia="fi-FI"/>
              </w:rPr>
            </w:pPr>
            <w:r w:rsidRPr="00527373">
              <w:rPr>
                <w:lang w:eastAsia="fi-FI"/>
              </w:rPr>
              <w:t>DC_1A-21A-42A_n257H</w:t>
            </w:r>
          </w:p>
          <w:p w14:paraId="1394987D" w14:textId="77777777" w:rsidR="00384D90" w:rsidRPr="00527373" w:rsidRDefault="00384D90" w:rsidP="008A5E43">
            <w:pPr>
              <w:pStyle w:val="TAC"/>
              <w:keepNext w:val="0"/>
              <w:rPr>
                <w:lang w:eastAsia="fi-FI"/>
              </w:rPr>
            </w:pPr>
            <w:r w:rsidRPr="00527373">
              <w:rPr>
                <w:lang w:eastAsia="fi-FI"/>
              </w:rPr>
              <w:t>DC_1A-21A-42A_n257I</w:t>
            </w:r>
          </w:p>
          <w:p w14:paraId="46AA9D98" w14:textId="77777777" w:rsidR="00384D90" w:rsidRPr="00527373" w:rsidRDefault="00384D90" w:rsidP="008A5E43">
            <w:pPr>
              <w:pStyle w:val="TAC"/>
            </w:pPr>
            <w:r w:rsidRPr="00527373">
              <w:t>DC_1A-21A-42C_n257A</w:t>
            </w:r>
          </w:p>
          <w:p w14:paraId="1A6CB42D" w14:textId="77777777" w:rsidR="00384D90" w:rsidRPr="00527373" w:rsidRDefault="00384D90" w:rsidP="008A5E43">
            <w:pPr>
              <w:pStyle w:val="TAC"/>
            </w:pPr>
            <w:r w:rsidRPr="00527373">
              <w:t>DC_1A-21A-42C_n257D</w:t>
            </w:r>
          </w:p>
          <w:p w14:paraId="5748E1A9" w14:textId="77777777" w:rsidR="00384D90" w:rsidRPr="00527373" w:rsidRDefault="00384D90" w:rsidP="008A5E43">
            <w:pPr>
              <w:pStyle w:val="TAC"/>
            </w:pPr>
            <w:r w:rsidRPr="00527373">
              <w:t>DC_1A-21A-42C_n257E</w:t>
            </w:r>
          </w:p>
          <w:p w14:paraId="2205FCE5" w14:textId="77777777" w:rsidR="00384D90" w:rsidRPr="00527373" w:rsidRDefault="00384D90" w:rsidP="008A5E43">
            <w:pPr>
              <w:pStyle w:val="TAC"/>
            </w:pPr>
            <w:r w:rsidRPr="00527373">
              <w:t>DC_1A-21A-42C_n257F</w:t>
            </w:r>
          </w:p>
          <w:p w14:paraId="5AC39144" w14:textId="77777777" w:rsidR="00384D90" w:rsidRPr="00527373" w:rsidRDefault="00384D90" w:rsidP="008A5E43">
            <w:pPr>
              <w:pStyle w:val="TAC"/>
              <w:keepNext w:val="0"/>
              <w:rPr>
                <w:lang w:eastAsia="fi-FI"/>
              </w:rPr>
            </w:pPr>
            <w:r w:rsidRPr="00527373">
              <w:rPr>
                <w:lang w:eastAsia="fi-FI"/>
              </w:rPr>
              <w:t>DC_1A-21A-42C_n257G</w:t>
            </w:r>
          </w:p>
          <w:p w14:paraId="1BA8C0C3" w14:textId="77777777" w:rsidR="00384D90" w:rsidRPr="00527373" w:rsidRDefault="00384D90" w:rsidP="008A5E43">
            <w:pPr>
              <w:pStyle w:val="TAC"/>
              <w:keepNext w:val="0"/>
              <w:rPr>
                <w:lang w:eastAsia="fi-FI"/>
              </w:rPr>
            </w:pPr>
            <w:r w:rsidRPr="00527373">
              <w:rPr>
                <w:lang w:eastAsia="fi-FI"/>
              </w:rPr>
              <w:t>DC_1A-21A-42C_n257H</w:t>
            </w:r>
          </w:p>
          <w:p w14:paraId="33F7B143" w14:textId="77777777" w:rsidR="00384D90" w:rsidRPr="00527373" w:rsidRDefault="00384D90" w:rsidP="008A5E43">
            <w:pPr>
              <w:pStyle w:val="TAC"/>
            </w:pPr>
            <w:r w:rsidRPr="00527373">
              <w:rPr>
                <w:lang w:eastAsia="fi-FI"/>
              </w:rPr>
              <w:t>DC_1A-21A-42C_n257I</w:t>
            </w:r>
          </w:p>
        </w:tc>
        <w:tc>
          <w:tcPr>
            <w:tcW w:w="3969" w:type="dxa"/>
            <w:tcMar>
              <w:top w:w="28" w:type="dxa"/>
              <w:left w:w="28" w:type="dxa"/>
              <w:bottom w:w="28" w:type="dxa"/>
              <w:right w:w="28" w:type="dxa"/>
            </w:tcMar>
            <w:vAlign w:val="center"/>
          </w:tcPr>
          <w:p w14:paraId="40582890" w14:textId="77777777" w:rsidR="00384D90" w:rsidRPr="00527373" w:rsidRDefault="00384D90" w:rsidP="008A5E43">
            <w:pPr>
              <w:pStyle w:val="TAC"/>
            </w:pPr>
            <w:r w:rsidRPr="00527373">
              <w:t>DC_1A_n257A</w:t>
            </w:r>
          </w:p>
          <w:p w14:paraId="1118F242" w14:textId="77777777" w:rsidR="00384D90" w:rsidRPr="00527373" w:rsidRDefault="00384D90" w:rsidP="008A5E43">
            <w:pPr>
              <w:pStyle w:val="TAC"/>
              <w:keepNext w:val="0"/>
              <w:rPr>
                <w:lang w:eastAsia="ja-JP"/>
              </w:rPr>
            </w:pPr>
            <w:r w:rsidRPr="00527373">
              <w:rPr>
                <w:lang w:eastAsia="ja-JP"/>
              </w:rPr>
              <w:t>DC_1A_n257G</w:t>
            </w:r>
          </w:p>
          <w:p w14:paraId="05128E92" w14:textId="77777777" w:rsidR="00384D90" w:rsidRPr="00527373" w:rsidRDefault="00384D90" w:rsidP="008A5E43">
            <w:pPr>
              <w:pStyle w:val="TAC"/>
              <w:keepNext w:val="0"/>
              <w:rPr>
                <w:lang w:eastAsia="ja-JP"/>
              </w:rPr>
            </w:pPr>
            <w:r w:rsidRPr="00527373">
              <w:rPr>
                <w:lang w:eastAsia="ja-JP"/>
              </w:rPr>
              <w:t>DC_1A_n257H</w:t>
            </w:r>
          </w:p>
          <w:p w14:paraId="33F41A2E" w14:textId="77777777" w:rsidR="00384D90" w:rsidRPr="00527373" w:rsidRDefault="00384D90" w:rsidP="008A5E43">
            <w:pPr>
              <w:pStyle w:val="TAC"/>
              <w:keepNext w:val="0"/>
              <w:rPr>
                <w:lang w:eastAsia="ja-JP"/>
              </w:rPr>
            </w:pPr>
            <w:r w:rsidRPr="00527373">
              <w:rPr>
                <w:lang w:eastAsia="ja-JP"/>
              </w:rPr>
              <w:t>DC_1A_n257I</w:t>
            </w:r>
          </w:p>
          <w:p w14:paraId="369D37D2" w14:textId="77777777" w:rsidR="00384D90" w:rsidRPr="00527373" w:rsidRDefault="00384D90" w:rsidP="008A5E43">
            <w:pPr>
              <w:pStyle w:val="TAC"/>
            </w:pPr>
            <w:r w:rsidRPr="00527373">
              <w:t>DC_21A_n257A</w:t>
            </w:r>
          </w:p>
          <w:p w14:paraId="4873365A" w14:textId="77777777" w:rsidR="00384D90" w:rsidRPr="00527373" w:rsidRDefault="00384D90" w:rsidP="008A5E43">
            <w:pPr>
              <w:pStyle w:val="TAC"/>
              <w:keepNext w:val="0"/>
              <w:rPr>
                <w:lang w:eastAsia="ja-JP"/>
              </w:rPr>
            </w:pPr>
            <w:r w:rsidRPr="00527373">
              <w:rPr>
                <w:lang w:eastAsia="ja-JP"/>
              </w:rPr>
              <w:t>DC_21A_n257G</w:t>
            </w:r>
          </w:p>
          <w:p w14:paraId="06F8E3FB" w14:textId="77777777" w:rsidR="00384D90" w:rsidRPr="00527373" w:rsidRDefault="00384D90" w:rsidP="008A5E43">
            <w:pPr>
              <w:pStyle w:val="TAC"/>
              <w:keepNext w:val="0"/>
              <w:rPr>
                <w:lang w:eastAsia="ja-JP"/>
              </w:rPr>
            </w:pPr>
            <w:r w:rsidRPr="00527373">
              <w:rPr>
                <w:lang w:eastAsia="ja-JP"/>
              </w:rPr>
              <w:t>DC_21A_n257H</w:t>
            </w:r>
          </w:p>
          <w:p w14:paraId="154EBA06" w14:textId="77777777" w:rsidR="00384D90" w:rsidRPr="00527373" w:rsidRDefault="00384D90" w:rsidP="008A5E43">
            <w:pPr>
              <w:pStyle w:val="TAC"/>
              <w:keepNext w:val="0"/>
              <w:rPr>
                <w:lang w:eastAsia="ja-JP"/>
              </w:rPr>
            </w:pPr>
            <w:r w:rsidRPr="00527373">
              <w:rPr>
                <w:lang w:eastAsia="ja-JP"/>
              </w:rPr>
              <w:t>DC_21A_n257I</w:t>
            </w:r>
          </w:p>
          <w:p w14:paraId="0843479B" w14:textId="77777777" w:rsidR="00384D90" w:rsidRPr="00527373" w:rsidRDefault="00384D90" w:rsidP="008A5E43">
            <w:pPr>
              <w:pStyle w:val="TAC"/>
            </w:pPr>
            <w:r w:rsidRPr="00527373">
              <w:t>DC_42A_n257A</w:t>
            </w:r>
          </w:p>
          <w:p w14:paraId="181ECD78" w14:textId="77777777" w:rsidR="00384D90" w:rsidRPr="00527373" w:rsidRDefault="00384D90" w:rsidP="008A5E43">
            <w:pPr>
              <w:pStyle w:val="TAC"/>
            </w:pPr>
            <w:r w:rsidRPr="00527373">
              <w:t>DC_42A_n257D</w:t>
            </w:r>
          </w:p>
        </w:tc>
      </w:tr>
      <w:tr w:rsidR="00384D90" w:rsidRPr="00527373" w14:paraId="5882A30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3413184" w14:textId="77777777" w:rsidR="00384D90" w:rsidRPr="00527373" w:rsidRDefault="00384D90" w:rsidP="008A5E43">
            <w:pPr>
              <w:pStyle w:val="TAC"/>
            </w:pPr>
            <w:r w:rsidRPr="00527373">
              <w:t>DC_1A-28A-42A_n257A</w:t>
            </w:r>
          </w:p>
          <w:p w14:paraId="17155791" w14:textId="77777777" w:rsidR="00384D90" w:rsidRPr="00527373" w:rsidRDefault="00384D90" w:rsidP="008A5E43">
            <w:pPr>
              <w:pStyle w:val="TAC"/>
            </w:pPr>
            <w:r w:rsidRPr="00527373">
              <w:t>DC_1A-28A-42C_n257A</w:t>
            </w:r>
          </w:p>
        </w:tc>
        <w:tc>
          <w:tcPr>
            <w:tcW w:w="3969" w:type="dxa"/>
            <w:tcMar>
              <w:top w:w="28" w:type="dxa"/>
              <w:left w:w="28" w:type="dxa"/>
              <w:bottom w:w="28" w:type="dxa"/>
              <w:right w:w="28" w:type="dxa"/>
            </w:tcMar>
            <w:vAlign w:val="center"/>
          </w:tcPr>
          <w:p w14:paraId="28CD1B83" w14:textId="77777777" w:rsidR="00384D90" w:rsidRPr="00527373" w:rsidRDefault="00384D90" w:rsidP="008A5E43">
            <w:pPr>
              <w:pStyle w:val="TAC"/>
            </w:pPr>
            <w:r w:rsidRPr="00527373">
              <w:t>DC_1A_n257A</w:t>
            </w:r>
          </w:p>
          <w:p w14:paraId="5FA52F27" w14:textId="77777777" w:rsidR="00384D90" w:rsidRPr="00527373" w:rsidRDefault="00384D90" w:rsidP="008A5E43">
            <w:pPr>
              <w:pStyle w:val="TAC"/>
            </w:pPr>
            <w:r w:rsidRPr="00527373">
              <w:t>DC_28A_n257A</w:t>
            </w:r>
          </w:p>
          <w:p w14:paraId="5F0EDEB5" w14:textId="77777777" w:rsidR="00384D90" w:rsidRPr="00527373" w:rsidRDefault="00384D90" w:rsidP="008A5E43">
            <w:pPr>
              <w:pStyle w:val="TAC"/>
            </w:pPr>
            <w:r w:rsidRPr="00527373">
              <w:t>DC_42A_n257A</w:t>
            </w:r>
          </w:p>
        </w:tc>
      </w:tr>
      <w:tr w:rsidR="00384D90" w:rsidRPr="00527373" w14:paraId="1362ADB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6B595F2" w14:textId="77777777" w:rsidR="00384D90" w:rsidRPr="00527373" w:rsidRDefault="00384D90" w:rsidP="008A5E43">
            <w:pPr>
              <w:pStyle w:val="TAC"/>
            </w:pPr>
            <w:r w:rsidRPr="00527373">
              <w:t>DC_1A-41A-42A_n257A</w:t>
            </w:r>
          </w:p>
          <w:p w14:paraId="1F461A31" w14:textId="77777777" w:rsidR="00384D90" w:rsidRPr="00527373" w:rsidRDefault="00384D90" w:rsidP="008A5E43">
            <w:pPr>
              <w:pStyle w:val="TAC"/>
            </w:pPr>
            <w:r w:rsidRPr="00527373">
              <w:t>DC_1A-41A-42C_n257A</w:t>
            </w:r>
          </w:p>
          <w:p w14:paraId="5F6782E5" w14:textId="77777777" w:rsidR="00384D90" w:rsidRPr="00527373" w:rsidRDefault="00384D90" w:rsidP="008A5E43">
            <w:pPr>
              <w:pStyle w:val="TAC"/>
            </w:pPr>
            <w:r w:rsidRPr="00527373">
              <w:t>DC_1A-41C-42A_n257A</w:t>
            </w:r>
          </w:p>
          <w:p w14:paraId="211574C5" w14:textId="77777777" w:rsidR="00384D90" w:rsidRPr="00527373" w:rsidRDefault="00384D90" w:rsidP="008A5E43">
            <w:pPr>
              <w:pStyle w:val="TAC"/>
            </w:pPr>
            <w:r w:rsidRPr="00527373">
              <w:t>DC_1A-41C-42C_n257A</w:t>
            </w:r>
          </w:p>
        </w:tc>
        <w:tc>
          <w:tcPr>
            <w:tcW w:w="3969" w:type="dxa"/>
            <w:tcMar>
              <w:top w:w="28" w:type="dxa"/>
              <w:left w:w="28" w:type="dxa"/>
              <w:bottom w:w="28" w:type="dxa"/>
              <w:right w:w="28" w:type="dxa"/>
            </w:tcMar>
            <w:vAlign w:val="center"/>
          </w:tcPr>
          <w:p w14:paraId="4F2D5A6B" w14:textId="77777777" w:rsidR="00384D90" w:rsidRPr="00527373" w:rsidRDefault="00384D90" w:rsidP="008A5E43">
            <w:pPr>
              <w:pStyle w:val="TAC"/>
            </w:pPr>
            <w:r w:rsidRPr="00527373">
              <w:t>DC_1A_n257A</w:t>
            </w:r>
          </w:p>
          <w:p w14:paraId="19F2A532" w14:textId="77777777" w:rsidR="00384D90" w:rsidRPr="00527373" w:rsidRDefault="00384D90" w:rsidP="008A5E43">
            <w:pPr>
              <w:pStyle w:val="TAC"/>
            </w:pPr>
            <w:r w:rsidRPr="00527373">
              <w:t>DC_41A_n257A</w:t>
            </w:r>
          </w:p>
          <w:p w14:paraId="0CB83F57" w14:textId="77777777" w:rsidR="00384D90" w:rsidRPr="00527373" w:rsidRDefault="00384D90" w:rsidP="008A5E43">
            <w:pPr>
              <w:pStyle w:val="TAC"/>
            </w:pPr>
            <w:r w:rsidRPr="00527373">
              <w:t>DC_42A_n257A</w:t>
            </w:r>
          </w:p>
        </w:tc>
      </w:tr>
      <w:tr w:rsidR="00384D90" w:rsidRPr="00527373" w14:paraId="5C727A8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BAF3FC3" w14:textId="77777777" w:rsidR="00384D90" w:rsidRPr="00527373" w:rsidRDefault="00384D90" w:rsidP="008A5E43">
            <w:pPr>
              <w:pStyle w:val="TAC"/>
              <w:rPr>
                <w:rFonts w:eastAsia="MS Mincho" w:cs="Arial"/>
                <w:b/>
                <w:lang w:eastAsia="ja-JP"/>
              </w:rPr>
            </w:pPr>
            <w:r w:rsidRPr="00527373">
              <w:rPr>
                <w:rFonts w:eastAsia="MS Mincho" w:cs="Arial"/>
                <w:lang w:eastAsia="ja-JP"/>
              </w:rPr>
              <w:t>DC_2A-14A-30A_n260A</w:t>
            </w:r>
          </w:p>
          <w:p w14:paraId="1D2E0677" w14:textId="77777777" w:rsidR="00384D90" w:rsidRPr="00527373" w:rsidRDefault="00384D90" w:rsidP="008A5E43">
            <w:pPr>
              <w:pStyle w:val="TAC"/>
              <w:rPr>
                <w:rFonts w:eastAsia="MS Mincho" w:cs="Arial"/>
                <w:b/>
                <w:lang w:eastAsia="ja-JP"/>
              </w:rPr>
            </w:pPr>
            <w:r w:rsidRPr="00527373">
              <w:rPr>
                <w:rFonts w:eastAsia="MS Mincho" w:cs="Arial"/>
                <w:lang w:eastAsia="ja-JP"/>
              </w:rPr>
              <w:t>DC_2A-14A-30A_n260G</w:t>
            </w:r>
          </w:p>
          <w:p w14:paraId="09BAC8EB" w14:textId="77777777" w:rsidR="00384D90" w:rsidRPr="00527373" w:rsidRDefault="00384D90" w:rsidP="008A5E43">
            <w:pPr>
              <w:pStyle w:val="TAC"/>
              <w:rPr>
                <w:rFonts w:eastAsia="MS Mincho" w:cs="Arial"/>
                <w:b/>
                <w:lang w:eastAsia="ja-JP"/>
              </w:rPr>
            </w:pPr>
            <w:r w:rsidRPr="00527373">
              <w:rPr>
                <w:rFonts w:eastAsia="MS Mincho" w:cs="Arial"/>
                <w:lang w:eastAsia="ja-JP"/>
              </w:rPr>
              <w:t>DC_2A-14A-30A_n260H</w:t>
            </w:r>
          </w:p>
          <w:p w14:paraId="5DBA9000" w14:textId="77777777" w:rsidR="00384D90" w:rsidRPr="00527373" w:rsidRDefault="00384D90" w:rsidP="008A5E43">
            <w:pPr>
              <w:pStyle w:val="TAC"/>
            </w:pPr>
            <w:r w:rsidRPr="00527373">
              <w:rPr>
                <w:rFonts w:eastAsia="MS Mincho" w:cs="Arial"/>
                <w:lang w:eastAsia="ja-JP"/>
              </w:rPr>
              <w:t>DC_2A-14A-30A_n260I</w:t>
            </w:r>
          </w:p>
        </w:tc>
        <w:tc>
          <w:tcPr>
            <w:tcW w:w="3969" w:type="dxa"/>
            <w:tcMar>
              <w:top w:w="28" w:type="dxa"/>
              <w:left w:w="28" w:type="dxa"/>
              <w:bottom w:w="28" w:type="dxa"/>
              <w:right w:w="28" w:type="dxa"/>
            </w:tcMar>
            <w:vAlign w:val="center"/>
          </w:tcPr>
          <w:p w14:paraId="5933256B" w14:textId="77777777" w:rsidR="00384D90" w:rsidRPr="00527373" w:rsidRDefault="00384D90" w:rsidP="008A5E43">
            <w:pPr>
              <w:pStyle w:val="TAC"/>
              <w:rPr>
                <w:rFonts w:eastAsia="MS Mincho" w:cs="Arial"/>
                <w:lang w:eastAsia="ja-JP"/>
              </w:rPr>
            </w:pPr>
            <w:r w:rsidRPr="00527373">
              <w:rPr>
                <w:rFonts w:eastAsia="MS Mincho" w:cs="Arial"/>
                <w:lang w:eastAsia="ja-JP"/>
              </w:rPr>
              <w:t>DC_2A_n260A</w:t>
            </w:r>
          </w:p>
          <w:p w14:paraId="1A2F5669" w14:textId="77777777" w:rsidR="00384D90" w:rsidRPr="00527373" w:rsidRDefault="00384D90" w:rsidP="008A5E43">
            <w:pPr>
              <w:pStyle w:val="TAC"/>
              <w:rPr>
                <w:rFonts w:eastAsia="MS Mincho" w:cs="Arial"/>
                <w:lang w:eastAsia="ja-JP"/>
              </w:rPr>
            </w:pPr>
            <w:r w:rsidRPr="00527373">
              <w:rPr>
                <w:rFonts w:eastAsia="MS Mincho" w:cs="Arial"/>
                <w:lang w:eastAsia="ja-JP"/>
              </w:rPr>
              <w:t>DC_2A_n260G</w:t>
            </w:r>
          </w:p>
          <w:p w14:paraId="2512BA23" w14:textId="77777777" w:rsidR="00384D90" w:rsidRPr="00527373" w:rsidRDefault="00384D90" w:rsidP="008A5E43">
            <w:pPr>
              <w:pStyle w:val="TAC"/>
              <w:rPr>
                <w:rFonts w:eastAsia="MS Mincho" w:cs="Arial"/>
                <w:lang w:eastAsia="ja-JP"/>
              </w:rPr>
            </w:pPr>
            <w:r w:rsidRPr="00527373">
              <w:rPr>
                <w:rFonts w:eastAsia="MS Mincho" w:cs="Arial"/>
                <w:lang w:eastAsia="ja-JP"/>
              </w:rPr>
              <w:t>DC_2A_n260H</w:t>
            </w:r>
          </w:p>
          <w:p w14:paraId="5A7B88D6" w14:textId="77777777" w:rsidR="00384D90" w:rsidRPr="00527373" w:rsidRDefault="00384D90" w:rsidP="008A5E43">
            <w:pPr>
              <w:pStyle w:val="TAC"/>
              <w:rPr>
                <w:rFonts w:eastAsia="MS Mincho" w:cs="Arial"/>
                <w:lang w:eastAsia="ja-JP"/>
              </w:rPr>
            </w:pPr>
            <w:r w:rsidRPr="00527373">
              <w:rPr>
                <w:rFonts w:eastAsia="MS Mincho" w:cs="Arial"/>
                <w:lang w:eastAsia="ja-JP"/>
              </w:rPr>
              <w:t>DC_2A_n260I</w:t>
            </w:r>
          </w:p>
          <w:p w14:paraId="503D5574" w14:textId="77777777" w:rsidR="00384D90" w:rsidRPr="00527373" w:rsidRDefault="00384D90" w:rsidP="008A5E43">
            <w:pPr>
              <w:pStyle w:val="TAC"/>
              <w:rPr>
                <w:rFonts w:eastAsia="MS Mincho" w:cs="Arial"/>
                <w:lang w:eastAsia="ja-JP"/>
              </w:rPr>
            </w:pPr>
            <w:r w:rsidRPr="00527373">
              <w:rPr>
                <w:rFonts w:eastAsia="MS Mincho" w:cs="Arial"/>
                <w:lang w:eastAsia="ja-JP"/>
              </w:rPr>
              <w:t>DC_14A_n260A</w:t>
            </w:r>
          </w:p>
          <w:p w14:paraId="5C042991" w14:textId="77777777" w:rsidR="00384D90" w:rsidRPr="00527373" w:rsidRDefault="00384D90" w:rsidP="008A5E43">
            <w:pPr>
              <w:pStyle w:val="TAC"/>
              <w:rPr>
                <w:rFonts w:eastAsia="MS Mincho" w:cs="Arial"/>
                <w:lang w:eastAsia="ja-JP"/>
              </w:rPr>
            </w:pPr>
            <w:r w:rsidRPr="00527373">
              <w:rPr>
                <w:rFonts w:eastAsia="MS Mincho" w:cs="Arial"/>
                <w:lang w:eastAsia="ja-JP"/>
              </w:rPr>
              <w:t>DC_14A_n260G</w:t>
            </w:r>
          </w:p>
          <w:p w14:paraId="26BB8521" w14:textId="77777777" w:rsidR="00384D90" w:rsidRPr="00527373" w:rsidRDefault="00384D90" w:rsidP="008A5E43">
            <w:pPr>
              <w:pStyle w:val="TAC"/>
              <w:rPr>
                <w:rFonts w:eastAsia="MS Mincho" w:cs="Arial"/>
                <w:lang w:eastAsia="ja-JP"/>
              </w:rPr>
            </w:pPr>
            <w:r w:rsidRPr="00527373">
              <w:rPr>
                <w:rFonts w:eastAsia="MS Mincho" w:cs="Arial"/>
                <w:lang w:eastAsia="ja-JP"/>
              </w:rPr>
              <w:t>DC_14A_n260H</w:t>
            </w:r>
          </w:p>
          <w:p w14:paraId="02EF1A95" w14:textId="77777777" w:rsidR="00384D90" w:rsidRPr="00527373" w:rsidRDefault="00384D90" w:rsidP="008A5E43">
            <w:pPr>
              <w:pStyle w:val="TAC"/>
              <w:rPr>
                <w:rFonts w:eastAsia="MS Mincho" w:cs="Arial"/>
                <w:lang w:eastAsia="ja-JP"/>
              </w:rPr>
            </w:pPr>
            <w:r w:rsidRPr="00527373">
              <w:rPr>
                <w:rFonts w:eastAsia="MS Mincho" w:cs="Arial"/>
                <w:lang w:eastAsia="ja-JP"/>
              </w:rPr>
              <w:t>DC_14A_n260I</w:t>
            </w:r>
          </w:p>
          <w:p w14:paraId="29DB8692" w14:textId="77777777" w:rsidR="00384D90" w:rsidRPr="00527373" w:rsidRDefault="00384D90" w:rsidP="008A5E43">
            <w:pPr>
              <w:pStyle w:val="TAC"/>
              <w:rPr>
                <w:rFonts w:eastAsia="MS Mincho" w:cs="Arial"/>
                <w:lang w:eastAsia="ja-JP"/>
              </w:rPr>
            </w:pPr>
            <w:r w:rsidRPr="00527373">
              <w:rPr>
                <w:rFonts w:eastAsia="MS Mincho" w:cs="Arial"/>
                <w:lang w:eastAsia="ja-JP"/>
              </w:rPr>
              <w:t>DC_30A_n260A</w:t>
            </w:r>
          </w:p>
          <w:p w14:paraId="65C64A9B" w14:textId="77777777" w:rsidR="00384D90" w:rsidRPr="00527373" w:rsidRDefault="00384D90" w:rsidP="008A5E43">
            <w:pPr>
              <w:pStyle w:val="TAC"/>
              <w:rPr>
                <w:rFonts w:eastAsia="MS Mincho" w:cs="Arial"/>
                <w:lang w:eastAsia="ja-JP"/>
              </w:rPr>
            </w:pPr>
            <w:r w:rsidRPr="00527373">
              <w:rPr>
                <w:rFonts w:eastAsia="MS Mincho" w:cs="Arial"/>
                <w:lang w:eastAsia="ja-JP"/>
              </w:rPr>
              <w:t>DC_30A_n260G</w:t>
            </w:r>
          </w:p>
          <w:p w14:paraId="03291CAA" w14:textId="77777777" w:rsidR="00384D90" w:rsidRPr="00527373" w:rsidRDefault="00384D90" w:rsidP="008A5E43">
            <w:pPr>
              <w:pStyle w:val="TAC"/>
              <w:rPr>
                <w:rFonts w:eastAsia="MS Mincho" w:cs="Arial"/>
                <w:lang w:eastAsia="ja-JP"/>
              </w:rPr>
            </w:pPr>
            <w:r w:rsidRPr="00527373">
              <w:rPr>
                <w:rFonts w:eastAsia="MS Mincho" w:cs="Arial"/>
                <w:lang w:eastAsia="ja-JP"/>
              </w:rPr>
              <w:t>DC_30A_n260H</w:t>
            </w:r>
          </w:p>
          <w:p w14:paraId="5B3D5F00" w14:textId="77777777" w:rsidR="00384D90" w:rsidRPr="00527373" w:rsidRDefault="00384D90" w:rsidP="008A5E43">
            <w:pPr>
              <w:pStyle w:val="TAC"/>
            </w:pPr>
            <w:r w:rsidRPr="00527373">
              <w:rPr>
                <w:rFonts w:eastAsia="MS Mincho" w:cs="Arial"/>
                <w:lang w:eastAsia="ja-JP"/>
              </w:rPr>
              <w:t>DC_30A_n260I</w:t>
            </w:r>
          </w:p>
        </w:tc>
      </w:tr>
      <w:tr w:rsidR="00384D90" w:rsidRPr="00527373" w14:paraId="06E41B5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ED2D992"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DC_2A-14A-66A_n260A</w:t>
            </w:r>
          </w:p>
          <w:p w14:paraId="69F171AE"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DC_2A-14A-66A_n260G</w:t>
            </w:r>
          </w:p>
          <w:p w14:paraId="6EA31087"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DC_2A-14A-66A_n260H</w:t>
            </w:r>
          </w:p>
          <w:p w14:paraId="00BDEF9A"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DC_2A-14A-66A_n260I</w:t>
            </w:r>
          </w:p>
          <w:p w14:paraId="119D916F"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DC_2A-14A-66A-66A_n260A</w:t>
            </w:r>
          </w:p>
          <w:p w14:paraId="64E1026D"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DC_2A-14A-66A-66A_n260G</w:t>
            </w:r>
          </w:p>
          <w:p w14:paraId="2726F04B"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DC_2A-14A-66A-66A_n260H</w:t>
            </w:r>
          </w:p>
          <w:p w14:paraId="1BDD4391" w14:textId="77777777" w:rsidR="00384D90" w:rsidRPr="00527373" w:rsidRDefault="00384D90" w:rsidP="008A5E43">
            <w:pPr>
              <w:pStyle w:val="TAC"/>
            </w:pPr>
            <w:r w:rsidRPr="00527373">
              <w:rPr>
                <w:rFonts w:eastAsia="MS Mincho" w:cs="Arial"/>
                <w:szCs w:val="18"/>
                <w:lang w:eastAsia="ja-JP"/>
              </w:rPr>
              <w:t>DC_2A-14A-66A-66A_n260I</w:t>
            </w:r>
          </w:p>
        </w:tc>
        <w:tc>
          <w:tcPr>
            <w:tcW w:w="3969" w:type="dxa"/>
            <w:tcMar>
              <w:top w:w="28" w:type="dxa"/>
              <w:left w:w="28" w:type="dxa"/>
              <w:bottom w:w="28" w:type="dxa"/>
              <w:right w:w="28" w:type="dxa"/>
            </w:tcMar>
            <w:vAlign w:val="center"/>
          </w:tcPr>
          <w:p w14:paraId="1275CEBF"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DC_2A_n260A</w:t>
            </w:r>
          </w:p>
          <w:p w14:paraId="4C892A49"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DC_2A_n260G</w:t>
            </w:r>
          </w:p>
          <w:p w14:paraId="45281580"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DC_2A_n260H</w:t>
            </w:r>
          </w:p>
          <w:p w14:paraId="2DCDA751"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DC_2A_n260I</w:t>
            </w:r>
          </w:p>
          <w:p w14:paraId="4598A3C5"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DC_14A_n260A</w:t>
            </w:r>
          </w:p>
          <w:p w14:paraId="0BCF9223"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DC_14A_n260G</w:t>
            </w:r>
          </w:p>
          <w:p w14:paraId="35260CD3"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DC_14A_n260H</w:t>
            </w:r>
          </w:p>
          <w:p w14:paraId="0FC6D8C4"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DC_14A_n260I</w:t>
            </w:r>
          </w:p>
          <w:p w14:paraId="5A769013"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DC_66A_n260A</w:t>
            </w:r>
          </w:p>
          <w:p w14:paraId="1181FD93"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DC_66A_n260G</w:t>
            </w:r>
          </w:p>
          <w:p w14:paraId="42E9AD9E"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DC_66A_n260H</w:t>
            </w:r>
          </w:p>
          <w:p w14:paraId="19B66F9A" w14:textId="77777777" w:rsidR="00384D90" w:rsidRPr="00527373" w:rsidRDefault="00384D90" w:rsidP="008A5E43">
            <w:pPr>
              <w:pStyle w:val="TAC"/>
            </w:pPr>
            <w:r w:rsidRPr="00527373">
              <w:rPr>
                <w:rFonts w:eastAsia="MS Mincho" w:cs="Arial"/>
                <w:szCs w:val="18"/>
                <w:lang w:eastAsia="ja-JP"/>
              </w:rPr>
              <w:t>DC_66A_n260I</w:t>
            </w:r>
          </w:p>
        </w:tc>
      </w:tr>
      <w:tr w:rsidR="00384D90" w:rsidRPr="00527373" w14:paraId="766947C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7F8F15A" w14:textId="77777777" w:rsidR="00384D90" w:rsidRPr="00527373" w:rsidRDefault="00384D90" w:rsidP="008A5E43">
            <w:pPr>
              <w:pStyle w:val="TAC"/>
            </w:pPr>
            <w:r w:rsidRPr="00527373">
              <w:rPr>
                <w:lang w:eastAsia="fi-FI"/>
              </w:rPr>
              <w:t>DC_3A-5A-7A_n257A</w:t>
            </w:r>
            <w:r w:rsidRPr="00527373">
              <w:rPr>
                <w:vertAlign w:val="superscript"/>
              </w:rPr>
              <w:t>2</w:t>
            </w:r>
          </w:p>
        </w:tc>
        <w:tc>
          <w:tcPr>
            <w:tcW w:w="3969" w:type="dxa"/>
            <w:tcMar>
              <w:top w:w="28" w:type="dxa"/>
              <w:left w:w="28" w:type="dxa"/>
              <w:bottom w:w="28" w:type="dxa"/>
              <w:right w:w="28" w:type="dxa"/>
            </w:tcMar>
            <w:vAlign w:val="center"/>
          </w:tcPr>
          <w:p w14:paraId="244FFE5C" w14:textId="77777777" w:rsidR="00384D90" w:rsidRPr="00527373" w:rsidRDefault="00384D90" w:rsidP="008A5E43">
            <w:pPr>
              <w:pStyle w:val="TAC"/>
              <w:rPr>
                <w:lang w:eastAsia="fi-FI"/>
              </w:rPr>
            </w:pPr>
            <w:r w:rsidRPr="00527373">
              <w:rPr>
                <w:lang w:eastAsia="fi-FI"/>
              </w:rPr>
              <w:t>DC_3A_n257A</w:t>
            </w:r>
          </w:p>
          <w:p w14:paraId="2BDDE238" w14:textId="77777777" w:rsidR="00384D90" w:rsidRPr="00527373" w:rsidRDefault="00384D90" w:rsidP="008A5E43">
            <w:pPr>
              <w:pStyle w:val="TAC"/>
              <w:rPr>
                <w:lang w:eastAsia="fi-FI"/>
              </w:rPr>
            </w:pPr>
            <w:r w:rsidRPr="00527373">
              <w:rPr>
                <w:lang w:eastAsia="fi-FI"/>
              </w:rPr>
              <w:t>DC_5A_n257A</w:t>
            </w:r>
          </w:p>
          <w:p w14:paraId="7A3C4D2A" w14:textId="77777777" w:rsidR="00384D90" w:rsidRPr="00527373" w:rsidRDefault="00384D90" w:rsidP="008A5E43">
            <w:pPr>
              <w:pStyle w:val="TAC"/>
            </w:pPr>
            <w:r w:rsidRPr="00527373">
              <w:rPr>
                <w:lang w:eastAsia="fi-FI"/>
              </w:rPr>
              <w:t>DC_7A_n257A</w:t>
            </w:r>
          </w:p>
        </w:tc>
      </w:tr>
      <w:tr w:rsidR="00384D90" w:rsidRPr="00527373" w14:paraId="44CBA5B4"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FF2AEED" w14:textId="77777777" w:rsidR="00384D90" w:rsidRPr="00527373" w:rsidRDefault="00384D90" w:rsidP="008A5E43">
            <w:pPr>
              <w:pStyle w:val="TAC"/>
            </w:pPr>
            <w:r w:rsidRPr="00527373">
              <w:rPr>
                <w:lang w:eastAsia="fi-FI"/>
              </w:rPr>
              <w:t>DC_3A-5A-7A-7A_n257A</w:t>
            </w:r>
            <w:r w:rsidRPr="00527373">
              <w:rPr>
                <w:vertAlign w:val="superscript"/>
              </w:rPr>
              <w:t>2</w:t>
            </w:r>
          </w:p>
        </w:tc>
        <w:tc>
          <w:tcPr>
            <w:tcW w:w="3969" w:type="dxa"/>
            <w:tcMar>
              <w:top w:w="28" w:type="dxa"/>
              <w:left w:w="28" w:type="dxa"/>
              <w:bottom w:w="28" w:type="dxa"/>
              <w:right w:w="28" w:type="dxa"/>
            </w:tcMar>
            <w:vAlign w:val="center"/>
          </w:tcPr>
          <w:p w14:paraId="5C2D7EA8" w14:textId="77777777" w:rsidR="00384D90" w:rsidRPr="00527373" w:rsidRDefault="00384D90" w:rsidP="008A5E43">
            <w:pPr>
              <w:pStyle w:val="TAC"/>
              <w:rPr>
                <w:lang w:eastAsia="fi-FI"/>
              </w:rPr>
            </w:pPr>
            <w:r w:rsidRPr="00527373">
              <w:rPr>
                <w:lang w:eastAsia="fi-FI"/>
              </w:rPr>
              <w:t>DC_3A_n257A</w:t>
            </w:r>
          </w:p>
          <w:p w14:paraId="5860D496" w14:textId="77777777" w:rsidR="00384D90" w:rsidRPr="00527373" w:rsidRDefault="00384D90" w:rsidP="008A5E43">
            <w:pPr>
              <w:pStyle w:val="TAC"/>
              <w:rPr>
                <w:lang w:eastAsia="fi-FI"/>
              </w:rPr>
            </w:pPr>
            <w:r w:rsidRPr="00527373">
              <w:rPr>
                <w:lang w:eastAsia="fi-FI"/>
              </w:rPr>
              <w:t>DC_5A_n257A</w:t>
            </w:r>
          </w:p>
          <w:p w14:paraId="15C86B5E" w14:textId="77777777" w:rsidR="00384D90" w:rsidRPr="00527373" w:rsidRDefault="00384D90" w:rsidP="008A5E43">
            <w:pPr>
              <w:pStyle w:val="TAC"/>
            </w:pPr>
            <w:r w:rsidRPr="00527373">
              <w:rPr>
                <w:lang w:eastAsia="fi-FI"/>
              </w:rPr>
              <w:t>DC_7A_n257A</w:t>
            </w:r>
          </w:p>
        </w:tc>
      </w:tr>
      <w:tr w:rsidR="00384D90" w:rsidRPr="00527373" w14:paraId="52E85FC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3A0B8D7" w14:textId="77777777" w:rsidR="00384D90" w:rsidRPr="00527373" w:rsidRDefault="00384D90" w:rsidP="008A5E43">
            <w:pPr>
              <w:pStyle w:val="TAC"/>
            </w:pPr>
            <w:r w:rsidRPr="00527373">
              <w:rPr>
                <w:lang w:eastAsia="fi-FI"/>
              </w:rPr>
              <w:lastRenderedPageBreak/>
              <w:t>DC_3A-19A-21A_n257A</w:t>
            </w:r>
            <w:r w:rsidRPr="00527373">
              <w:rPr>
                <w:vertAlign w:val="superscript"/>
              </w:rPr>
              <w:t>2</w:t>
            </w:r>
          </w:p>
        </w:tc>
        <w:tc>
          <w:tcPr>
            <w:tcW w:w="3969" w:type="dxa"/>
            <w:tcMar>
              <w:top w:w="28" w:type="dxa"/>
              <w:left w:w="28" w:type="dxa"/>
              <w:bottom w:w="28" w:type="dxa"/>
              <w:right w:w="28" w:type="dxa"/>
            </w:tcMar>
            <w:vAlign w:val="center"/>
          </w:tcPr>
          <w:p w14:paraId="57DFF0C3" w14:textId="77777777" w:rsidR="00384D90" w:rsidRPr="00527373" w:rsidRDefault="00384D90" w:rsidP="008A5E43">
            <w:pPr>
              <w:pStyle w:val="TAC"/>
              <w:rPr>
                <w:lang w:eastAsia="fi-FI"/>
              </w:rPr>
            </w:pPr>
            <w:r w:rsidRPr="00527373">
              <w:rPr>
                <w:lang w:eastAsia="fi-FI"/>
              </w:rPr>
              <w:t>DC_3A_n257A</w:t>
            </w:r>
          </w:p>
          <w:p w14:paraId="45244ED1" w14:textId="77777777" w:rsidR="00384D90" w:rsidRPr="00527373" w:rsidRDefault="00384D90" w:rsidP="008A5E43">
            <w:pPr>
              <w:pStyle w:val="TAC"/>
              <w:rPr>
                <w:lang w:eastAsia="fi-FI"/>
              </w:rPr>
            </w:pPr>
            <w:r w:rsidRPr="00527373">
              <w:rPr>
                <w:lang w:eastAsia="fi-FI"/>
              </w:rPr>
              <w:t>DC_19A_n257A</w:t>
            </w:r>
          </w:p>
          <w:p w14:paraId="1CF089EF" w14:textId="77777777" w:rsidR="00384D90" w:rsidRPr="00527373" w:rsidRDefault="00384D90" w:rsidP="008A5E43">
            <w:pPr>
              <w:pStyle w:val="TAC"/>
            </w:pPr>
            <w:r w:rsidRPr="00527373">
              <w:rPr>
                <w:lang w:eastAsia="fi-FI"/>
              </w:rPr>
              <w:t>DC_21A_n257A</w:t>
            </w:r>
          </w:p>
        </w:tc>
      </w:tr>
      <w:tr w:rsidR="00384D90" w:rsidRPr="00527373" w14:paraId="2FF29C93"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7AF39D9" w14:textId="77777777" w:rsidR="00384D90" w:rsidRPr="00527373" w:rsidRDefault="00384D90" w:rsidP="008A5E43">
            <w:pPr>
              <w:pStyle w:val="TAC"/>
            </w:pPr>
            <w:r w:rsidRPr="00527373">
              <w:rPr>
                <w:lang w:eastAsia="fi-FI"/>
              </w:rPr>
              <w:t>DC_3A-19A-42A_n257A</w:t>
            </w:r>
          </w:p>
          <w:p w14:paraId="584B0A87"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3A-19A-42A_n257G</w:t>
            </w:r>
          </w:p>
          <w:p w14:paraId="51DFCEEF"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3A-19A-42A_n257H</w:t>
            </w:r>
          </w:p>
          <w:p w14:paraId="12128443" w14:textId="77777777" w:rsidR="00384D90" w:rsidRPr="00527373" w:rsidRDefault="00384D90" w:rsidP="008A5E43">
            <w:pPr>
              <w:pStyle w:val="TAC"/>
              <w:keepNext w:val="0"/>
            </w:pPr>
            <w:r w:rsidRPr="00527373">
              <w:rPr>
                <w:rFonts w:cs="Arial"/>
                <w:lang w:eastAsia="ja-JP"/>
              </w:rPr>
              <w:t>DC</w:t>
            </w:r>
            <w:r w:rsidRPr="00527373">
              <w:rPr>
                <w:rFonts w:cs="Arial"/>
              </w:rPr>
              <w:t>_</w:t>
            </w:r>
            <w:r w:rsidRPr="00527373">
              <w:rPr>
                <w:rFonts w:cs="Arial"/>
                <w:lang w:eastAsia="ja-JP"/>
              </w:rPr>
              <w:t>3A-19A-42A_n257I</w:t>
            </w:r>
          </w:p>
          <w:p w14:paraId="6B68C538" w14:textId="77777777" w:rsidR="00384D90" w:rsidRPr="00527373" w:rsidRDefault="00384D90" w:rsidP="008A5E43">
            <w:pPr>
              <w:pStyle w:val="TAC"/>
            </w:pPr>
            <w:r w:rsidRPr="00527373">
              <w:t>DC_3A-19A-42C_n257A</w:t>
            </w:r>
          </w:p>
          <w:p w14:paraId="2D62EF1B" w14:textId="77777777" w:rsidR="00384D90" w:rsidRPr="00527373" w:rsidRDefault="00384D90" w:rsidP="008A5E43">
            <w:pPr>
              <w:pStyle w:val="TAC"/>
            </w:pPr>
            <w:r w:rsidRPr="00527373">
              <w:t>DC_3A-19A-42C_n257D</w:t>
            </w:r>
          </w:p>
          <w:p w14:paraId="477B98BA" w14:textId="77777777" w:rsidR="00384D90" w:rsidRPr="00527373" w:rsidRDefault="00384D90" w:rsidP="008A5E43">
            <w:pPr>
              <w:pStyle w:val="TAC"/>
            </w:pPr>
            <w:r w:rsidRPr="00527373">
              <w:t>DC_3A-19A-42C_n257E</w:t>
            </w:r>
          </w:p>
          <w:p w14:paraId="6B9F0111" w14:textId="77777777" w:rsidR="00384D90" w:rsidRPr="00527373" w:rsidRDefault="00384D90" w:rsidP="008A5E43">
            <w:pPr>
              <w:pStyle w:val="TAC"/>
            </w:pPr>
            <w:r w:rsidRPr="00527373">
              <w:t>DC_3A-19A-42C_n257F</w:t>
            </w:r>
          </w:p>
          <w:p w14:paraId="4DF8DFC9"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3A-19A-42C_n257G</w:t>
            </w:r>
          </w:p>
          <w:p w14:paraId="5FAE108A"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3A-19A-42C_n257H</w:t>
            </w:r>
          </w:p>
          <w:p w14:paraId="33BD54E7" w14:textId="77777777" w:rsidR="00384D90" w:rsidRPr="00527373" w:rsidRDefault="00384D90" w:rsidP="008A5E43">
            <w:pPr>
              <w:pStyle w:val="TAC"/>
            </w:pPr>
            <w:r w:rsidRPr="00527373">
              <w:rPr>
                <w:rFonts w:cs="Arial"/>
                <w:lang w:eastAsia="ja-JP"/>
              </w:rPr>
              <w:t>DC</w:t>
            </w:r>
            <w:r w:rsidRPr="00527373">
              <w:rPr>
                <w:rFonts w:cs="Arial"/>
              </w:rPr>
              <w:t>_</w:t>
            </w:r>
            <w:r w:rsidRPr="00527373">
              <w:rPr>
                <w:rFonts w:cs="Arial"/>
                <w:lang w:eastAsia="ja-JP"/>
              </w:rPr>
              <w:t>3A-19A-42C_n257I</w:t>
            </w:r>
          </w:p>
        </w:tc>
        <w:tc>
          <w:tcPr>
            <w:tcW w:w="3969" w:type="dxa"/>
            <w:tcMar>
              <w:top w:w="28" w:type="dxa"/>
              <w:left w:w="28" w:type="dxa"/>
              <w:bottom w:w="28" w:type="dxa"/>
              <w:right w:w="28" w:type="dxa"/>
            </w:tcMar>
            <w:vAlign w:val="center"/>
          </w:tcPr>
          <w:p w14:paraId="016EE26F" w14:textId="77777777" w:rsidR="00384D90" w:rsidRPr="00527373" w:rsidRDefault="00384D90" w:rsidP="008A5E43">
            <w:pPr>
              <w:pStyle w:val="TAC"/>
              <w:rPr>
                <w:lang w:eastAsia="fi-FI"/>
              </w:rPr>
            </w:pPr>
            <w:r w:rsidRPr="00527373">
              <w:rPr>
                <w:lang w:eastAsia="fi-FI"/>
              </w:rPr>
              <w:t>DC_3A_n257A</w:t>
            </w:r>
          </w:p>
          <w:p w14:paraId="15F17EDD" w14:textId="77777777" w:rsidR="00384D90" w:rsidRPr="00527373" w:rsidRDefault="00384D90" w:rsidP="008A5E43">
            <w:pPr>
              <w:pStyle w:val="TAC"/>
              <w:keepNext w:val="0"/>
              <w:rPr>
                <w:lang w:eastAsia="fi-FI"/>
              </w:rPr>
            </w:pPr>
            <w:r w:rsidRPr="00527373">
              <w:rPr>
                <w:lang w:eastAsia="fi-FI"/>
              </w:rPr>
              <w:t>DC_3A_n257D</w:t>
            </w:r>
          </w:p>
          <w:p w14:paraId="6C9CA326" w14:textId="77777777" w:rsidR="00384D90" w:rsidRPr="00527373" w:rsidRDefault="00384D90" w:rsidP="008A5E43">
            <w:pPr>
              <w:pStyle w:val="TAC"/>
              <w:keepNext w:val="0"/>
              <w:rPr>
                <w:lang w:eastAsia="fi-FI"/>
              </w:rPr>
            </w:pPr>
            <w:r w:rsidRPr="00527373">
              <w:rPr>
                <w:lang w:eastAsia="fi-FI"/>
              </w:rPr>
              <w:t>DC_3A_n257G</w:t>
            </w:r>
          </w:p>
          <w:p w14:paraId="502BDD5B" w14:textId="77777777" w:rsidR="00384D90" w:rsidRPr="00527373" w:rsidRDefault="00384D90" w:rsidP="008A5E43">
            <w:pPr>
              <w:pStyle w:val="TAC"/>
              <w:keepNext w:val="0"/>
              <w:rPr>
                <w:lang w:eastAsia="fi-FI"/>
              </w:rPr>
            </w:pPr>
            <w:r w:rsidRPr="00527373">
              <w:rPr>
                <w:lang w:eastAsia="fi-FI"/>
              </w:rPr>
              <w:t>DC_3A_n257H</w:t>
            </w:r>
          </w:p>
          <w:p w14:paraId="3DD7C78C" w14:textId="77777777" w:rsidR="00384D90" w:rsidRPr="00527373" w:rsidRDefault="00384D90" w:rsidP="008A5E43">
            <w:pPr>
              <w:pStyle w:val="TAC"/>
              <w:keepNext w:val="0"/>
              <w:rPr>
                <w:lang w:eastAsia="fi-FI"/>
              </w:rPr>
            </w:pPr>
            <w:r w:rsidRPr="00527373">
              <w:rPr>
                <w:lang w:eastAsia="fi-FI"/>
              </w:rPr>
              <w:t>DC_3A_n257I</w:t>
            </w:r>
          </w:p>
          <w:p w14:paraId="1A0F1762" w14:textId="77777777" w:rsidR="00384D90" w:rsidRPr="00527373" w:rsidRDefault="00384D90" w:rsidP="008A5E43">
            <w:pPr>
              <w:pStyle w:val="TAC"/>
              <w:rPr>
                <w:lang w:eastAsia="fi-FI"/>
              </w:rPr>
            </w:pPr>
            <w:r w:rsidRPr="00527373">
              <w:rPr>
                <w:lang w:eastAsia="fi-FI"/>
              </w:rPr>
              <w:t>DC_19A_n257A</w:t>
            </w:r>
          </w:p>
          <w:p w14:paraId="5000D60E" w14:textId="77777777" w:rsidR="00384D90" w:rsidRPr="00527373" w:rsidRDefault="00384D90" w:rsidP="008A5E43">
            <w:pPr>
              <w:pStyle w:val="TAC"/>
              <w:keepNext w:val="0"/>
              <w:rPr>
                <w:lang w:eastAsia="fi-FI"/>
              </w:rPr>
            </w:pPr>
            <w:r w:rsidRPr="00527373">
              <w:rPr>
                <w:lang w:eastAsia="fi-FI"/>
              </w:rPr>
              <w:t>DC_19A_n257D</w:t>
            </w:r>
          </w:p>
          <w:p w14:paraId="4B20AD8E" w14:textId="77777777" w:rsidR="00384D90" w:rsidRPr="00527373" w:rsidRDefault="00384D90" w:rsidP="008A5E43">
            <w:pPr>
              <w:pStyle w:val="TAC"/>
              <w:keepNext w:val="0"/>
              <w:rPr>
                <w:lang w:eastAsia="fi-FI"/>
              </w:rPr>
            </w:pPr>
            <w:r w:rsidRPr="00527373">
              <w:rPr>
                <w:lang w:eastAsia="fi-FI"/>
              </w:rPr>
              <w:t>DC_19A_n257G</w:t>
            </w:r>
          </w:p>
          <w:p w14:paraId="3FAEEB97" w14:textId="77777777" w:rsidR="00384D90" w:rsidRPr="00527373" w:rsidRDefault="00384D90" w:rsidP="008A5E43">
            <w:pPr>
              <w:pStyle w:val="TAC"/>
              <w:keepNext w:val="0"/>
              <w:rPr>
                <w:lang w:eastAsia="fi-FI"/>
              </w:rPr>
            </w:pPr>
            <w:r w:rsidRPr="00527373">
              <w:rPr>
                <w:lang w:eastAsia="fi-FI"/>
              </w:rPr>
              <w:t>DC_19A_n257H</w:t>
            </w:r>
          </w:p>
          <w:p w14:paraId="3490D2E1" w14:textId="77777777" w:rsidR="00384D90" w:rsidRPr="00527373" w:rsidRDefault="00384D90" w:rsidP="008A5E43">
            <w:pPr>
              <w:pStyle w:val="TAC"/>
              <w:keepNext w:val="0"/>
              <w:rPr>
                <w:lang w:eastAsia="fi-FI"/>
              </w:rPr>
            </w:pPr>
            <w:r w:rsidRPr="00527373">
              <w:rPr>
                <w:lang w:eastAsia="fi-FI"/>
              </w:rPr>
              <w:t>DC_19A_n257I</w:t>
            </w:r>
          </w:p>
          <w:p w14:paraId="32F6BF1B" w14:textId="77777777" w:rsidR="00384D90" w:rsidRPr="00527373" w:rsidRDefault="00384D90" w:rsidP="008A5E43">
            <w:pPr>
              <w:pStyle w:val="TAC"/>
              <w:rPr>
                <w:lang w:eastAsia="fi-FI"/>
              </w:rPr>
            </w:pPr>
            <w:r w:rsidRPr="00527373">
              <w:rPr>
                <w:lang w:eastAsia="fi-FI"/>
              </w:rPr>
              <w:t>DC_42A_n257A</w:t>
            </w:r>
          </w:p>
          <w:p w14:paraId="3F0E3F95" w14:textId="77777777" w:rsidR="00384D90" w:rsidRPr="00527373" w:rsidRDefault="00384D90" w:rsidP="008A5E43">
            <w:pPr>
              <w:pStyle w:val="TAC"/>
              <w:keepNext w:val="0"/>
              <w:rPr>
                <w:lang w:eastAsia="fi-FI"/>
              </w:rPr>
            </w:pPr>
            <w:r w:rsidRPr="00527373">
              <w:rPr>
                <w:lang w:eastAsia="fi-FI"/>
              </w:rPr>
              <w:t>DC_42A_n257D</w:t>
            </w:r>
          </w:p>
          <w:p w14:paraId="20AA09A1" w14:textId="77777777" w:rsidR="00384D90" w:rsidRPr="00527373" w:rsidRDefault="00384D90" w:rsidP="008A5E43">
            <w:pPr>
              <w:pStyle w:val="TAC"/>
              <w:keepNext w:val="0"/>
              <w:rPr>
                <w:lang w:eastAsia="fi-FI"/>
              </w:rPr>
            </w:pPr>
            <w:r w:rsidRPr="00527373">
              <w:rPr>
                <w:lang w:eastAsia="fi-FI"/>
              </w:rPr>
              <w:t>DC_42A_n257G</w:t>
            </w:r>
          </w:p>
          <w:p w14:paraId="36401871" w14:textId="77777777" w:rsidR="00384D90" w:rsidRPr="00527373" w:rsidRDefault="00384D90" w:rsidP="008A5E43">
            <w:pPr>
              <w:pStyle w:val="TAC"/>
              <w:keepNext w:val="0"/>
              <w:rPr>
                <w:lang w:eastAsia="fi-FI"/>
              </w:rPr>
            </w:pPr>
            <w:r w:rsidRPr="00527373">
              <w:rPr>
                <w:lang w:eastAsia="fi-FI"/>
              </w:rPr>
              <w:t>DC_42A_n257H</w:t>
            </w:r>
          </w:p>
          <w:p w14:paraId="53F66E4F" w14:textId="77777777" w:rsidR="00384D90" w:rsidRPr="00527373" w:rsidRDefault="00384D90" w:rsidP="008A5E43">
            <w:pPr>
              <w:pStyle w:val="TAC"/>
            </w:pPr>
            <w:r w:rsidRPr="00527373">
              <w:rPr>
                <w:lang w:eastAsia="fi-FI"/>
              </w:rPr>
              <w:t>DC_42A_n257I</w:t>
            </w:r>
          </w:p>
        </w:tc>
      </w:tr>
      <w:tr w:rsidR="00384D90" w:rsidRPr="00527373" w14:paraId="6EDB768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96D7F02" w14:textId="77777777" w:rsidR="00384D90" w:rsidRPr="00527373" w:rsidRDefault="00384D90" w:rsidP="008A5E43">
            <w:pPr>
              <w:pStyle w:val="TAC"/>
            </w:pPr>
            <w:r w:rsidRPr="00527373">
              <w:t>DC_3A-21A-42A_n257A</w:t>
            </w:r>
          </w:p>
          <w:p w14:paraId="48AE2DC4"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3A-21A-42A_n257G</w:t>
            </w:r>
          </w:p>
          <w:p w14:paraId="5D1EA153"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3A-21A-42A_n257H</w:t>
            </w:r>
          </w:p>
          <w:p w14:paraId="7B1FE748" w14:textId="77777777" w:rsidR="00384D90" w:rsidRPr="00527373" w:rsidRDefault="00384D90" w:rsidP="008A5E43">
            <w:pPr>
              <w:pStyle w:val="TAC"/>
              <w:keepNext w:val="0"/>
            </w:pPr>
            <w:r w:rsidRPr="00527373">
              <w:rPr>
                <w:rFonts w:cs="Arial"/>
                <w:lang w:eastAsia="ja-JP"/>
              </w:rPr>
              <w:t>DC</w:t>
            </w:r>
            <w:r w:rsidRPr="00527373">
              <w:rPr>
                <w:rFonts w:cs="Arial"/>
              </w:rPr>
              <w:t>_</w:t>
            </w:r>
            <w:r w:rsidRPr="00527373">
              <w:rPr>
                <w:rFonts w:cs="Arial"/>
                <w:lang w:eastAsia="ja-JP"/>
              </w:rPr>
              <w:t>3A-21A-42A_n257I</w:t>
            </w:r>
          </w:p>
          <w:p w14:paraId="11F8B835" w14:textId="77777777" w:rsidR="00384D90" w:rsidRPr="00527373" w:rsidRDefault="00384D90" w:rsidP="008A5E43">
            <w:pPr>
              <w:pStyle w:val="TAC"/>
            </w:pPr>
            <w:r w:rsidRPr="00527373">
              <w:t>DC_3A-21A-42C_n257A</w:t>
            </w:r>
          </w:p>
          <w:p w14:paraId="0DBF9742" w14:textId="77777777" w:rsidR="00384D90" w:rsidRPr="00527373" w:rsidRDefault="00384D90" w:rsidP="008A5E43">
            <w:pPr>
              <w:pStyle w:val="TAC"/>
            </w:pPr>
            <w:r w:rsidRPr="00527373">
              <w:t>DC_3A-21A-42C_n257D</w:t>
            </w:r>
          </w:p>
          <w:p w14:paraId="0A1A75D4" w14:textId="77777777" w:rsidR="00384D90" w:rsidRPr="00527373" w:rsidRDefault="00384D90" w:rsidP="008A5E43">
            <w:pPr>
              <w:pStyle w:val="TAC"/>
            </w:pPr>
            <w:r w:rsidRPr="00527373">
              <w:t>DC_3A-21A-42C_n257E</w:t>
            </w:r>
          </w:p>
          <w:p w14:paraId="3426F7FE" w14:textId="77777777" w:rsidR="00384D90" w:rsidRPr="00527373" w:rsidRDefault="00384D90" w:rsidP="008A5E43">
            <w:pPr>
              <w:pStyle w:val="TAC"/>
            </w:pPr>
            <w:r w:rsidRPr="00527373">
              <w:t>DC_3A-21A-42C_n257F</w:t>
            </w:r>
          </w:p>
          <w:p w14:paraId="5604AB08"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3A-21A-42C_n257G</w:t>
            </w:r>
          </w:p>
          <w:p w14:paraId="0C2230FE" w14:textId="77777777" w:rsidR="00384D90" w:rsidRPr="00527373" w:rsidRDefault="00384D90" w:rsidP="008A5E43">
            <w:pPr>
              <w:pStyle w:val="TAC"/>
              <w:keepNext w:val="0"/>
              <w:rPr>
                <w:lang w:eastAsia="ja-JP"/>
              </w:rPr>
            </w:pPr>
            <w:r w:rsidRPr="00527373">
              <w:rPr>
                <w:rFonts w:cs="Arial"/>
                <w:lang w:eastAsia="ja-JP"/>
              </w:rPr>
              <w:t>DC</w:t>
            </w:r>
            <w:r w:rsidRPr="00527373">
              <w:rPr>
                <w:rFonts w:cs="Arial"/>
              </w:rPr>
              <w:t>_</w:t>
            </w:r>
            <w:r w:rsidRPr="00527373">
              <w:rPr>
                <w:rFonts w:cs="Arial"/>
                <w:lang w:eastAsia="ja-JP"/>
              </w:rPr>
              <w:t>3A-21A-42C_n257H</w:t>
            </w:r>
          </w:p>
          <w:p w14:paraId="16BE4702" w14:textId="77777777" w:rsidR="00384D90" w:rsidRPr="00527373" w:rsidRDefault="00384D90" w:rsidP="008A5E43">
            <w:pPr>
              <w:pStyle w:val="TAC"/>
            </w:pPr>
            <w:r w:rsidRPr="00527373">
              <w:rPr>
                <w:rFonts w:cs="Arial"/>
                <w:lang w:eastAsia="ja-JP"/>
              </w:rPr>
              <w:t>DC</w:t>
            </w:r>
            <w:r w:rsidRPr="00527373">
              <w:rPr>
                <w:rFonts w:cs="Arial"/>
              </w:rPr>
              <w:t>_</w:t>
            </w:r>
            <w:r w:rsidRPr="00527373">
              <w:rPr>
                <w:rFonts w:cs="Arial"/>
                <w:lang w:eastAsia="ja-JP"/>
              </w:rPr>
              <w:t>3A-21A-42C_n257I</w:t>
            </w:r>
          </w:p>
        </w:tc>
        <w:tc>
          <w:tcPr>
            <w:tcW w:w="3969" w:type="dxa"/>
            <w:tcMar>
              <w:top w:w="28" w:type="dxa"/>
              <w:left w:w="28" w:type="dxa"/>
              <w:bottom w:w="28" w:type="dxa"/>
              <w:right w:w="28" w:type="dxa"/>
            </w:tcMar>
            <w:vAlign w:val="center"/>
          </w:tcPr>
          <w:p w14:paraId="1CB6DD30" w14:textId="77777777" w:rsidR="00384D90" w:rsidRPr="00527373" w:rsidRDefault="00384D90" w:rsidP="008A5E43">
            <w:pPr>
              <w:pStyle w:val="TAC"/>
            </w:pPr>
            <w:r w:rsidRPr="00527373">
              <w:t>DC_3A_n257A</w:t>
            </w:r>
          </w:p>
          <w:p w14:paraId="2E503C87" w14:textId="77777777" w:rsidR="00384D90" w:rsidRPr="00527373" w:rsidRDefault="00384D90" w:rsidP="008A5E43">
            <w:pPr>
              <w:pStyle w:val="TAC"/>
              <w:keepNext w:val="0"/>
              <w:rPr>
                <w:lang w:eastAsia="fi-FI"/>
              </w:rPr>
            </w:pPr>
            <w:r w:rsidRPr="00527373">
              <w:rPr>
                <w:lang w:eastAsia="fi-FI"/>
              </w:rPr>
              <w:t>DC_3A_n257D</w:t>
            </w:r>
          </w:p>
          <w:p w14:paraId="572EC276" w14:textId="77777777" w:rsidR="00384D90" w:rsidRPr="00527373" w:rsidRDefault="00384D90" w:rsidP="008A5E43">
            <w:pPr>
              <w:pStyle w:val="TAC"/>
              <w:keepNext w:val="0"/>
              <w:rPr>
                <w:lang w:eastAsia="fi-FI"/>
              </w:rPr>
            </w:pPr>
            <w:r w:rsidRPr="00527373">
              <w:rPr>
                <w:lang w:eastAsia="fi-FI"/>
              </w:rPr>
              <w:t>DC_3A_n257G</w:t>
            </w:r>
          </w:p>
          <w:p w14:paraId="37E70448" w14:textId="77777777" w:rsidR="00384D90" w:rsidRPr="00527373" w:rsidRDefault="00384D90" w:rsidP="008A5E43">
            <w:pPr>
              <w:pStyle w:val="TAC"/>
              <w:keepNext w:val="0"/>
              <w:rPr>
                <w:lang w:eastAsia="fi-FI"/>
              </w:rPr>
            </w:pPr>
            <w:r w:rsidRPr="00527373">
              <w:rPr>
                <w:lang w:eastAsia="fi-FI"/>
              </w:rPr>
              <w:t>DC_3A_n257H</w:t>
            </w:r>
          </w:p>
          <w:p w14:paraId="349C08B6" w14:textId="77777777" w:rsidR="00384D90" w:rsidRPr="00527373" w:rsidRDefault="00384D90" w:rsidP="008A5E43">
            <w:pPr>
              <w:pStyle w:val="TAC"/>
              <w:keepNext w:val="0"/>
              <w:rPr>
                <w:lang w:eastAsia="fi-FI"/>
              </w:rPr>
            </w:pPr>
            <w:r w:rsidRPr="00527373">
              <w:rPr>
                <w:lang w:eastAsia="fi-FI"/>
              </w:rPr>
              <w:t>DC_3A_n257I</w:t>
            </w:r>
          </w:p>
          <w:p w14:paraId="6106FDB0" w14:textId="77777777" w:rsidR="00384D90" w:rsidRPr="00527373" w:rsidRDefault="00384D90" w:rsidP="008A5E43">
            <w:pPr>
              <w:pStyle w:val="TAC"/>
            </w:pPr>
            <w:r w:rsidRPr="00527373">
              <w:t>DC_21A_n257A</w:t>
            </w:r>
          </w:p>
          <w:p w14:paraId="643F4564" w14:textId="77777777" w:rsidR="00384D90" w:rsidRPr="00527373" w:rsidRDefault="00384D90" w:rsidP="008A5E43">
            <w:pPr>
              <w:pStyle w:val="TAC"/>
              <w:keepNext w:val="0"/>
              <w:rPr>
                <w:lang w:eastAsia="fi-FI"/>
              </w:rPr>
            </w:pPr>
            <w:r w:rsidRPr="00527373">
              <w:rPr>
                <w:lang w:eastAsia="fi-FI"/>
              </w:rPr>
              <w:t>DC_21A_n257D</w:t>
            </w:r>
          </w:p>
          <w:p w14:paraId="6A560237" w14:textId="77777777" w:rsidR="00384D90" w:rsidRPr="00527373" w:rsidRDefault="00384D90" w:rsidP="008A5E43">
            <w:pPr>
              <w:pStyle w:val="TAC"/>
              <w:keepNext w:val="0"/>
              <w:rPr>
                <w:lang w:eastAsia="fi-FI"/>
              </w:rPr>
            </w:pPr>
            <w:r w:rsidRPr="00527373">
              <w:rPr>
                <w:lang w:eastAsia="fi-FI"/>
              </w:rPr>
              <w:t>DC_21A_n257G</w:t>
            </w:r>
          </w:p>
          <w:p w14:paraId="009FDF9C" w14:textId="77777777" w:rsidR="00384D90" w:rsidRPr="00527373" w:rsidRDefault="00384D90" w:rsidP="008A5E43">
            <w:pPr>
              <w:pStyle w:val="TAC"/>
              <w:keepNext w:val="0"/>
              <w:rPr>
                <w:lang w:eastAsia="fi-FI"/>
              </w:rPr>
            </w:pPr>
            <w:r w:rsidRPr="00527373">
              <w:rPr>
                <w:lang w:eastAsia="fi-FI"/>
              </w:rPr>
              <w:t>DC_21A_n257H</w:t>
            </w:r>
          </w:p>
          <w:p w14:paraId="10521F2B" w14:textId="77777777" w:rsidR="00384D90" w:rsidRPr="00527373" w:rsidRDefault="00384D90" w:rsidP="008A5E43">
            <w:pPr>
              <w:pStyle w:val="TAC"/>
              <w:keepNext w:val="0"/>
              <w:rPr>
                <w:lang w:eastAsia="fi-FI"/>
              </w:rPr>
            </w:pPr>
            <w:r w:rsidRPr="00527373">
              <w:rPr>
                <w:lang w:eastAsia="fi-FI"/>
              </w:rPr>
              <w:t>DC_21A_n257I</w:t>
            </w:r>
          </w:p>
          <w:p w14:paraId="398270A4" w14:textId="77777777" w:rsidR="00384D90" w:rsidRPr="00527373" w:rsidRDefault="00384D90" w:rsidP="008A5E43">
            <w:pPr>
              <w:pStyle w:val="TAC"/>
            </w:pPr>
            <w:r w:rsidRPr="00527373">
              <w:t>DC_42A_n257A</w:t>
            </w:r>
          </w:p>
          <w:p w14:paraId="5C281583" w14:textId="77777777" w:rsidR="00384D90" w:rsidRPr="00527373" w:rsidRDefault="00384D90" w:rsidP="008A5E43">
            <w:pPr>
              <w:pStyle w:val="TAC"/>
              <w:keepNext w:val="0"/>
            </w:pPr>
            <w:r w:rsidRPr="00527373">
              <w:rPr>
                <w:lang w:eastAsia="ja-JP"/>
              </w:rPr>
              <w:t>DC</w:t>
            </w:r>
            <w:r w:rsidRPr="00527373">
              <w:t>_</w:t>
            </w:r>
            <w:r w:rsidRPr="00527373">
              <w:rPr>
                <w:lang w:eastAsia="ja-JP"/>
              </w:rPr>
              <w:t>42A_n257D</w:t>
            </w:r>
          </w:p>
          <w:p w14:paraId="08CE2127" w14:textId="77777777" w:rsidR="00384D90" w:rsidRPr="00527373" w:rsidRDefault="00384D90" w:rsidP="008A5E43">
            <w:pPr>
              <w:pStyle w:val="TAC"/>
              <w:keepNext w:val="0"/>
              <w:rPr>
                <w:lang w:eastAsia="fi-FI"/>
              </w:rPr>
            </w:pPr>
            <w:r w:rsidRPr="00527373">
              <w:rPr>
                <w:lang w:eastAsia="fi-FI"/>
              </w:rPr>
              <w:t>DC_42A_n257G</w:t>
            </w:r>
          </w:p>
          <w:p w14:paraId="66DA917C" w14:textId="77777777" w:rsidR="00384D90" w:rsidRPr="00527373" w:rsidRDefault="00384D90" w:rsidP="008A5E43">
            <w:pPr>
              <w:pStyle w:val="TAC"/>
              <w:keepNext w:val="0"/>
              <w:rPr>
                <w:lang w:eastAsia="fi-FI"/>
              </w:rPr>
            </w:pPr>
            <w:r w:rsidRPr="00527373">
              <w:rPr>
                <w:lang w:eastAsia="fi-FI"/>
              </w:rPr>
              <w:t>DC_42A_n257H</w:t>
            </w:r>
          </w:p>
          <w:p w14:paraId="6A0C245A" w14:textId="77777777" w:rsidR="00384D90" w:rsidRPr="00527373" w:rsidRDefault="00384D90" w:rsidP="008A5E43">
            <w:pPr>
              <w:pStyle w:val="TAC"/>
            </w:pPr>
            <w:r w:rsidRPr="00527373">
              <w:rPr>
                <w:lang w:eastAsia="fi-FI"/>
              </w:rPr>
              <w:t>DC_42A_n257I</w:t>
            </w:r>
          </w:p>
        </w:tc>
      </w:tr>
      <w:tr w:rsidR="00384D90" w:rsidRPr="00527373" w14:paraId="36C9412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45EC6BF" w14:textId="77777777" w:rsidR="00384D90" w:rsidRPr="00527373" w:rsidRDefault="00384D90" w:rsidP="008A5E43">
            <w:pPr>
              <w:pStyle w:val="TAC"/>
            </w:pPr>
            <w:r w:rsidRPr="00527373">
              <w:rPr>
                <w:lang w:eastAsia="fi-FI"/>
              </w:rPr>
              <w:t>DC_3A-28A-42A_n257A</w:t>
            </w:r>
          </w:p>
          <w:p w14:paraId="72FB8618" w14:textId="77777777" w:rsidR="00384D90" w:rsidRPr="00527373" w:rsidRDefault="00384D90" w:rsidP="008A5E43">
            <w:pPr>
              <w:pStyle w:val="TAC"/>
            </w:pPr>
            <w:r w:rsidRPr="00527373">
              <w:rPr>
                <w:lang w:eastAsia="fi-FI"/>
              </w:rPr>
              <w:t>DC_3A-28A-42C_n257A</w:t>
            </w:r>
          </w:p>
        </w:tc>
        <w:tc>
          <w:tcPr>
            <w:tcW w:w="3969" w:type="dxa"/>
            <w:tcMar>
              <w:top w:w="28" w:type="dxa"/>
              <w:left w:w="28" w:type="dxa"/>
              <w:bottom w:w="28" w:type="dxa"/>
              <w:right w:w="28" w:type="dxa"/>
            </w:tcMar>
            <w:vAlign w:val="center"/>
          </w:tcPr>
          <w:p w14:paraId="36543889" w14:textId="77777777" w:rsidR="00384D90" w:rsidRPr="00527373" w:rsidRDefault="00384D90" w:rsidP="008A5E43">
            <w:pPr>
              <w:pStyle w:val="TAC"/>
              <w:rPr>
                <w:lang w:eastAsia="fi-FI"/>
              </w:rPr>
            </w:pPr>
            <w:r w:rsidRPr="00527373">
              <w:rPr>
                <w:lang w:eastAsia="fi-FI"/>
              </w:rPr>
              <w:t>DC_3A_n257A</w:t>
            </w:r>
          </w:p>
          <w:p w14:paraId="5809B650" w14:textId="77777777" w:rsidR="00384D90" w:rsidRPr="00527373" w:rsidRDefault="00384D90" w:rsidP="008A5E43">
            <w:pPr>
              <w:pStyle w:val="TAC"/>
              <w:rPr>
                <w:lang w:eastAsia="fi-FI"/>
              </w:rPr>
            </w:pPr>
            <w:r w:rsidRPr="00527373">
              <w:rPr>
                <w:lang w:eastAsia="fi-FI"/>
              </w:rPr>
              <w:t>DC_28A_n257A</w:t>
            </w:r>
          </w:p>
          <w:p w14:paraId="07A3ED0A" w14:textId="77777777" w:rsidR="00384D90" w:rsidRPr="00527373" w:rsidRDefault="00384D90" w:rsidP="008A5E43">
            <w:pPr>
              <w:pStyle w:val="TAC"/>
            </w:pPr>
            <w:r w:rsidRPr="00527373">
              <w:rPr>
                <w:lang w:eastAsia="fi-FI"/>
              </w:rPr>
              <w:t>DC_42A_n257A</w:t>
            </w:r>
          </w:p>
        </w:tc>
      </w:tr>
      <w:tr w:rsidR="00384D90" w:rsidRPr="00527373" w14:paraId="42C9A4B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1D5F2B9"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DC_14A-30A-66A_n260A</w:t>
            </w:r>
          </w:p>
          <w:p w14:paraId="67CD96D2"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DC_14A-30A-66A_n260G</w:t>
            </w:r>
          </w:p>
          <w:p w14:paraId="551FDA8B"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DC_14A-30A-66A_n260H</w:t>
            </w:r>
          </w:p>
          <w:p w14:paraId="420FE1AF"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DC_14A-30A-66A_n260I</w:t>
            </w:r>
          </w:p>
          <w:p w14:paraId="7651D295"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DC_14A-30A-66A-66A_n260A</w:t>
            </w:r>
          </w:p>
          <w:p w14:paraId="3C08A06E"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DC_14A-30A-66A-66A_n260G</w:t>
            </w:r>
          </w:p>
          <w:p w14:paraId="31FF7101" w14:textId="77777777" w:rsidR="00384D90" w:rsidRPr="00527373" w:rsidRDefault="00384D90" w:rsidP="008A5E43">
            <w:pPr>
              <w:pStyle w:val="TAC"/>
              <w:rPr>
                <w:rFonts w:eastAsia="MS Mincho" w:cs="Arial"/>
                <w:b/>
                <w:szCs w:val="18"/>
                <w:lang w:eastAsia="ja-JP"/>
              </w:rPr>
            </w:pPr>
            <w:r w:rsidRPr="00527373">
              <w:rPr>
                <w:rFonts w:eastAsia="MS Mincho" w:cs="Arial"/>
                <w:szCs w:val="18"/>
                <w:lang w:eastAsia="ja-JP"/>
              </w:rPr>
              <w:t>DC_14A-30A-66A-66A_n260H</w:t>
            </w:r>
          </w:p>
          <w:p w14:paraId="2F9F136C" w14:textId="77777777" w:rsidR="00384D90" w:rsidRPr="00527373" w:rsidRDefault="00384D90" w:rsidP="008A5E43">
            <w:pPr>
              <w:pStyle w:val="TAC"/>
            </w:pPr>
            <w:r w:rsidRPr="00527373">
              <w:rPr>
                <w:rFonts w:eastAsia="MS Mincho" w:cs="Arial"/>
                <w:szCs w:val="18"/>
                <w:lang w:eastAsia="ja-JP"/>
              </w:rPr>
              <w:t>DC_14A-30A-66A-66A_n260I</w:t>
            </w:r>
          </w:p>
        </w:tc>
        <w:tc>
          <w:tcPr>
            <w:tcW w:w="3969" w:type="dxa"/>
            <w:tcMar>
              <w:top w:w="28" w:type="dxa"/>
              <w:left w:w="28" w:type="dxa"/>
              <w:bottom w:w="28" w:type="dxa"/>
              <w:right w:w="28" w:type="dxa"/>
            </w:tcMar>
            <w:vAlign w:val="center"/>
          </w:tcPr>
          <w:p w14:paraId="04B8EAD5"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DC_14A_n260A</w:t>
            </w:r>
          </w:p>
          <w:p w14:paraId="4515A3A1"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DC_14A_n260G</w:t>
            </w:r>
          </w:p>
          <w:p w14:paraId="6A331E71"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DC_14A_n260H</w:t>
            </w:r>
          </w:p>
          <w:p w14:paraId="4623D5C7"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DC_14A_n260I</w:t>
            </w:r>
          </w:p>
          <w:p w14:paraId="67CD0F61"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DC_30A_n260A</w:t>
            </w:r>
          </w:p>
          <w:p w14:paraId="40D3DF25"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DC_30A_n260G</w:t>
            </w:r>
          </w:p>
          <w:p w14:paraId="1B245F4B"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DC_30A_n260H</w:t>
            </w:r>
          </w:p>
          <w:p w14:paraId="5D687359"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DC_30A_n260I</w:t>
            </w:r>
          </w:p>
          <w:p w14:paraId="0B1DF287"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DC_66A_n260A</w:t>
            </w:r>
          </w:p>
          <w:p w14:paraId="16EDECAD"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DC_66A_n260G</w:t>
            </w:r>
          </w:p>
          <w:p w14:paraId="409D7533" w14:textId="77777777" w:rsidR="00384D90" w:rsidRPr="00527373" w:rsidRDefault="00384D90" w:rsidP="008A5E43">
            <w:pPr>
              <w:pStyle w:val="TAC"/>
              <w:rPr>
                <w:rFonts w:eastAsia="MS Mincho" w:cs="Arial"/>
                <w:szCs w:val="18"/>
                <w:lang w:eastAsia="ja-JP"/>
              </w:rPr>
            </w:pPr>
            <w:r w:rsidRPr="00527373">
              <w:rPr>
                <w:rFonts w:eastAsia="MS Mincho" w:cs="Arial"/>
                <w:szCs w:val="18"/>
                <w:lang w:eastAsia="ja-JP"/>
              </w:rPr>
              <w:t>DC_66A_n260H</w:t>
            </w:r>
          </w:p>
          <w:p w14:paraId="73A602E3" w14:textId="77777777" w:rsidR="00384D90" w:rsidRPr="00527373" w:rsidRDefault="00384D90" w:rsidP="008A5E43">
            <w:pPr>
              <w:pStyle w:val="TAC"/>
            </w:pPr>
            <w:r w:rsidRPr="00527373">
              <w:rPr>
                <w:rFonts w:eastAsia="MS Mincho" w:cs="Arial"/>
                <w:szCs w:val="18"/>
                <w:lang w:eastAsia="ja-JP"/>
              </w:rPr>
              <w:t>DC_66A_n260I</w:t>
            </w:r>
          </w:p>
        </w:tc>
      </w:tr>
      <w:tr w:rsidR="00384D90" w:rsidRPr="00527373" w14:paraId="60DB32F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CC1E49D" w14:textId="77777777" w:rsidR="00384D90" w:rsidRPr="00527373" w:rsidRDefault="00384D90" w:rsidP="008A5E43">
            <w:pPr>
              <w:pStyle w:val="TAC"/>
            </w:pPr>
            <w:r w:rsidRPr="00527373">
              <w:t>DC_19A-21A-42A_n257A</w:t>
            </w:r>
            <w:r w:rsidRPr="00527373">
              <w:rPr>
                <w:vertAlign w:val="superscript"/>
              </w:rPr>
              <w:t>2</w:t>
            </w:r>
          </w:p>
          <w:p w14:paraId="456C41D6" w14:textId="77777777" w:rsidR="00384D90" w:rsidRPr="00527373" w:rsidRDefault="00384D90" w:rsidP="008A5E43">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19A-21A-42A_n257G</w:t>
            </w:r>
            <w:r w:rsidRPr="00527373">
              <w:rPr>
                <w:vertAlign w:val="superscript"/>
              </w:rPr>
              <w:t>2</w:t>
            </w:r>
          </w:p>
          <w:p w14:paraId="652690AC" w14:textId="77777777" w:rsidR="00384D90" w:rsidRPr="00527373" w:rsidRDefault="00384D90" w:rsidP="008A5E43">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19A-21A-42A_n257H</w:t>
            </w:r>
            <w:r w:rsidRPr="00527373">
              <w:rPr>
                <w:vertAlign w:val="superscript"/>
              </w:rPr>
              <w:t>2</w:t>
            </w:r>
          </w:p>
          <w:p w14:paraId="1388FFD6" w14:textId="77777777" w:rsidR="00384D90" w:rsidRPr="00527373" w:rsidRDefault="00384D90" w:rsidP="008A5E43">
            <w:pPr>
              <w:pStyle w:val="TAC"/>
              <w:keepNext w:val="0"/>
            </w:pPr>
            <w:r w:rsidRPr="00527373">
              <w:rPr>
                <w:rFonts w:cs="Arial"/>
                <w:lang w:eastAsia="ja-JP"/>
              </w:rPr>
              <w:t>DC</w:t>
            </w:r>
            <w:r w:rsidRPr="00527373">
              <w:rPr>
                <w:rFonts w:cs="Arial"/>
              </w:rPr>
              <w:t>_</w:t>
            </w:r>
            <w:r w:rsidRPr="00527373">
              <w:rPr>
                <w:rFonts w:cs="Arial"/>
                <w:lang w:eastAsia="ja-JP"/>
              </w:rPr>
              <w:t>19A-21A-42A_n257I</w:t>
            </w:r>
            <w:r w:rsidRPr="00527373">
              <w:rPr>
                <w:vertAlign w:val="superscript"/>
              </w:rPr>
              <w:t>2</w:t>
            </w:r>
          </w:p>
          <w:p w14:paraId="09CB770F" w14:textId="77777777" w:rsidR="00384D90" w:rsidRPr="00527373" w:rsidRDefault="00384D90" w:rsidP="008A5E43">
            <w:pPr>
              <w:pStyle w:val="TAC"/>
            </w:pPr>
            <w:r w:rsidRPr="00527373">
              <w:t>DC_19A-21A-42C_n257A</w:t>
            </w:r>
            <w:r w:rsidRPr="00527373">
              <w:rPr>
                <w:vertAlign w:val="superscript"/>
              </w:rPr>
              <w:t>2</w:t>
            </w:r>
          </w:p>
          <w:p w14:paraId="5DA32468" w14:textId="77777777" w:rsidR="00384D90" w:rsidRPr="00527373" w:rsidRDefault="00384D90" w:rsidP="008A5E43">
            <w:pPr>
              <w:pStyle w:val="TAC"/>
            </w:pPr>
            <w:r w:rsidRPr="00527373">
              <w:t>DC_19A-21A-42C_n257D</w:t>
            </w:r>
            <w:r w:rsidRPr="00527373">
              <w:rPr>
                <w:vertAlign w:val="superscript"/>
              </w:rPr>
              <w:t>2</w:t>
            </w:r>
          </w:p>
          <w:p w14:paraId="56B89F31" w14:textId="77777777" w:rsidR="00384D90" w:rsidRPr="00527373" w:rsidRDefault="00384D90" w:rsidP="008A5E43">
            <w:pPr>
              <w:pStyle w:val="TAC"/>
            </w:pPr>
            <w:r w:rsidRPr="00527373">
              <w:t>DC_19A-21A-42C_n257E</w:t>
            </w:r>
            <w:r w:rsidRPr="00527373">
              <w:rPr>
                <w:vertAlign w:val="superscript"/>
              </w:rPr>
              <w:t>2</w:t>
            </w:r>
          </w:p>
          <w:p w14:paraId="03C00CD8" w14:textId="77777777" w:rsidR="00384D90" w:rsidRPr="00527373" w:rsidRDefault="00384D90" w:rsidP="008A5E43">
            <w:pPr>
              <w:pStyle w:val="TAC"/>
              <w:rPr>
                <w:vertAlign w:val="superscript"/>
              </w:rPr>
            </w:pPr>
            <w:r w:rsidRPr="00527373">
              <w:t>DC_19A-21A-42C_n257F</w:t>
            </w:r>
            <w:r w:rsidRPr="00527373">
              <w:rPr>
                <w:vertAlign w:val="superscript"/>
              </w:rPr>
              <w:t>2</w:t>
            </w:r>
          </w:p>
          <w:p w14:paraId="79B97F79" w14:textId="77777777" w:rsidR="00384D90" w:rsidRPr="00527373" w:rsidRDefault="00384D90" w:rsidP="008A5E43">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19A-21A-42C_n257G</w:t>
            </w:r>
            <w:r w:rsidRPr="00527373">
              <w:rPr>
                <w:vertAlign w:val="superscript"/>
              </w:rPr>
              <w:t>2</w:t>
            </w:r>
          </w:p>
          <w:p w14:paraId="5C5C5052" w14:textId="77777777" w:rsidR="00384D90" w:rsidRPr="00527373" w:rsidRDefault="00384D90" w:rsidP="008A5E43">
            <w:pPr>
              <w:pStyle w:val="TAC"/>
              <w:keepNext w:val="0"/>
              <w:rPr>
                <w:rFonts w:cs="Arial"/>
              </w:rPr>
            </w:pPr>
            <w:r w:rsidRPr="00527373">
              <w:rPr>
                <w:rFonts w:cs="Arial"/>
                <w:lang w:eastAsia="ja-JP"/>
              </w:rPr>
              <w:t>DC</w:t>
            </w:r>
            <w:r w:rsidRPr="00527373">
              <w:rPr>
                <w:rFonts w:cs="Arial"/>
              </w:rPr>
              <w:t>_</w:t>
            </w:r>
            <w:r w:rsidRPr="00527373">
              <w:rPr>
                <w:rFonts w:cs="Arial"/>
                <w:lang w:eastAsia="ja-JP"/>
              </w:rPr>
              <w:t>19A-21A-42C_n257H</w:t>
            </w:r>
            <w:r w:rsidRPr="00527373">
              <w:rPr>
                <w:vertAlign w:val="superscript"/>
              </w:rPr>
              <w:t>2</w:t>
            </w:r>
          </w:p>
          <w:p w14:paraId="5C82544C" w14:textId="77777777" w:rsidR="00384D90" w:rsidRPr="00527373" w:rsidRDefault="00384D90" w:rsidP="008A5E43">
            <w:pPr>
              <w:pStyle w:val="TAC"/>
            </w:pPr>
            <w:r w:rsidRPr="00527373">
              <w:rPr>
                <w:rFonts w:cs="Arial"/>
                <w:lang w:eastAsia="ja-JP"/>
              </w:rPr>
              <w:t>DC</w:t>
            </w:r>
            <w:r w:rsidRPr="00527373">
              <w:rPr>
                <w:rFonts w:cs="Arial"/>
              </w:rPr>
              <w:t>_</w:t>
            </w:r>
            <w:r w:rsidRPr="00527373">
              <w:rPr>
                <w:rFonts w:cs="Arial"/>
                <w:lang w:eastAsia="ja-JP"/>
              </w:rPr>
              <w:t>19A-21A-42C_n257I</w:t>
            </w:r>
            <w:r w:rsidRPr="00527373">
              <w:rPr>
                <w:vertAlign w:val="superscript"/>
              </w:rPr>
              <w:t>2</w:t>
            </w:r>
          </w:p>
        </w:tc>
        <w:tc>
          <w:tcPr>
            <w:tcW w:w="3969" w:type="dxa"/>
            <w:tcMar>
              <w:top w:w="28" w:type="dxa"/>
              <w:left w:w="28" w:type="dxa"/>
              <w:bottom w:w="28" w:type="dxa"/>
              <w:right w:w="28" w:type="dxa"/>
            </w:tcMar>
            <w:vAlign w:val="center"/>
          </w:tcPr>
          <w:p w14:paraId="0EE8C0C7" w14:textId="77777777" w:rsidR="00384D90" w:rsidRPr="00527373" w:rsidRDefault="00384D90" w:rsidP="008A5E43">
            <w:pPr>
              <w:pStyle w:val="TAC"/>
            </w:pPr>
            <w:r w:rsidRPr="00527373">
              <w:t>DC_19A_n257A</w:t>
            </w:r>
          </w:p>
          <w:p w14:paraId="12384B9E"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19A_n257D</w:t>
            </w:r>
          </w:p>
          <w:p w14:paraId="14B99E27"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19A_n257G</w:t>
            </w:r>
          </w:p>
          <w:p w14:paraId="2FF50906"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19A_n257H</w:t>
            </w:r>
          </w:p>
          <w:p w14:paraId="6667F043"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19A_n257I</w:t>
            </w:r>
          </w:p>
          <w:p w14:paraId="3C792650" w14:textId="77777777" w:rsidR="00384D90" w:rsidRPr="00527373" w:rsidRDefault="00384D90" w:rsidP="008A5E43">
            <w:pPr>
              <w:pStyle w:val="TAC"/>
            </w:pPr>
            <w:r w:rsidRPr="00527373">
              <w:t>DC_21A_n257A</w:t>
            </w:r>
          </w:p>
          <w:p w14:paraId="0EBF9B17"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w:t>
            </w:r>
            <w:r w:rsidRPr="00527373">
              <w:rPr>
                <w:rFonts w:cs="Arial"/>
                <w:lang w:eastAsia="ja-JP"/>
              </w:rPr>
              <w:t>21A_n257D</w:t>
            </w:r>
          </w:p>
          <w:p w14:paraId="67AD7488"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_2</w:t>
            </w:r>
            <w:r w:rsidRPr="00527373">
              <w:rPr>
                <w:rFonts w:cs="Arial"/>
                <w:lang w:eastAsia="ja-JP"/>
              </w:rPr>
              <w:t>1A_n257G</w:t>
            </w:r>
          </w:p>
          <w:p w14:paraId="045C6192"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_2</w:t>
            </w:r>
            <w:r w:rsidRPr="00527373">
              <w:rPr>
                <w:rFonts w:cs="Arial"/>
                <w:lang w:eastAsia="ja-JP"/>
              </w:rPr>
              <w:t>1A_n257H</w:t>
            </w:r>
          </w:p>
          <w:p w14:paraId="6717E18C"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_21</w:t>
            </w:r>
            <w:r w:rsidRPr="00527373">
              <w:rPr>
                <w:rFonts w:cs="Arial"/>
                <w:lang w:eastAsia="ja-JP"/>
              </w:rPr>
              <w:t>A_n257I</w:t>
            </w:r>
          </w:p>
          <w:p w14:paraId="1A34AAF4" w14:textId="77777777" w:rsidR="00384D90" w:rsidRPr="00527373" w:rsidRDefault="00384D90" w:rsidP="008A5E43">
            <w:pPr>
              <w:pStyle w:val="TAC"/>
            </w:pPr>
            <w:r w:rsidRPr="00527373">
              <w:t>DC_42A_n257A</w:t>
            </w:r>
          </w:p>
          <w:p w14:paraId="718F061D" w14:textId="77777777" w:rsidR="00384D90" w:rsidRPr="00527373" w:rsidRDefault="00384D90" w:rsidP="008A5E43">
            <w:pPr>
              <w:pStyle w:val="TAC"/>
              <w:keepNext w:val="0"/>
            </w:pPr>
            <w:r w:rsidRPr="00527373">
              <w:rPr>
                <w:rFonts w:cs="Arial"/>
                <w:lang w:eastAsia="ja-JP"/>
              </w:rPr>
              <w:t>DC</w:t>
            </w:r>
            <w:r w:rsidRPr="00527373">
              <w:rPr>
                <w:rFonts w:cs="Arial"/>
              </w:rPr>
              <w:t>_</w:t>
            </w:r>
            <w:r w:rsidRPr="00527373">
              <w:rPr>
                <w:rFonts w:cs="Arial"/>
                <w:lang w:eastAsia="ja-JP"/>
              </w:rPr>
              <w:t>42A_n257D</w:t>
            </w:r>
          </w:p>
          <w:p w14:paraId="16EA7E93"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_42</w:t>
            </w:r>
            <w:r w:rsidRPr="00527373">
              <w:rPr>
                <w:rFonts w:cs="Arial"/>
                <w:lang w:eastAsia="ja-JP"/>
              </w:rPr>
              <w:t>A_n257G</w:t>
            </w:r>
          </w:p>
          <w:p w14:paraId="3D068094" w14:textId="77777777" w:rsidR="00384D90" w:rsidRPr="00527373" w:rsidRDefault="00384D90" w:rsidP="008A5E43">
            <w:pPr>
              <w:pStyle w:val="TAC"/>
              <w:keepNext w:val="0"/>
              <w:rPr>
                <w:rFonts w:cs="Arial"/>
                <w:lang w:eastAsia="ja-JP"/>
              </w:rPr>
            </w:pPr>
            <w:r w:rsidRPr="00527373">
              <w:rPr>
                <w:rFonts w:cs="Arial"/>
                <w:lang w:eastAsia="ja-JP"/>
              </w:rPr>
              <w:t>DC</w:t>
            </w:r>
            <w:r w:rsidRPr="00527373">
              <w:rPr>
                <w:rFonts w:cs="Arial"/>
              </w:rPr>
              <w:t>_42</w:t>
            </w:r>
            <w:r w:rsidRPr="00527373">
              <w:rPr>
                <w:rFonts w:cs="Arial"/>
                <w:lang w:eastAsia="ja-JP"/>
              </w:rPr>
              <w:t>A_n257H</w:t>
            </w:r>
          </w:p>
          <w:p w14:paraId="3D7F89EE" w14:textId="77777777" w:rsidR="00384D90" w:rsidRPr="00527373" w:rsidRDefault="00384D90" w:rsidP="008A5E43">
            <w:pPr>
              <w:pStyle w:val="TAC"/>
            </w:pPr>
            <w:r w:rsidRPr="00527373">
              <w:rPr>
                <w:rFonts w:cs="Arial"/>
                <w:lang w:eastAsia="ja-JP"/>
              </w:rPr>
              <w:t>DC</w:t>
            </w:r>
            <w:r w:rsidRPr="00527373">
              <w:rPr>
                <w:rFonts w:cs="Arial"/>
              </w:rPr>
              <w:t>_42</w:t>
            </w:r>
            <w:r w:rsidRPr="00527373">
              <w:rPr>
                <w:rFonts w:cs="Arial"/>
                <w:lang w:eastAsia="ja-JP"/>
              </w:rPr>
              <w:t>A_n257I</w:t>
            </w:r>
          </w:p>
        </w:tc>
      </w:tr>
      <w:tr w:rsidR="00384D90" w:rsidRPr="00527373" w14:paraId="77A512B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43F472F" w14:textId="77777777" w:rsidR="00384D90" w:rsidRPr="00527373" w:rsidRDefault="00384D90" w:rsidP="008A5E43">
            <w:pPr>
              <w:pStyle w:val="TAC"/>
            </w:pPr>
            <w:r w:rsidRPr="00527373">
              <w:rPr>
                <w:lang w:eastAsia="fi-FI"/>
              </w:rPr>
              <w:lastRenderedPageBreak/>
              <w:t>DC_21A-28A-42A_n257A</w:t>
            </w:r>
            <w:r w:rsidRPr="00527373">
              <w:rPr>
                <w:vertAlign w:val="superscript"/>
              </w:rPr>
              <w:t>2</w:t>
            </w:r>
          </w:p>
          <w:p w14:paraId="1A9AAFEA" w14:textId="77777777" w:rsidR="00384D90" w:rsidRPr="00527373" w:rsidRDefault="00384D90" w:rsidP="008A5E43">
            <w:pPr>
              <w:pStyle w:val="TAC"/>
            </w:pPr>
            <w:r w:rsidRPr="00527373">
              <w:t>DC_21A-28A-42C_n257A</w:t>
            </w:r>
            <w:r w:rsidRPr="00527373">
              <w:rPr>
                <w:vertAlign w:val="superscript"/>
              </w:rPr>
              <w:t>2</w:t>
            </w:r>
          </w:p>
        </w:tc>
        <w:tc>
          <w:tcPr>
            <w:tcW w:w="3969" w:type="dxa"/>
            <w:tcMar>
              <w:top w:w="28" w:type="dxa"/>
              <w:left w:w="28" w:type="dxa"/>
              <w:bottom w:w="28" w:type="dxa"/>
              <w:right w:w="28" w:type="dxa"/>
            </w:tcMar>
            <w:vAlign w:val="center"/>
          </w:tcPr>
          <w:p w14:paraId="3B5B75AE" w14:textId="77777777" w:rsidR="00384D90" w:rsidRPr="00527373" w:rsidRDefault="00384D90" w:rsidP="008A5E43">
            <w:pPr>
              <w:pStyle w:val="TAC"/>
              <w:rPr>
                <w:lang w:eastAsia="fi-FI"/>
              </w:rPr>
            </w:pPr>
            <w:r w:rsidRPr="00527373">
              <w:rPr>
                <w:lang w:eastAsia="fi-FI"/>
              </w:rPr>
              <w:t>DC_21A_n257A</w:t>
            </w:r>
          </w:p>
          <w:p w14:paraId="3EBE6D9A" w14:textId="77777777" w:rsidR="00384D90" w:rsidRPr="00527373" w:rsidRDefault="00384D90" w:rsidP="008A5E43">
            <w:pPr>
              <w:pStyle w:val="TAC"/>
              <w:rPr>
                <w:lang w:eastAsia="fi-FI"/>
              </w:rPr>
            </w:pPr>
            <w:r w:rsidRPr="00527373">
              <w:rPr>
                <w:lang w:eastAsia="fi-FI"/>
              </w:rPr>
              <w:t>DC_28A_n257A</w:t>
            </w:r>
          </w:p>
          <w:p w14:paraId="2A7F7B2C" w14:textId="77777777" w:rsidR="00384D90" w:rsidRPr="00527373" w:rsidRDefault="00384D90" w:rsidP="008A5E43">
            <w:pPr>
              <w:pStyle w:val="TAC"/>
            </w:pPr>
            <w:r w:rsidRPr="00527373">
              <w:rPr>
                <w:lang w:eastAsia="fi-FI"/>
              </w:rPr>
              <w:t>DC_42A_n257A</w:t>
            </w:r>
          </w:p>
        </w:tc>
      </w:tr>
      <w:tr w:rsidR="00384D90" w:rsidRPr="00527373" w14:paraId="33EF9158"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12CCA8A4"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506E563F" w14:textId="77777777" w:rsidR="00384D90" w:rsidRPr="00527373" w:rsidRDefault="00384D90" w:rsidP="008A5E43">
            <w:pPr>
              <w:pStyle w:val="TAN"/>
            </w:pPr>
            <w:r w:rsidRPr="00527373">
              <w:t>NOTE 2:</w:t>
            </w:r>
            <w:r w:rsidRPr="00527373">
              <w:tab/>
              <w:t>Applicable for UE supporting inter-band EN-DC with mandatory simultaneous Rx/Tx capability for all of the above combinations.</w:t>
            </w:r>
          </w:p>
        </w:tc>
      </w:tr>
    </w:tbl>
    <w:p w14:paraId="08A7AA60" w14:textId="77777777" w:rsidR="00384D90" w:rsidRPr="00527373" w:rsidRDefault="00384D90" w:rsidP="00384D90"/>
    <w:p w14:paraId="233FCA57" w14:textId="77777777" w:rsidR="00384D90" w:rsidRPr="00527373" w:rsidRDefault="00384D90" w:rsidP="00384D90">
      <w:pPr>
        <w:pStyle w:val="Heading4"/>
      </w:pPr>
      <w:bookmarkStart w:id="448" w:name="_Toc27475578"/>
      <w:bookmarkStart w:id="449" w:name="_Toc29495169"/>
      <w:bookmarkStart w:id="450" w:name="_Toc36116215"/>
      <w:bookmarkStart w:id="451" w:name="_Toc36118264"/>
      <w:bookmarkStart w:id="452" w:name="_Toc36560377"/>
      <w:bookmarkStart w:id="453" w:name="_Toc43976874"/>
      <w:bookmarkStart w:id="454" w:name="_Toc52213441"/>
      <w:bookmarkStart w:id="455" w:name="_Toc60742897"/>
      <w:bookmarkStart w:id="456" w:name="_Toc68206077"/>
      <w:bookmarkStart w:id="457" w:name="_Toc75971874"/>
      <w:bookmarkStart w:id="458" w:name="_Toc85051297"/>
      <w:bookmarkStart w:id="459" w:name="_Toc90493295"/>
      <w:bookmarkStart w:id="460" w:name="_Toc90493935"/>
      <w:r w:rsidRPr="00527373">
        <w:lastRenderedPageBreak/>
        <w:t>5.5B.5.4</w:t>
      </w:r>
      <w:r w:rsidRPr="00527373">
        <w:tab/>
        <w:t>Inter-band EN-DC configurations including FR2 (five bands)</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61423E8D" w14:textId="77777777" w:rsidR="00384D90" w:rsidRPr="00527373" w:rsidRDefault="00384D90" w:rsidP="00384D90">
      <w:pPr>
        <w:pStyle w:val="TH"/>
      </w:pPr>
      <w:r w:rsidRPr="00527373">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6842D42C"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456683FC"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08E22F72"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4FD80AE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6D278D2" w14:textId="77777777" w:rsidR="00384D90" w:rsidRPr="00527373" w:rsidRDefault="00384D90" w:rsidP="008A5E43">
            <w:pPr>
              <w:pStyle w:val="TAC"/>
            </w:pPr>
            <w:r w:rsidRPr="00527373">
              <w:t>DC_1A-3A-19A-42A_n257A</w:t>
            </w:r>
          </w:p>
          <w:p w14:paraId="3371EC27" w14:textId="77777777" w:rsidR="00384D90" w:rsidRPr="00527373" w:rsidRDefault="00384D90" w:rsidP="008A5E43">
            <w:pPr>
              <w:pStyle w:val="TAC"/>
            </w:pPr>
            <w:r w:rsidRPr="00527373">
              <w:t>DC_1A-3A-19A-42A_n257D</w:t>
            </w:r>
          </w:p>
          <w:p w14:paraId="347D622B" w14:textId="77777777" w:rsidR="00384D90" w:rsidRPr="00527373" w:rsidRDefault="00384D90" w:rsidP="008A5E43">
            <w:pPr>
              <w:pStyle w:val="TAC"/>
            </w:pPr>
            <w:r w:rsidRPr="00527373">
              <w:t>DC_1A-3A-19A-42A_n257E</w:t>
            </w:r>
          </w:p>
          <w:p w14:paraId="492BE8D5" w14:textId="77777777" w:rsidR="00384D90" w:rsidRPr="00527373" w:rsidRDefault="00384D90" w:rsidP="008A5E43">
            <w:pPr>
              <w:pStyle w:val="TAC"/>
            </w:pPr>
            <w:r w:rsidRPr="00527373">
              <w:t>DC_1A-3A-19A-42A_n257F</w:t>
            </w:r>
          </w:p>
          <w:p w14:paraId="34900BB8" w14:textId="77777777" w:rsidR="00384D90" w:rsidRPr="00527373" w:rsidRDefault="00384D90" w:rsidP="008A5E43">
            <w:pPr>
              <w:pStyle w:val="TAC"/>
              <w:keepNext w:val="0"/>
              <w:rPr>
                <w:lang w:eastAsia="fi-FI"/>
              </w:rPr>
            </w:pPr>
            <w:r w:rsidRPr="00527373">
              <w:rPr>
                <w:lang w:eastAsia="fi-FI"/>
              </w:rPr>
              <w:t>DC_1A-3A-19A-42A_n257G</w:t>
            </w:r>
          </w:p>
          <w:p w14:paraId="151E719B" w14:textId="77777777" w:rsidR="00384D90" w:rsidRPr="00527373" w:rsidRDefault="00384D90" w:rsidP="008A5E43">
            <w:pPr>
              <w:pStyle w:val="TAC"/>
              <w:keepNext w:val="0"/>
              <w:rPr>
                <w:lang w:eastAsia="fi-FI"/>
              </w:rPr>
            </w:pPr>
            <w:r w:rsidRPr="00527373">
              <w:rPr>
                <w:lang w:eastAsia="fi-FI"/>
              </w:rPr>
              <w:t>DC_1A-3A-19A-42A_n257H</w:t>
            </w:r>
          </w:p>
          <w:p w14:paraId="4BF90007" w14:textId="77777777" w:rsidR="00384D90" w:rsidRPr="00527373" w:rsidRDefault="00384D90" w:rsidP="008A5E43">
            <w:pPr>
              <w:pStyle w:val="TAC"/>
              <w:keepNext w:val="0"/>
              <w:rPr>
                <w:lang w:eastAsia="fi-FI"/>
              </w:rPr>
            </w:pPr>
            <w:r w:rsidRPr="00527373">
              <w:rPr>
                <w:lang w:eastAsia="fi-FI"/>
              </w:rPr>
              <w:t>DC_1A-3A-19A-42A_n257I</w:t>
            </w:r>
          </w:p>
          <w:p w14:paraId="2A82F9A4" w14:textId="77777777" w:rsidR="00384D90" w:rsidRPr="00527373" w:rsidRDefault="00384D90" w:rsidP="008A5E43">
            <w:pPr>
              <w:pStyle w:val="TAC"/>
            </w:pPr>
            <w:r w:rsidRPr="00527373">
              <w:t>DC_1A-3A-19A-42C_n257A</w:t>
            </w:r>
          </w:p>
          <w:p w14:paraId="7DAFCE09" w14:textId="77777777" w:rsidR="00384D90" w:rsidRPr="00527373" w:rsidRDefault="00384D90" w:rsidP="008A5E43">
            <w:pPr>
              <w:pStyle w:val="TAC"/>
            </w:pPr>
            <w:r w:rsidRPr="00527373">
              <w:t>DC_1A-3A-19A-42C_n257D</w:t>
            </w:r>
          </w:p>
          <w:p w14:paraId="5C8017B8" w14:textId="77777777" w:rsidR="00384D90" w:rsidRPr="00527373" w:rsidRDefault="00384D90" w:rsidP="008A5E43">
            <w:pPr>
              <w:pStyle w:val="TAC"/>
            </w:pPr>
            <w:r w:rsidRPr="00527373">
              <w:t>DC_1A-3A-19A-42C_n257E</w:t>
            </w:r>
          </w:p>
          <w:p w14:paraId="391ACFC7" w14:textId="77777777" w:rsidR="00384D90" w:rsidRPr="00527373" w:rsidRDefault="00384D90" w:rsidP="008A5E43">
            <w:pPr>
              <w:pStyle w:val="TAC"/>
            </w:pPr>
            <w:r w:rsidRPr="00527373">
              <w:t>DC_1A-3A-19A-42C_n257F</w:t>
            </w:r>
          </w:p>
          <w:p w14:paraId="54A1C847" w14:textId="77777777" w:rsidR="00384D90" w:rsidRPr="00527373" w:rsidRDefault="00384D90" w:rsidP="008A5E43">
            <w:pPr>
              <w:pStyle w:val="TAC"/>
              <w:keepNext w:val="0"/>
              <w:rPr>
                <w:lang w:eastAsia="fi-FI"/>
              </w:rPr>
            </w:pPr>
            <w:r w:rsidRPr="00527373">
              <w:rPr>
                <w:lang w:eastAsia="fi-FI"/>
              </w:rPr>
              <w:t>DC_1A-3A-19A-42C_n257G</w:t>
            </w:r>
          </w:p>
          <w:p w14:paraId="5D8D3477" w14:textId="77777777" w:rsidR="00384D90" w:rsidRPr="00527373" w:rsidRDefault="00384D90" w:rsidP="008A5E43">
            <w:pPr>
              <w:pStyle w:val="TAC"/>
              <w:keepNext w:val="0"/>
              <w:rPr>
                <w:lang w:eastAsia="fi-FI"/>
              </w:rPr>
            </w:pPr>
            <w:r w:rsidRPr="00527373">
              <w:rPr>
                <w:lang w:eastAsia="fi-FI"/>
              </w:rPr>
              <w:t>DC_1A-3A-19A-42C_n257H</w:t>
            </w:r>
          </w:p>
          <w:p w14:paraId="0D22AFEC" w14:textId="77777777" w:rsidR="00384D90" w:rsidRPr="00527373" w:rsidRDefault="00384D90" w:rsidP="008A5E43">
            <w:pPr>
              <w:pStyle w:val="TAC"/>
            </w:pPr>
            <w:r w:rsidRPr="00527373">
              <w:rPr>
                <w:lang w:eastAsia="fi-FI"/>
              </w:rPr>
              <w:t>DC_1A-3A-19A-42C_n257I</w:t>
            </w:r>
          </w:p>
        </w:tc>
        <w:tc>
          <w:tcPr>
            <w:tcW w:w="3969" w:type="dxa"/>
            <w:tcMar>
              <w:top w:w="28" w:type="dxa"/>
              <w:left w:w="28" w:type="dxa"/>
              <w:bottom w:w="28" w:type="dxa"/>
              <w:right w:w="28" w:type="dxa"/>
            </w:tcMar>
            <w:vAlign w:val="center"/>
          </w:tcPr>
          <w:p w14:paraId="06C3996D" w14:textId="77777777" w:rsidR="00384D90" w:rsidRPr="00527373" w:rsidRDefault="00384D90" w:rsidP="008A5E43">
            <w:pPr>
              <w:pStyle w:val="TAC"/>
            </w:pPr>
            <w:r w:rsidRPr="00527373">
              <w:t>DC_1A_n257A</w:t>
            </w:r>
          </w:p>
          <w:p w14:paraId="18E18FEA" w14:textId="77777777" w:rsidR="00384D90" w:rsidRPr="00527373" w:rsidRDefault="00384D90" w:rsidP="008A5E43">
            <w:pPr>
              <w:pStyle w:val="TAC"/>
            </w:pPr>
            <w:r w:rsidRPr="00527373">
              <w:t>DC_3A_n257A</w:t>
            </w:r>
          </w:p>
          <w:p w14:paraId="205AC905" w14:textId="77777777" w:rsidR="00384D90" w:rsidRPr="00527373" w:rsidRDefault="00384D90" w:rsidP="008A5E43">
            <w:pPr>
              <w:pStyle w:val="TAC"/>
              <w:keepNext w:val="0"/>
              <w:rPr>
                <w:lang w:eastAsia="ja-JP"/>
              </w:rPr>
            </w:pPr>
            <w:r w:rsidRPr="00527373">
              <w:rPr>
                <w:lang w:eastAsia="ja-JP"/>
              </w:rPr>
              <w:t>DC_3A_n257G</w:t>
            </w:r>
          </w:p>
          <w:p w14:paraId="55DE8375"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DC_3A_n257H</w:t>
            </w:r>
          </w:p>
          <w:p w14:paraId="5465F3A6"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DC_3A_n257I</w:t>
            </w:r>
          </w:p>
          <w:p w14:paraId="66410078" w14:textId="77777777" w:rsidR="00384D90" w:rsidRPr="00527373" w:rsidRDefault="00384D90" w:rsidP="008A5E43">
            <w:pPr>
              <w:pStyle w:val="TAC"/>
            </w:pPr>
            <w:r w:rsidRPr="00527373">
              <w:t>DC_19A_n257A</w:t>
            </w:r>
          </w:p>
          <w:p w14:paraId="66BBDB46" w14:textId="77777777" w:rsidR="00384D90" w:rsidRPr="00527373" w:rsidRDefault="00384D90" w:rsidP="008A5E43">
            <w:pPr>
              <w:pStyle w:val="TAC"/>
            </w:pPr>
            <w:r w:rsidRPr="00527373">
              <w:t>DC_42A_n257A</w:t>
            </w:r>
          </w:p>
        </w:tc>
      </w:tr>
      <w:tr w:rsidR="00384D90" w:rsidRPr="00527373" w14:paraId="79A51F2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E275780" w14:textId="77777777" w:rsidR="00384D90" w:rsidRPr="00527373" w:rsidRDefault="00384D90" w:rsidP="008A5E43">
            <w:pPr>
              <w:pStyle w:val="TAC"/>
            </w:pPr>
            <w:r w:rsidRPr="00527373">
              <w:t>DC_1A-3A-21A-42A_n257A</w:t>
            </w:r>
          </w:p>
          <w:p w14:paraId="36548E96" w14:textId="77777777" w:rsidR="00384D90" w:rsidRPr="00527373" w:rsidRDefault="00384D90" w:rsidP="008A5E43">
            <w:pPr>
              <w:pStyle w:val="TAC"/>
            </w:pPr>
            <w:r w:rsidRPr="00527373">
              <w:t>DC_1A-3A-21A-42C_n257A</w:t>
            </w:r>
          </w:p>
          <w:p w14:paraId="64EED619" w14:textId="77777777" w:rsidR="00384D90" w:rsidRPr="00527373" w:rsidRDefault="00384D90" w:rsidP="008A5E43">
            <w:pPr>
              <w:pStyle w:val="TAC"/>
            </w:pPr>
            <w:r w:rsidRPr="00527373">
              <w:t>DC_1A-3A-21A-42C_n257D</w:t>
            </w:r>
          </w:p>
          <w:p w14:paraId="39987378" w14:textId="77777777" w:rsidR="00384D90" w:rsidRPr="00527373" w:rsidRDefault="00384D90" w:rsidP="008A5E43">
            <w:pPr>
              <w:pStyle w:val="TAC"/>
            </w:pPr>
            <w:r w:rsidRPr="00527373">
              <w:t>DC_1A-3A-21A-42C_n257E</w:t>
            </w:r>
          </w:p>
          <w:p w14:paraId="28929C23" w14:textId="77777777" w:rsidR="00384D90" w:rsidRPr="00527373" w:rsidRDefault="00384D90" w:rsidP="008A5E43">
            <w:pPr>
              <w:pStyle w:val="TAC"/>
            </w:pPr>
            <w:r w:rsidRPr="00527373">
              <w:t>DC_1A-3A-21A-42C_n257F</w:t>
            </w:r>
          </w:p>
          <w:p w14:paraId="1B7CA084" w14:textId="77777777" w:rsidR="00384D90" w:rsidRPr="00527373" w:rsidRDefault="00384D90" w:rsidP="008A5E43">
            <w:pPr>
              <w:pStyle w:val="TAC"/>
              <w:keepNext w:val="0"/>
              <w:rPr>
                <w:lang w:eastAsia="fi-FI"/>
              </w:rPr>
            </w:pPr>
            <w:r w:rsidRPr="00527373">
              <w:rPr>
                <w:lang w:eastAsia="fi-FI"/>
              </w:rPr>
              <w:t>DC_1A-3A-21A-42C_n257G</w:t>
            </w:r>
          </w:p>
          <w:p w14:paraId="1726AB77" w14:textId="77777777" w:rsidR="00384D90" w:rsidRPr="00527373" w:rsidRDefault="00384D90" w:rsidP="008A5E43">
            <w:pPr>
              <w:pStyle w:val="TAC"/>
              <w:keepNext w:val="0"/>
              <w:rPr>
                <w:lang w:eastAsia="fi-FI"/>
              </w:rPr>
            </w:pPr>
            <w:r w:rsidRPr="00527373">
              <w:rPr>
                <w:lang w:eastAsia="fi-FI"/>
              </w:rPr>
              <w:t>DC_1A-3A-21A-42C_n257H</w:t>
            </w:r>
          </w:p>
          <w:p w14:paraId="418CC0F5" w14:textId="77777777" w:rsidR="00384D90" w:rsidRPr="00527373" w:rsidRDefault="00384D90" w:rsidP="008A5E43">
            <w:pPr>
              <w:pStyle w:val="TAC"/>
            </w:pPr>
            <w:r w:rsidRPr="00527373">
              <w:rPr>
                <w:lang w:eastAsia="fi-FI"/>
              </w:rPr>
              <w:t>DC_1A-3A-21A-42C_n257I</w:t>
            </w:r>
          </w:p>
        </w:tc>
        <w:tc>
          <w:tcPr>
            <w:tcW w:w="3969" w:type="dxa"/>
            <w:tcMar>
              <w:top w:w="28" w:type="dxa"/>
              <w:left w:w="28" w:type="dxa"/>
              <w:bottom w:w="28" w:type="dxa"/>
              <w:right w:w="28" w:type="dxa"/>
            </w:tcMar>
            <w:vAlign w:val="center"/>
          </w:tcPr>
          <w:p w14:paraId="4FD350D8" w14:textId="77777777" w:rsidR="00384D90" w:rsidRPr="00527373" w:rsidRDefault="00384D90" w:rsidP="008A5E43">
            <w:pPr>
              <w:pStyle w:val="TAC"/>
            </w:pPr>
            <w:r w:rsidRPr="00527373">
              <w:t>DC_</w:t>
            </w:r>
            <w:r w:rsidRPr="00527373">
              <w:rPr>
                <w:rFonts w:eastAsia="Malgun Gothic"/>
              </w:rPr>
              <w:t>1A_</w:t>
            </w:r>
            <w:r w:rsidRPr="00527373">
              <w:t>n257A</w:t>
            </w:r>
          </w:p>
          <w:p w14:paraId="78D14023" w14:textId="77777777" w:rsidR="00384D90" w:rsidRPr="00527373" w:rsidRDefault="00384D90" w:rsidP="008A5E43">
            <w:pPr>
              <w:pStyle w:val="TAC"/>
            </w:pPr>
            <w:r w:rsidRPr="00527373">
              <w:t>DC_</w:t>
            </w:r>
            <w:r w:rsidRPr="00527373">
              <w:rPr>
                <w:rFonts w:eastAsia="Malgun Gothic"/>
              </w:rPr>
              <w:t>3A_</w:t>
            </w:r>
            <w:r w:rsidRPr="00527373">
              <w:t>n257A</w:t>
            </w:r>
          </w:p>
          <w:p w14:paraId="0E967E79" w14:textId="77777777" w:rsidR="00384D90" w:rsidRPr="00527373" w:rsidRDefault="00384D90" w:rsidP="008A5E43">
            <w:pPr>
              <w:pStyle w:val="TAC"/>
              <w:keepNext w:val="0"/>
              <w:rPr>
                <w:lang w:eastAsia="ja-JP"/>
              </w:rPr>
            </w:pPr>
            <w:r w:rsidRPr="00527373">
              <w:rPr>
                <w:lang w:eastAsia="ja-JP"/>
              </w:rPr>
              <w:t>DC_3A_n257G</w:t>
            </w:r>
          </w:p>
          <w:p w14:paraId="3E7E8FE5"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DC_3A_n257H</w:t>
            </w:r>
          </w:p>
          <w:p w14:paraId="186316EA"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DC_3A_n257I</w:t>
            </w:r>
          </w:p>
          <w:p w14:paraId="2C72D6DE"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DC_3A_n257J</w:t>
            </w:r>
          </w:p>
          <w:p w14:paraId="4CA9BD8B" w14:textId="77777777" w:rsidR="00384D90" w:rsidRPr="00527373" w:rsidRDefault="00384D90" w:rsidP="008A5E43">
            <w:pPr>
              <w:pStyle w:val="TAC"/>
            </w:pPr>
            <w:r w:rsidRPr="00527373">
              <w:t>DC_</w:t>
            </w:r>
            <w:r w:rsidRPr="00527373">
              <w:rPr>
                <w:rFonts w:eastAsia="Malgun Gothic"/>
              </w:rPr>
              <w:t>21A_</w:t>
            </w:r>
            <w:r w:rsidRPr="00527373">
              <w:t>n257A</w:t>
            </w:r>
          </w:p>
          <w:p w14:paraId="26D94E7F" w14:textId="77777777" w:rsidR="00384D90" w:rsidRPr="00527373" w:rsidRDefault="00384D90" w:rsidP="008A5E43">
            <w:pPr>
              <w:pStyle w:val="TAC"/>
            </w:pPr>
            <w:r w:rsidRPr="00527373">
              <w:t>DC_42</w:t>
            </w:r>
            <w:r w:rsidRPr="00527373">
              <w:rPr>
                <w:rFonts w:eastAsia="Malgun Gothic"/>
              </w:rPr>
              <w:t>A_</w:t>
            </w:r>
            <w:r w:rsidRPr="00527373">
              <w:t>n257A</w:t>
            </w:r>
          </w:p>
        </w:tc>
      </w:tr>
      <w:tr w:rsidR="00384D90" w:rsidRPr="00527373" w14:paraId="3F8F9FA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EA9CE4C" w14:textId="77777777" w:rsidR="00384D90" w:rsidRPr="00527373" w:rsidRDefault="00384D90" w:rsidP="008A5E43">
            <w:pPr>
              <w:pStyle w:val="TAC"/>
            </w:pPr>
            <w:r w:rsidRPr="00527373">
              <w:t>DC_1A-19A-21A-42A_n257A</w:t>
            </w:r>
          </w:p>
          <w:p w14:paraId="635C286D" w14:textId="77777777" w:rsidR="00384D90" w:rsidRPr="00527373" w:rsidRDefault="00384D90" w:rsidP="008A5E43">
            <w:pPr>
              <w:pStyle w:val="TAC"/>
              <w:keepNext w:val="0"/>
              <w:rPr>
                <w:lang w:eastAsia="fi-FI"/>
              </w:rPr>
            </w:pPr>
            <w:r w:rsidRPr="00527373">
              <w:rPr>
                <w:lang w:eastAsia="fi-FI"/>
              </w:rPr>
              <w:t>DC_1A-19A-21A-42A_n257G</w:t>
            </w:r>
          </w:p>
          <w:p w14:paraId="6187D03C" w14:textId="77777777" w:rsidR="00384D90" w:rsidRPr="00527373" w:rsidRDefault="00384D90" w:rsidP="008A5E43">
            <w:pPr>
              <w:pStyle w:val="TAC"/>
              <w:rPr>
                <w:lang w:eastAsia="ja-JP"/>
              </w:rPr>
            </w:pPr>
            <w:r w:rsidRPr="00527373">
              <w:rPr>
                <w:lang w:eastAsia="ja-JP"/>
              </w:rPr>
              <w:t>DC_1A-19A-21A-42A_n257H</w:t>
            </w:r>
          </w:p>
          <w:p w14:paraId="324C8A8E" w14:textId="77777777" w:rsidR="00384D90" w:rsidRPr="00527373" w:rsidRDefault="00384D90" w:rsidP="008A5E43">
            <w:pPr>
              <w:pStyle w:val="TAC"/>
              <w:rPr>
                <w:lang w:eastAsia="ja-JP"/>
              </w:rPr>
            </w:pPr>
            <w:r w:rsidRPr="00527373">
              <w:rPr>
                <w:lang w:eastAsia="ja-JP"/>
              </w:rPr>
              <w:t>DC_1A-19A-21A-42A_n257I</w:t>
            </w:r>
          </w:p>
          <w:p w14:paraId="3D6C2D9F" w14:textId="77777777" w:rsidR="00384D90" w:rsidRPr="00527373" w:rsidRDefault="00384D90" w:rsidP="008A5E43">
            <w:pPr>
              <w:pStyle w:val="TAC"/>
            </w:pPr>
            <w:r w:rsidRPr="00527373">
              <w:t>DC_1A-19A-21A-42C_n257A</w:t>
            </w:r>
          </w:p>
          <w:p w14:paraId="7A1F03E6" w14:textId="77777777" w:rsidR="00384D90" w:rsidRPr="00527373" w:rsidRDefault="00384D90" w:rsidP="008A5E43">
            <w:pPr>
              <w:pStyle w:val="TAC"/>
            </w:pPr>
            <w:r w:rsidRPr="00527373">
              <w:t>DC_1A-19A-21A-42C_n257D</w:t>
            </w:r>
          </w:p>
          <w:p w14:paraId="12E59847" w14:textId="77777777" w:rsidR="00384D90" w:rsidRPr="00527373" w:rsidRDefault="00384D90" w:rsidP="008A5E43">
            <w:pPr>
              <w:pStyle w:val="TAC"/>
            </w:pPr>
            <w:r w:rsidRPr="00527373">
              <w:t>DC_1A-19A-21A-42C_n257E</w:t>
            </w:r>
          </w:p>
          <w:p w14:paraId="0D0F89E1" w14:textId="77777777" w:rsidR="00384D90" w:rsidRPr="00527373" w:rsidRDefault="00384D90" w:rsidP="008A5E43">
            <w:pPr>
              <w:pStyle w:val="TAC"/>
            </w:pPr>
            <w:r w:rsidRPr="00527373">
              <w:t>DC_1A-19A-21A-42C_n257F</w:t>
            </w:r>
          </w:p>
          <w:p w14:paraId="2829250D" w14:textId="77777777" w:rsidR="00384D90" w:rsidRPr="00527373" w:rsidRDefault="00384D90" w:rsidP="008A5E43">
            <w:pPr>
              <w:pStyle w:val="TAC"/>
              <w:rPr>
                <w:lang w:eastAsia="ja-JP"/>
              </w:rPr>
            </w:pPr>
            <w:r w:rsidRPr="00527373">
              <w:rPr>
                <w:lang w:eastAsia="ja-JP"/>
              </w:rPr>
              <w:t>DC_1A-19A-21A-42C_n257G</w:t>
            </w:r>
          </w:p>
          <w:p w14:paraId="4D7F32EC" w14:textId="77777777" w:rsidR="00384D90" w:rsidRPr="00527373" w:rsidRDefault="00384D90" w:rsidP="008A5E43">
            <w:pPr>
              <w:pStyle w:val="TAC"/>
              <w:rPr>
                <w:lang w:eastAsia="ja-JP"/>
              </w:rPr>
            </w:pPr>
            <w:r w:rsidRPr="00527373">
              <w:rPr>
                <w:lang w:eastAsia="ja-JP"/>
              </w:rPr>
              <w:t>DC_1A-19A-21A-42C_n257H</w:t>
            </w:r>
          </w:p>
          <w:p w14:paraId="23D1615A" w14:textId="77777777" w:rsidR="00384D90" w:rsidRPr="00527373" w:rsidRDefault="00384D90" w:rsidP="008A5E43">
            <w:pPr>
              <w:pStyle w:val="TAC"/>
            </w:pPr>
            <w:r w:rsidRPr="00527373">
              <w:rPr>
                <w:lang w:eastAsia="ja-JP"/>
              </w:rPr>
              <w:t>DC_1A-19A-21A-42C_n257I</w:t>
            </w:r>
          </w:p>
        </w:tc>
        <w:tc>
          <w:tcPr>
            <w:tcW w:w="3969" w:type="dxa"/>
            <w:tcMar>
              <w:top w:w="28" w:type="dxa"/>
              <w:left w:w="28" w:type="dxa"/>
              <w:bottom w:w="28" w:type="dxa"/>
              <w:right w:w="28" w:type="dxa"/>
            </w:tcMar>
            <w:vAlign w:val="center"/>
          </w:tcPr>
          <w:p w14:paraId="32907677" w14:textId="77777777" w:rsidR="00384D90" w:rsidRPr="00527373" w:rsidRDefault="00384D90" w:rsidP="008A5E43">
            <w:pPr>
              <w:pStyle w:val="TAC"/>
            </w:pPr>
            <w:r w:rsidRPr="00527373">
              <w:t>DC_1A_n257A</w:t>
            </w:r>
          </w:p>
          <w:p w14:paraId="6B1D729E"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DC_1A_n257G</w:t>
            </w:r>
          </w:p>
          <w:p w14:paraId="63C30ADC"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DC_1A_n257H</w:t>
            </w:r>
          </w:p>
          <w:p w14:paraId="4C8496AD"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DC_1A_n257I</w:t>
            </w:r>
          </w:p>
          <w:p w14:paraId="15955540" w14:textId="77777777" w:rsidR="00384D90" w:rsidRPr="00527373" w:rsidRDefault="00384D90" w:rsidP="008A5E43">
            <w:pPr>
              <w:pStyle w:val="TAC"/>
            </w:pPr>
            <w:r w:rsidRPr="00527373">
              <w:t>DC_19A_n257A</w:t>
            </w:r>
          </w:p>
          <w:p w14:paraId="1CF42908" w14:textId="77777777" w:rsidR="00384D90" w:rsidRPr="00527373" w:rsidRDefault="00384D90" w:rsidP="008A5E43">
            <w:pPr>
              <w:pStyle w:val="TAC"/>
            </w:pPr>
            <w:r w:rsidRPr="00527373">
              <w:t>DC_21A_n257A</w:t>
            </w:r>
          </w:p>
          <w:p w14:paraId="5DD6D4E5"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DC_21A_n257G</w:t>
            </w:r>
          </w:p>
          <w:p w14:paraId="15B24FDA"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DC_21A_n257H</w:t>
            </w:r>
          </w:p>
          <w:p w14:paraId="74AE1EEE" w14:textId="77777777" w:rsidR="00384D90" w:rsidRPr="00527373" w:rsidRDefault="00384D90" w:rsidP="008A5E43">
            <w:pPr>
              <w:keepNext/>
              <w:keepLines/>
              <w:spacing w:after="0"/>
              <w:jc w:val="center"/>
              <w:rPr>
                <w:rFonts w:ascii="Arial" w:hAnsi="Arial"/>
                <w:sz w:val="18"/>
                <w:lang w:eastAsia="ja-JP"/>
              </w:rPr>
            </w:pPr>
            <w:r w:rsidRPr="00527373">
              <w:rPr>
                <w:rFonts w:ascii="Arial" w:hAnsi="Arial"/>
                <w:sz w:val="18"/>
                <w:lang w:eastAsia="ja-JP"/>
              </w:rPr>
              <w:t>DC_21A_n257I</w:t>
            </w:r>
          </w:p>
          <w:p w14:paraId="56E58E44" w14:textId="77777777" w:rsidR="00384D90" w:rsidRPr="00527373" w:rsidRDefault="00384D90" w:rsidP="008A5E43">
            <w:pPr>
              <w:pStyle w:val="TAC"/>
            </w:pPr>
            <w:r w:rsidRPr="00527373">
              <w:t>DC_42A_n257A</w:t>
            </w:r>
          </w:p>
        </w:tc>
      </w:tr>
      <w:tr w:rsidR="00384D90" w:rsidRPr="00527373" w14:paraId="01E50CC6"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3EC47B9" w14:textId="77777777" w:rsidR="00384D90" w:rsidRPr="00527373" w:rsidRDefault="00384D90" w:rsidP="008A5E43">
            <w:pPr>
              <w:pStyle w:val="TAC"/>
              <w:rPr>
                <w:lang w:eastAsia="fi-FI"/>
              </w:rPr>
            </w:pPr>
            <w:r w:rsidRPr="00527373">
              <w:rPr>
                <w:lang w:eastAsia="fi-FI"/>
              </w:rPr>
              <w:t>DC_2A-14A-30A-66A_n260A</w:t>
            </w:r>
          </w:p>
          <w:p w14:paraId="1A884253" w14:textId="77777777" w:rsidR="00384D90" w:rsidRPr="00527373" w:rsidRDefault="00384D90" w:rsidP="008A5E43">
            <w:pPr>
              <w:pStyle w:val="TAC"/>
              <w:rPr>
                <w:lang w:eastAsia="fi-FI"/>
              </w:rPr>
            </w:pPr>
            <w:r w:rsidRPr="00527373">
              <w:rPr>
                <w:lang w:eastAsia="fi-FI"/>
              </w:rPr>
              <w:t>DC_2A-14A-30A-66A_n260G</w:t>
            </w:r>
          </w:p>
          <w:p w14:paraId="786533E1" w14:textId="77777777" w:rsidR="00384D90" w:rsidRPr="00527373" w:rsidRDefault="00384D90" w:rsidP="008A5E43">
            <w:pPr>
              <w:pStyle w:val="TAC"/>
              <w:rPr>
                <w:lang w:eastAsia="fi-FI"/>
              </w:rPr>
            </w:pPr>
            <w:r w:rsidRPr="00527373">
              <w:rPr>
                <w:lang w:eastAsia="fi-FI"/>
              </w:rPr>
              <w:t>DC_2A-14A-30A-66A_n260H</w:t>
            </w:r>
          </w:p>
          <w:p w14:paraId="5D8434C0" w14:textId="77777777" w:rsidR="00384D90" w:rsidRPr="00527373" w:rsidRDefault="00384D90" w:rsidP="008A5E43">
            <w:pPr>
              <w:pStyle w:val="TAC"/>
            </w:pPr>
            <w:r w:rsidRPr="00527373">
              <w:rPr>
                <w:lang w:eastAsia="fi-FI"/>
              </w:rPr>
              <w:t>DC_2A-14A-30A-66A_n260I</w:t>
            </w:r>
          </w:p>
        </w:tc>
        <w:tc>
          <w:tcPr>
            <w:tcW w:w="3969" w:type="dxa"/>
            <w:tcMar>
              <w:top w:w="28" w:type="dxa"/>
              <w:left w:w="28" w:type="dxa"/>
              <w:bottom w:w="28" w:type="dxa"/>
              <w:right w:w="28" w:type="dxa"/>
            </w:tcMar>
            <w:vAlign w:val="center"/>
          </w:tcPr>
          <w:p w14:paraId="33E886E3" w14:textId="77777777" w:rsidR="00384D90" w:rsidRPr="00527373" w:rsidRDefault="00384D90" w:rsidP="008A5E43">
            <w:pPr>
              <w:pStyle w:val="TAC"/>
              <w:rPr>
                <w:lang w:eastAsia="fi-FI"/>
              </w:rPr>
            </w:pPr>
            <w:r w:rsidRPr="00527373">
              <w:rPr>
                <w:lang w:eastAsia="fi-FI"/>
              </w:rPr>
              <w:t>DC_2A_n260A</w:t>
            </w:r>
          </w:p>
          <w:p w14:paraId="7A8B83D5" w14:textId="77777777" w:rsidR="00384D90" w:rsidRPr="00527373" w:rsidRDefault="00384D90" w:rsidP="008A5E43">
            <w:pPr>
              <w:pStyle w:val="TAC"/>
              <w:rPr>
                <w:lang w:eastAsia="fi-FI"/>
              </w:rPr>
            </w:pPr>
            <w:r w:rsidRPr="00527373">
              <w:rPr>
                <w:lang w:eastAsia="fi-FI"/>
              </w:rPr>
              <w:t>DC_2A_n260G</w:t>
            </w:r>
          </w:p>
          <w:p w14:paraId="554D8C9F" w14:textId="77777777" w:rsidR="00384D90" w:rsidRPr="00527373" w:rsidRDefault="00384D90" w:rsidP="008A5E43">
            <w:pPr>
              <w:pStyle w:val="TAC"/>
              <w:rPr>
                <w:lang w:eastAsia="fi-FI"/>
              </w:rPr>
            </w:pPr>
            <w:r w:rsidRPr="00527373">
              <w:rPr>
                <w:lang w:eastAsia="fi-FI"/>
              </w:rPr>
              <w:t>DC_2A_n260H</w:t>
            </w:r>
          </w:p>
          <w:p w14:paraId="1B188E8C" w14:textId="77777777" w:rsidR="00384D90" w:rsidRPr="00527373" w:rsidRDefault="00384D90" w:rsidP="008A5E43">
            <w:pPr>
              <w:pStyle w:val="TAC"/>
              <w:rPr>
                <w:lang w:eastAsia="fi-FI"/>
              </w:rPr>
            </w:pPr>
            <w:r w:rsidRPr="00527373">
              <w:rPr>
                <w:lang w:eastAsia="fi-FI"/>
              </w:rPr>
              <w:t>DC_2A_n260I</w:t>
            </w:r>
          </w:p>
          <w:p w14:paraId="18216216" w14:textId="77777777" w:rsidR="00384D90" w:rsidRPr="00527373" w:rsidRDefault="00384D90" w:rsidP="008A5E43">
            <w:pPr>
              <w:pStyle w:val="TAC"/>
              <w:rPr>
                <w:lang w:eastAsia="fi-FI"/>
              </w:rPr>
            </w:pPr>
            <w:r w:rsidRPr="00527373">
              <w:rPr>
                <w:lang w:eastAsia="fi-FI"/>
              </w:rPr>
              <w:t>DC_14A_n260A</w:t>
            </w:r>
          </w:p>
          <w:p w14:paraId="53BC9592" w14:textId="77777777" w:rsidR="00384D90" w:rsidRPr="00527373" w:rsidRDefault="00384D90" w:rsidP="008A5E43">
            <w:pPr>
              <w:pStyle w:val="TAC"/>
              <w:rPr>
                <w:lang w:eastAsia="fi-FI"/>
              </w:rPr>
            </w:pPr>
            <w:r w:rsidRPr="00527373">
              <w:rPr>
                <w:lang w:eastAsia="fi-FI"/>
              </w:rPr>
              <w:t>DC_14A_n260G</w:t>
            </w:r>
          </w:p>
          <w:p w14:paraId="04C2E8FF" w14:textId="77777777" w:rsidR="00384D90" w:rsidRPr="00527373" w:rsidRDefault="00384D90" w:rsidP="008A5E43">
            <w:pPr>
              <w:pStyle w:val="TAC"/>
              <w:rPr>
                <w:lang w:eastAsia="fi-FI"/>
              </w:rPr>
            </w:pPr>
            <w:r w:rsidRPr="00527373">
              <w:rPr>
                <w:lang w:eastAsia="fi-FI"/>
              </w:rPr>
              <w:t>DC_14A_n260H</w:t>
            </w:r>
          </w:p>
          <w:p w14:paraId="447121C7" w14:textId="77777777" w:rsidR="00384D90" w:rsidRPr="00527373" w:rsidRDefault="00384D90" w:rsidP="008A5E43">
            <w:pPr>
              <w:pStyle w:val="TAC"/>
              <w:rPr>
                <w:lang w:eastAsia="fi-FI"/>
              </w:rPr>
            </w:pPr>
            <w:r w:rsidRPr="00527373">
              <w:rPr>
                <w:lang w:eastAsia="fi-FI"/>
              </w:rPr>
              <w:t>DC_14A_n260I</w:t>
            </w:r>
          </w:p>
          <w:p w14:paraId="4329B066" w14:textId="77777777" w:rsidR="00384D90" w:rsidRPr="00527373" w:rsidRDefault="00384D90" w:rsidP="008A5E43">
            <w:pPr>
              <w:pStyle w:val="TAC"/>
              <w:rPr>
                <w:lang w:eastAsia="fi-FI"/>
              </w:rPr>
            </w:pPr>
            <w:r w:rsidRPr="00527373">
              <w:rPr>
                <w:lang w:eastAsia="fi-FI"/>
              </w:rPr>
              <w:t>DC_30A_n260A</w:t>
            </w:r>
          </w:p>
          <w:p w14:paraId="3161227B" w14:textId="77777777" w:rsidR="00384D90" w:rsidRPr="00527373" w:rsidRDefault="00384D90" w:rsidP="008A5E43">
            <w:pPr>
              <w:pStyle w:val="TAC"/>
              <w:rPr>
                <w:lang w:eastAsia="fi-FI"/>
              </w:rPr>
            </w:pPr>
            <w:r w:rsidRPr="00527373">
              <w:rPr>
                <w:lang w:eastAsia="fi-FI"/>
              </w:rPr>
              <w:t>DC_30A_n260G</w:t>
            </w:r>
          </w:p>
          <w:p w14:paraId="767491F6" w14:textId="77777777" w:rsidR="00384D90" w:rsidRPr="00527373" w:rsidRDefault="00384D90" w:rsidP="008A5E43">
            <w:pPr>
              <w:pStyle w:val="TAC"/>
              <w:rPr>
                <w:lang w:eastAsia="fi-FI"/>
              </w:rPr>
            </w:pPr>
            <w:r w:rsidRPr="00527373">
              <w:rPr>
                <w:lang w:eastAsia="fi-FI"/>
              </w:rPr>
              <w:t>DC_30A_n260H</w:t>
            </w:r>
          </w:p>
          <w:p w14:paraId="71107CEE" w14:textId="77777777" w:rsidR="00384D90" w:rsidRPr="00527373" w:rsidRDefault="00384D90" w:rsidP="008A5E43">
            <w:pPr>
              <w:pStyle w:val="TAC"/>
              <w:rPr>
                <w:lang w:eastAsia="fi-FI"/>
              </w:rPr>
            </w:pPr>
            <w:r w:rsidRPr="00527373">
              <w:rPr>
                <w:lang w:eastAsia="fi-FI"/>
              </w:rPr>
              <w:t>DC_30A_n260I</w:t>
            </w:r>
          </w:p>
          <w:p w14:paraId="2095AC53" w14:textId="77777777" w:rsidR="00384D90" w:rsidRPr="00527373" w:rsidRDefault="00384D90" w:rsidP="008A5E43">
            <w:pPr>
              <w:pStyle w:val="TAC"/>
              <w:rPr>
                <w:lang w:eastAsia="fi-FI"/>
              </w:rPr>
            </w:pPr>
            <w:r w:rsidRPr="00527373">
              <w:rPr>
                <w:lang w:eastAsia="fi-FI"/>
              </w:rPr>
              <w:t>DC_66A_n260A</w:t>
            </w:r>
          </w:p>
          <w:p w14:paraId="2900BB5A" w14:textId="77777777" w:rsidR="00384D90" w:rsidRPr="00527373" w:rsidRDefault="00384D90" w:rsidP="008A5E43">
            <w:pPr>
              <w:pStyle w:val="TAC"/>
              <w:rPr>
                <w:lang w:eastAsia="fi-FI"/>
              </w:rPr>
            </w:pPr>
            <w:r w:rsidRPr="00527373">
              <w:rPr>
                <w:lang w:eastAsia="fi-FI"/>
              </w:rPr>
              <w:t>DC_66A_n260G</w:t>
            </w:r>
          </w:p>
          <w:p w14:paraId="1C204550" w14:textId="77777777" w:rsidR="00384D90" w:rsidRPr="00527373" w:rsidRDefault="00384D90" w:rsidP="008A5E43">
            <w:pPr>
              <w:pStyle w:val="TAC"/>
              <w:rPr>
                <w:lang w:eastAsia="fi-FI"/>
              </w:rPr>
            </w:pPr>
            <w:r w:rsidRPr="00527373">
              <w:rPr>
                <w:lang w:eastAsia="fi-FI"/>
              </w:rPr>
              <w:t>DC_66A_n260H</w:t>
            </w:r>
          </w:p>
          <w:p w14:paraId="1D0FCAD5" w14:textId="77777777" w:rsidR="00384D90" w:rsidRPr="00527373" w:rsidRDefault="00384D90" w:rsidP="008A5E43">
            <w:pPr>
              <w:pStyle w:val="TAC"/>
            </w:pPr>
            <w:r w:rsidRPr="00527373">
              <w:rPr>
                <w:lang w:eastAsia="fi-FI"/>
              </w:rPr>
              <w:t>DC_66A_n260I</w:t>
            </w:r>
          </w:p>
        </w:tc>
      </w:tr>
      <w:tr w:rsidR="00384D90" w:rsidRPr="00527373" w14:paraId="4C64AC71"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4B27AEAB" w14:textId="77777777" w:rsidR="00384D90" w:rsidRPr="00527373" w:rsidRDefault="00384D90" w:rsidP="008A5E43">
            <w:pPr>
              <w:pStyle w:val="TAN"/>
              <w:rPr>
                <w:rFonts w:eastAsia="MS PGothic"/>
              </w:rPr>
            </w:pPr>
            <w:r w:rsidRPr="00527373">
              <w:t>NOTE 1:</w:t>
            </w:r>
            <w:r w:rsidRPr="00527373">
              <w:tab/>
              <w:t>Uplink EN-DC configurations are the configurations supported by the present release of specifications.</w:t>
            </w:r>
          </w:p>
        </w:tc>
      </w:tr>
    </w:tbl>
    <w:p w14:paraId="4D383F1F" w14:textId="77777777" w:rsidR="00384D90" w:rsidRPr="00527373" w:rsidRDefault="00384D90" w:rsidP="00384D90"/>
    <w:p w14:paraId="01DA5A76" w14:textId="77777777" w:rsidR="00384D90" w:rsidRPr="00527373" w:rsidRDefault="00384D90" w:rsidP="00384D90">
      <w:pPr>
        <w:pStyle w:val="Heading4"/>
      </w:pPr>
      <w:bookmarkStart w:id="461" w:name="_Toc27475579"/>
      <w:bookmarkStart w:id="462" w:name="_Toc29495170"/>
      <w:bookmarkStart w:id="463" w:name="_Toc36116216"/>
      <w:bookmarkStart w:id="464" w:name="_Toc36118265"/>
      <w:bookmarkStart w:id="465" w:name="_Toc36560378"/>
      <w:bookmarkStart w:id="466" w:name="_Toc43976875"/>
      <w:bookmarkStart w:id="467" w:name="_Toc52213442"/>
      <w:bookmarkStart w:id="468" w:name="_Toc60742898"/>
      <w:bookmarkStart w:id="469" w:name="_Toc68206078"/>
      <w:bookmarkStart w:id="470" w:name="_Toc75971875"/>
      <w:bookmarkStart w:id="471" w:name="_Toc85051298"/>
      <w:bookmarkStart w:id="472" w:name="_Toc90493296"/>
      <w:bookmarkStart w:id="473" w:name="_Toc90493936"/>
      <w:r w:rsidRPr="00527373">
        <w:t>5.5B.5.5</w:t>
      </w:r>
      <w:r w:rsidRPr="00527373">
        <w:tab/>
        <w:t>Void</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30CD1E4F" w14:textId="77777777" w:rsidR="00384D90" w:rsidRPr="00527373" w:rsidRDefault="00384D90" w:rsidP="00384D90">
      <w:pPr>
        <w:pStyle w:val="Heading3"/>
      </w:pPr>
      <w:bookmarkStart w:id="474" w:name="_Toc27475580"/>
      <w:bookmarkStart w:id="475" w:name="_Toc29495171"/>
      <w:bookmarkStart w:id="476" w:name="_Toc36116217"/>
      <w:bookmarkStart w:id="477" w:name="_Toc36118266"/>
      <w:bookmarkStart w:id="478" w:name="_Toc36560379"/>
      <w:bookmarkStart w:id="479" w:name="_Toc43976876"/>
      <w:bookmarkStart w:id="480" w:name="_Toc52213443"/>
      <w:bookmarkStart w:id="481" w:name="_Toc60742899"/>
      <w:bookmarkStart w:id="482" w:name="_Toc68206079"/>
      <w:bookmarkStart w:id="483" w:name="_Toc75971876"/>
      <w:bookmarkStart w:id="484" w:name="_Toc85051299"/>
      <w:bookmarkStart w:id="485" w:name="_Toc90493297"/>
      <w:bookmarkStart w:id="486" w:name="_Toc90493937"/>
      <w:r w:rsidRPr="00527373">
        <w:t>5.5B.6</w:t>
      </w:r>
      <w:r w:rsidRPr="00527373">
        <w:tab/>
        <w:t>Inter-band EN-DC including FR1 and FR2</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48109471"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TS 38.</w:t>
      </w:r>
      <w:r w:rsidRPr="00527373">
        <w:rPr>
          <w:lang w:eastAsia="zh-TW"/>
        </w:rPr>
        <w:t>52</w:t>
      </w:r>
      <w:r w:rsidRPr="00527373">
        <w:t>1-2 </w:t>
      </w:r>
      <w:r w:rsidRPr="00527373">
        <w:rPr>
          <w:lang w:eastAsia="zh-TW"/>
        </w:rPr>
        <w:t>[9]</w:t>
      </w:r>
      <w:r w:rsidRPr="00527373">
        <w:t xml:space="preserve"> and </w:t>
      </w:r>
      <w:r w:rsidRPr="00527373">
        <w:rPr>
          <w:lang w:eastAsia="zh-TW"/>
        </w:rPr>
        <w:t>present document</w:t>
      </w:r>
      <w:r w:rsidRPr="00527373">
        <w:t>.</w:t>
      </w:r>
    </w:p>
    <w:p w14:paraId="3F1B986E" w14:textId="77777777" w:rsidR="00384D90" w:rsidRPr="00527373" w:rsidRDefault="00384D90" w:rsidP="00384D90">
      <w:pPr>
        <w:pStyle w:val="Heading4"/>
      </w:pPr>
      <w:bookmarkStart w:id="487" w:name="_Toc27475581"/>
      <w:bookmarkStart w:id="488" w:name="_Toc29495172"/>
      <w:bookmarkStart w:id="489" w:name="_Toc36116218"/>
      <w:bookmarkStart w:id="490" w:name="_Toc36118267"/>
      <w:bookmarkStart w:id="491" w:name="_Toc36560380"/>
      <w:bookmarkStart w:id="492" w:name="_Toc43976877"/>
      <w:bookmarkStart w:id="493" w:name="_Toc52213444"/>
      <w:bookmarkStart w:id="494" w:name="_Toc60742900"/>
      <w:bookmarkStart w:id="495" w:name="_Toc68206080"/>
      <w:bookmarkStart w:id="496" w:name="_Toc75971877"/>
      <w:bookmarkStart w:id="497" w:name="_Toc85051300"/>
      <w:bookmarkStart w:id="498" w:name="_Toc90493298"/>
      <w:bookmarkStart w:id="499" w:name="_Toc90493938"/>
      <w:r w:rsidRPr="00527373">
        <w:lastRenderedPageBreak/>
        <w:t>5.5B.6.1</w:t>
      </w:r>
      <w:r w:rsidRPr="00527373">
        <w:tab/>
        <w:t>Void</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20B38496" w14:textId="77777777" w:rsidR="00384D90" w:rsidRPr="00527373" w:rsidRDefault="00384D90" w:rsidP="00384D90">
      <w:pPr>
        <w:pStyle w:val="Heading4"/>
      </w:pPr>
      <w:bookmarkStart w:id="500" w:name="_Toc27475582"/>
      <w:bookmarkStart w:id="501" w:name="_Toc29495173"/>
      <w:bookmarkStart w:id="502" w:name="_Toc36116219"/>
      <w:bookmarkStart w:id="503" w:name="_Toc36118268"/>
      <w:bookmarkStart w:id="504" w:name="_Toc36560381"/>
      <w:bookmarkStart w:id="505" w:name="_Toc43976878"/>
      <w:bookmarkStart w:id="506" w:name="_Toc52213445"/>
      <w:bookmarkStart w:id="507" w:name="_Toc60742901"/>
      <w:bookmarkStart w:id="508" w:name="_Toc68206081"/>
      <w:bookmarkStart w:id="509" w:name="_Toc75971878"/>
      <w:bookmarkStart w:id="510" w:name="_Toc85051301"/>
      <w:bookmarkStart w:id="511" w:name="_Toc90493299"/>
      <w:bookmarkStart w:id="512" w:name="_Toc90493939"/>
      <w:r w:rsidRPr="00527373">
        <w:t>5.5B.6.2</w:t>
      </w:r>
      <w:r w:rsidRPr="00527373">
        <w:tab/>
        <w:t>Inter-band EN-DC configurations including FR1 and FR2 (three bands)</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1F2330E" w14:textId="77777777" w:rsidR="00384D90" w:rsidRPr="00527373" w:rsidRDefault="00384D90" w:rsidP="00384D90">
      <w:pPr>
        <w:pStyle w:val="TH"/>
      </w:pPr>
      <w:r w:rsidRPr="00527373">
        <w:t>Table 5.5B.6.2-1: Inter-band EN-DC configurations including FR1 and FR2</w:t>
      </w:r>
      <w:r w:rsidRPr="00527373">
        <w:rPr>
          <w:u w:val="single"/>
        </w:rPr>
        <w:t xml:space="preserve"> </w:t>
      </w:r>
      <w:r w:rsidRPr="00527373">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39D113AD"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639D5B47" w14:textId="77777777" w:rsidR="00384D90" w:rsidRPr="00527373" w:rsidRDefault="00384D90" w:rsidP="008A5E43">
            <w:pPr>
              <w:pStyle w:val="TAH"/>
              <w:rPr>
                <w:lang w:eastAsia="fi-FI"/>
              </w:rPr>
            </w:pPr>
            <w:r w:rsidRPr="00527373">
              <w:rPr>
                <w:lang w:eastAsia="fi-FI"/>
              </w:rPr>
              <w:lastRenderedPageBreak/>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26C39FAA"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5C8AB59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4ECA24D" w14:textId="77777777" w:rsidR="00384D90" w:rsidRPr="00527373" w:rsidRDefault="00384D90" w:rsidP="008A5E43">
            <w:pPr>
              <w:pStyle w:val="TAC"/>
            </w:pPr>
            <w:r w:rsidRPr="00527373">
              <w:t>DC_1A_n77A-n257A</w:t>
            </w:r>
            <w:r w:rsidRPr="00527373">
              <w:rPr>
                <w:vertAlign w:val="superscript"/>
              </w:rPr>
              <w:t>2</w:t>
            </w:r>
          </w:p>
          <w:p w14:paraId="251B1E45" w14:textId="77777777" w:rsidR="00384D90" w:rsidRPr="00527373" w:rsidRDefault="00384D90" w:rsidP="008A5E43">
            <w:pPr>
              <w:pStyle w:val="TAC"/>
            </w:pPr>
            <w:r w:rsidRPr="00527373">
              <w:t>DC_1A_n77A-n257D</w:t>
            </w:r>
            <w:r w:rsidRPr="00527373">
              <w:rPr>
                <w:vertAlign w:val="superscript"/>
              </w:rPr>
              <w:t>2</w:t>
            </w:r>
          </w:p>
          <w:p w14:paraId="1C64FCAF" w14:textId="77777777" w:rsidR="00384D90" w:rsidRPr="00527373" w:rsidRDefault="00384D90" w:rsidP="008A5E43">
            <w:pPr>
              <w:pStyle w:val="TAC"/>
            </w:pPr>
            <w:r w:rsidRPr="00527373">
              <w:t>DC_1A_n77A-n257E</w:t>
            </w:r>
            <w:r w:rsidRPr="00527373">
              <w:rPr>
                <w:vertAlign w:val="superscript"/>
              </w:rPr>
              <w:t>2</w:t>
            </w:r>
          </w:p>
          <w:p w14:paraId="693E8137" w14:textId="77777777" w:rsidR="00384D90" w:rsidRPr="00527373" w:rsidRDefault="00384D90" w:rsidP="008A5E43">
            <w:pPr>
              <w:pStyle w:val="TAC"/>
            </w:pPr>
            <w:r w:rsidRPr="00527373">
              <w:t>DC_1A_n77A-n257F</w:t>
            </w:r>
            <w:r w:rsidRPr="00527373">
              <w:rPr>
                <w:vertAlign w:val="superscript"/>
              </w:rPr>
              <w:t>2</w:t>
            </w:r>
          </w:p>
          <w:p w14:paraId="1DF00B4D" w14:textId="77777777" w:rsidR="00384D90" w:rsidRPr="00527373" w:rsidRDefault="00384D90" w:rsidP="008A5E43">
            <w:pPr>
              <w:pStyle w:val="TAC"/>
            </w:pPr>
            <w:r w:rsidRPr="00527373">
              <w:t>DC_1A_n77C-n257A</w:t>
            </w:r>
            <w:r w:rsidRPr="00527373">
              <w:rPr>
                <w:vertAlign w:val="superscript"/>
              </w:rPr>
              <w:t>2</w:t>
            </w:r>
          </w:p>
          <w:p w14:paraId="1CEE472A" w14:textId="77777777" w:rsidR="00384D90" w:rsidRPr="00527373" w:rsidRDefault="00384D90" w:rsidP="008A5E43">
            <w:pPr>
              <w:pStyle w:val="TAC"/>
            </w:pPr>
            <w:r w:rsidRPr="00527373">
              <w:t>DC_1A_n77C-n257D</w:t>
            </w:r>
            <w:r w:rsidRPr="00527373">
              <w:rPr>
                <w:vertAlign w:val="superscript"/>
              </w:rPr>
              <w:t>2</w:t>
            </w:r>
          </w:p>
          <w:p w14:paraId="7C2CE6F4" w14:textId="77777777" w:rsidR="00384D90" w:rsidRPr="00527373" w:rsidRDefault="00384D90" w:rsidP="008A5E43">
            <w:pPr>
              <w:pStyle w:val="TAC"/>
            </w:pPr>
            <w:r w:rsidRPr="00527373">
              <w:t>DC_1A_n77C-n257E</w:t>
            </w:r>
            <w:r w:rsidRPr="00527373">
              <w:rPr>
                <w:vertAlign w:val="superscript"/>
              </w:rPr>
              <w:t>2</w:t>
            </w:r>
          </w:p>
          <w:p w14:paraId="61A51088" w14:textId="77777777" w:rsidR="00384D90" w:rsidRPr="00527373" w:rsidRDefault="00384D90" w:rsidP="008A5E43">
            <w:pPr>
              <w:pStyle w:val="TAC"/>
            </w:pPr>
            <w:r w:rsidRPr="00527373">
              <w:t>DC_1A_n77C-n257F</w:t>
            </w:r>
            <w:r w:rsidRPr="00527373">
              <w:rPr>
                <w:vertAlign w:val="superscript"/>
              </w:rPr>
              <w:t>2</w:t>
            </w:r>
          </w:p>
        </w:tc>
        <w:tc>
          <w:tcPr>
            <w:tcW w:w="3969" w:type="dxa"/>
            <w:tcMar>
              <w:top w:w="28" w:type="dxa"/>
              <w:left w:w="28" w:type="dxa"/>
              <w:bottom w:w="28" w:type="dxa"/>
              <w:right w:w="28" w:type="dxa"/>
            </w:tcMar>
            <w:vAlign w:val="center"/>
          </w:tcPr>
          <w:p w14:paraId="14780ED8" w14:textId="77777777" w:rsidR="00384D90" w:rsidRPr="00527373" w:rsidRDefault="00384D90" w:rsidP="008A5E43">
            <w:pPr>
              <w:pStyle w:val="TAC"/>
            </w:pPr>
            <w:r w:rsidRPr="00527373">
              <w:t>DC_1A_n77A</w:t>
            </w:r>
          </w:p>
          <w:p w14:paraId="5CDE3B59" w14:textId="77777777" w:rsidR="00384D90" w:rsidRPr="00527373" w:rsidRDefault="00384D90" w:rsidP="008A5E43">
            <w:pPr>
              <w:pStyle w:val="TAC"/>
            </w:pPr>
            <w:r w:rsidRPr="00527373">
              <w:t>DC_1A_n257A</w:t>
            </w:r>
          </w:p>
          <w:p w14:paraId="5497BF17" w14:textId="77777777" w:rsidR="00384D90" w:rsidRPr="00527373" w:rsidRDefault="00384D90" w:rsidP="008A5E43">
            <w:pPr>
              <w:pStyle w:val="TAC"/>
            </w:pPr>
            <w:r w:rsidRPr="00527373">
              <w:t>DC_1A_n77A-n257A</w:t>
            </w:r>
          </w:p>
        </w:tc>
      </w:tr>
      <w:tr w:rsidR="00384D90" w:rsidRPr="00527373" w14:paraId="3206F1C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06437D8" w14:textId="77777777" w:rsidR="00384D90" w:rsidRPr="00527373" w:rsidRDefault="00384D90" w:rsidP="008A5E43">
            <w:pPr>
              <w:pStyle w:val="TAC"/>
            </w:pPr>
            <w:r w:rsidRPr="00527373">
              <w:t>DC_1A_n78A-n257A</w:t>
            </w:r>
            <w:r w:rsidRPr="00527373">
              <w:rPr>
                <w:vertAlign w:val="superscript"/>
              </w:rPr>
              <w:t>2</w:t>
            </w:r>
          </w:p>
          <w:p w14:paraId="2FBF2DD7" w14:textId="77777777" w:rsidR="00384D90" w:rsidRPr="00527373" w:rsidRDefault="00384D90" w:rsidP="008A5E43">
            <w:pPr>
              <w:pStyle w:val="TAC"/>
            </w:pPr>
            <w:r w:rsidRPr="00527373">
              <w:t>DC_1A_n78A-n257D</w:t>
            </w:r>
            <w:r w:rsidRPr="00527373">
              <w:rPr>
                <w:vertAlign w:val="superscript"/>
              </w:rPr>
              <w:t>2</w:t>
            </w:r>
          </w:p>
          <w:p w14:paraId="544E58D0" w14:textId="77777777" w:rsidR="00384D90" w:rsidRPr="00527373" w:rsidRDefault="00384D90" w:rsidP="008A5E43">
            <w:pPr>
              <w:pStyle w:val="TAC"/>
            </w:pPr>
            <w:r w:rsidRPr="00527373">
              <w:t>DC_1A_n78A-n257E</w:t>
            </w:r>
            <w:r w:rsidRPr="00527373">
              <w:rPr>
                <w:vertAlign w:val="superscript"/>
              </w:rPr>
              <w:t>2</w:t>
            </w:r>
          </w:p>
          <w:p w14:paraId="5CB1F6E2" w14:textId="77777777" w:rsidR="00384D90" w:rsidRPr="00527373" w:rsidRDefault="00384D90" w:rsidP="008A5E43">
            <w:pPr>
              <w:pStyle w:val="TAC"/>
            </w:pPr>
            <w:r w:rsidRPr="00527373">
              <w:t>DC_1A_n78A-n257F</w:t>
            </w:r>
            <w:r w:rsidRPr="00527373">
              <w:rPr>
                <w:vertAlign w:val="superscript"/>
              </w:rPr>
              <w:t>2</w:t>
            </w:r>
          </w:p>
          <w:p w14:paraId="32591558" w14:textId="77777777" w:rsidR="00384D90" w:rsidRPr="00527373" w:rsidRDefault="00384D90" w:rsidP="008A5E43">
            <w:pPr>
              <w:pStyle w:val="TAC"/>
            </w:pPr>
            <w:r w:rsidRPr="00527373">
              <w:t>DC_1A_n78C-n257A</w:t>
            </w:r>
            <w:r w:rsidRPr="00527373">
              <w:rPr>
                <w:vertAlign w:val="superscript"/>
              </w:rPr>
              <w:t>2</w:t>
            </w:r>
          </w:p>
          <w:p w14:paraId="1E949142" w14:textId="77777777" w:rsidR="00384D90" w:rsidRPr="00527373" w:rsidRDefault="00384D90" w:rsidP="008A5E43">
            <w:pPr>
              <w:pStyle w:val="TAC"/>
            </w:pPr>
            <w:r w:rsidRPr="00527373">
              <w:t>DC_1A_n78C-n257D</w:t>
            </w:r>
            <w:r w:rsidRPr="00527373">
              <w:rPr>
                <w:vertAlign w:val="superscript"/>
              </w:rPr>
              <w:t>2</w:t>
            </w:r>
          </w:p>
          <w:p w14:paraId="449564F9" w14:textId="77777777" w:rsidR="00384D90" w:rsidRPr="00527373" w:rsidRDefault="00384D90" w:rsidP="008A5E43">
            <w:pPr>
              <w:pStyle w:val="TAC"/>
            </w:pPr>
            <w:r w:rsidRPr="00527373">
              <w:t>DC_1A_n78C-n257E</w:t>
            </w:r>
            <w:r w:rsidRPr="00527373">
              <w:rPr>
                <w:vertAlign w:val="superscript"/>
              </w:rPr>
              <w:t>2</w:t>
            </w:r>
          </w:p>
          <w:p w14:paraId="324F6FB0" w14:textId="77777777" w:rsidR="00384D90" w:rsidRPr="00527373" w:rsidRDefault="00384D90" w:rsidP="008A5E43">
            <w:pPr>
              <w:pStyle w:val="TAC"/>
            </w:pPr>
            <w:r w:rsidRPr="00527373">
              <w:t>DC_1A_n78C-n257F</w:t>
            </w:r>
            <w:r w:rsidRPr="00527373">
              <w:rPr>
                <w:vertAlign w:val="superscript"/>
              </w:rPr>
              <w:t>2</w:t>
            </w:r>
          </w:p>
        </w:tc>
        <w:tc>
          <w:tcPr>
            <w:tcW w:w="3969" w:type="dxa"/>
            <w:tcMar>
              <w:top w:w="28" w:type="dxa"/>
              <w:left w:w="28" w:type="dxa"/>
              <w:bottom w:w="28" w:type="dxa"/>
              <w:right w:w="28" w:type="dxa"/>
            </w:tcMar>
            <w:vAlign w:val="center"/>
          </w:tcPr>
          <w:p w14:paraId="2C7C7480" w14:textId="77777777" w:rsidR="00384D90" w:rsidRPr="00527373" w:rsidRDefault="00384D90" w:rsidP="008A5E43">
            <w:pPr>
              <w:pStyle w:val="TAC"/>
            </w:pPr>
            <w:r w:rsidRPr="00527373">
              <w:t>DC_1A_n78A</w:t>
            </w:r>
          </w:p>
          <w:p w14:paraId="3D8E29DE" w14:textId="77777777" w:rsidR="00384D90" w:rsidRPr="00527373" w:rsidRDefault="00384D90" w:rsidP="008A5E43">
            <w:pPr>
              <w:pStyle w:val="TAC"/>
            </w:pPr>
            <w:r w:rsidRPr="00527373">
              <w:t>DC_1A_n257A</w:t>
            </w:r>
          </w:p>
          <w:p w14:paraId="11E8FB8C" w14:textId="77777777" w:rsidR="00384D90" w:rsidRPr="00527373" w:rsidRDefault="00384D90" w:rsidP="008A5E43">
            <w:pPr>
              <w:pStyle w:val="TAC"/>
            </w:pPr>
            <w:r w:rsidRPr="00527373">
              <w:t>DC_1A_n78A-n257A</w:t>
            </w:r>
          </w:p>
        </w:tc>
      </w:tr>
      <w:tr w:rsidR="00384D90" w:rsidRPr="00527373" w14:paraId="7B755F8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F76BA9C" w14:textId="77777777" w:rsidR="00384D90" w:rsidRPr="00527373" w:rsidRDefault="00384D90" w:rsidP="008A5E43">
            <w:pPr>
              <w:pStyle w:val="TAC"/>
            </w:pPr>
            <w:r w:rsidRPr="00527373">
              <w:t>DC_1A_n79A-n257A</w:t>
            </w:r>
            <w:r w:rsidRPr="00527373">
              <w:rPr>
                <w:vertAlign w:val="superscript"/>
              </w:rPr>
              <w:t>2</w:t>
            </w:r>
          </w:p>
          <w:p w14:paraId="18E1BF8D" w14:textId="77777777" w:rsidR="00384D90" w:rsidRPr="00527373" w:rsidRDefault="00384D90" w:rsidP="008A5E43">
            <w:pPr>
              <w:pStyle w:val="TAC"/>
            </w:pPr>
            <w:r w:rsidRPr="00527373">
              <w:t>DC_1A_n79A-n257D</w:t>
            </w:r>
            <w:r w:rsidRPr="00527373">
              <w:rPr>
                <w:vertAlign w:val="superscript"/>
              </w:rPr>
              <w:t>2</w:t>
            </w:r>
          </w:p>
          <w:p w14:paraId="277E45A3" w14:textId="77777777" w:rsidR="00384D90" w:rsidRPr="00527373" w:rsidRDefault="00384D90" w:rsidP="008A5E43">
            <w:pPr>
              <w:pStyle w:val="TAC"/>
            </w:pPr>
            <w:r w:rsidRPr="00527373">
              <w:t>DC_1A_n79A-n257E</w:t>
            </w:r>
            <w:r w:rsidRPr="00527373">
              <w:rPr>
                <w:vertAlign w:val="superscript"/>
              </w:rPr>
              <w:t>2</w:t>
            </w:r>
          </w:p>
          <w:p w14:paraId="324247A5" w14:textId="77777777" w:rsidR="00384D90" w:rsidRPr="00527373" w:rsidRDefault="00384D90" w:rsidP="008A5E43">
            <w:pPr>
              <w:pStyle w:val="TAC"/>
            </w:pPr>
            <w:r w:rsidRPr="00527373">
              <w:t>DC_1A_n79A-n257F</w:t>
            </w:r>
            <w:r w:rsidRPr="00527373">
              <w:rPr>
                <w:vertAlign w:val="superscript"/>
              </w:rPr>
              <w:t>2</w:t>
            </w:r>
          </w:p>
          <w:p w14:paraId="33C35F15" w14:textId="77777777" w:rsidR="00384D90" w:rsidRPr="00527373" w:rsidRDefault="00384D90" w:rsidP="008A5E43">
            <w:pPr>
              <w:pStyle w:val="TAC"/>
            </w:pPr>
            <w:r w:rsidRPr="00527373">
              <w:t>DC_1A_n79C-n257A</w:t>
            </w:r>
            <w:r w:rsidRPr="00527373">
              <w:rPr>
                <w:vertAlign w:val="superscript"/>
              </w:rPr>
              <w:t>2</w:t>
            </w:r>
          </w:p>
          <w:p w14:paraId="69236FCF" w14:textId="77777777" w:rsidR="00384D90" w:rsidRPr="00527373" w:rsidRDefault="00384D90" w:rsidP="008A5E43">
            <w:pPr>
              <w:pStyle w:val="TAC"/>
            </w:pPr>
            <w:r w:rsidRPr="00527373">
              <w:t>DC_1A_n79C-n257D</w:t>
            </w:r>
            <w:r w:rsidRPr="00527373">
              <w:rPr>
                <w:vertAlign w:val="superscript"/>
              </w:rPr>
              <w:t>2</w:t>
            </w:r>
          </w:p>
          <w:p w14:paraId="0F854779" w14:textId="77777777" w:rsidR="00384D90" w:rsidRPr="00527373" w:rsidRDefault="00384D90" w:rsidP="008A5E43">
            <w:pPr>
              <w:pStyle w:val="TAC"/>
            </w:pPr>
            <w:r w:rsidRPr="00527373">
              <w:t>DC_1A_n79C-n257E</w:t>
            </w:r>
            <w:r w:rsidRPr="00527373">
              <w:rPr>
                <w:vertAlign w:val="superscript"/>
              </w:rPr>
              <w:t>2</w:t>
            </w:r>
          </w:p>
          <w:p w14:paraId="07139652" w14:textId="77777777" w:rsidR="00384D90" w:rsidRPr="00527373" w:rsidRDefault="00384D90" w:rsidP="008A5E43">
            <w:pPr>
              <w:pStyle w:val="TAC"/>
            </w:pPr>
            <w:r w:rsidRPr="00527373">
              <w:t>DC_1A_n79C-n257F</w:t>
            </w:r>
            <w:r w:rsidRPr="00527373">
              <w:rPr>
                <w:vertAlign w:val="superscript"/>
              </w:rPr>
              <w:t>2</w:t>
            </w:r>
          </w:p>
        </w:tc>
        <w:tc>
          <w:tcPr>
            <w:tcW w:w="3969" w:type="dxa"/>
            <w:tcMar>
              <w:top w:w="28" w:type="dxa"/>
              <w:left w:w="28" w:type="dxa"/>
              <w:bottom w:w="28" w:type="dxa"/>
              <w:right w:w="28" w:type="dxa"/>
            </w:tcMar>
            <w:vAlign w:val="center"/>
          </w:tcPr>
          <w:p w14:paraId="157A8575" w14:textId="77777777" w:rsidR="00384D90" w:rsidRPr="00527373" w:rsidRDefault="00384D90" w:rsidP="008A5E43">
            <w:pPr>
              <w:pStyle w:val="TAC"/>
            </w:pPr>
            <w:r w:rsidRPr="00527373">
              <w:t>DC_1A_n79A</w:t>
            </w:r>
          </w:p>
          <w:p w14:paraId="185E9FCA" w14:textId="77777777" w:rsidR="00384D90" w:rsidRPr="00527373" w:rsidRDefault="00384D90" w:rsidP="008A5E43">
            <w:pPr>
              <w:pStyle w:val="TAC"/>
            </w:pPr>
            <w:r w:rsidRPr="00527373">
              <w:t>DC_1A_n257A</w:t>
            </w:r>
          </w:p>
          <w:p w14:paraId="0124CA66" w14:textId="77777777" w:rsidR="00384D90" w:rsidRPr="00527373" w:rsidRDefault="00384D90" w:rsidP="008A5E43">
            <w:pPr>
              <w:pStyle w:val="TAC"/>
            </w:pPr>
            <w:r w:rsidRPr="00527373">
              <w:t>DC_1A_n79A-n257A</w:t>
            </w:r>
          </w:p>
        </w:tc>
      </w:tr>
      <w:tr w:rsidR="00384D90" w:rsidRPr="00527373" w14:paraId="2DA0A66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0DDB765" w14:textId="77777777" w:rsidR="00384D90" w:rsidRPr="00527373" w:rsidRDefault="00384D90" w:rsidP="008A5E43">
            <w:pPr>
              <w:pStyle w:val="TAC"/>
            </w:pPr>
            <w:r w:rsidRPr="00527373">
              <w:t>DC_3A_n77A-n257A</w:t>
            </w:r>
            <w:r w:rsidRPr="00527373">
              <w:rPr>
                <w:vertAlign w:val="superscript"/>
              </w:rPr>
              <w:t>2</w:t>
            </w:r>
          </w:p>
          <w:p w14:paraId="34D199D9" w14:textId="77777777" w:rsidR="00384D90" w:rsidRPr="00527373" w:rsidRDefault="00384D90" w:rsidP="008A5E43">
            <w:pPr>
              <w:pStyle w:val="TAC"/>
            </w:pPr>
            <w:r w:rsidRPr="00527373">
              <w:t>DC_3A_n77A-n257D</w:t>
            </w:r>
            <w:r w:rsidRPr="00527373">
              <w:rPr>
                <w:vertAlign w:val="superscript"/>
              </w:rPr>
              <w:t>2</w:t>
            </w:r>
          </w:p>
          <w:p w14:paraId="6807F2D8" w14:textId="77777777" w:rsidR="00384D90" w:rsidRPr="00527373" w:rsidRDefault="00384D90" w:rsidP="008A5E43">
            <w:pPr>
              <w:pStyle w:val="TAC"/>
            </w:pPr>
            <w:r w:rsidRPr="00527373">
              <w:t>DC_3A_n77A-n257E</w:t>
            </w:r>
            <w:r w:rsidRPr="00527373">
              <w:rPr>
                <w:vertAlign w:val="superscript"/>
              </w:rPr>
              <w:t>2</w:t>
            </w:r>
          </w:p>
          <w:p w14:paraId="13FC4095" w14:textId="77777777" w:rsidR="00384D90" w:rsidRPr="00527373" w:rsidRDefault="00384D90" w:rsidP="008A5E43">
            <w:pPr>
              <w:pStyle w:val="TAC"/>
            </w:pPr>
            <w:r w:rsidRPr="00527373">
              <w:t>DC_3A_n77A-n257F</w:t>
            </w:r>
            <w:r w:rsidRPr="00527373">
              <w:rPr>
                <w:vertAlign w:val="superscript"/>
              </w:rPr>
              <w:t>2</w:t>
            </w:r>
          </w:p>
          <w:p w14:paraId="4F464E1F" w14:textId="77777777" w:rsidR="00384D90" w:rsidRPr="00527373" w:rsidRDefault="00384D90" w:rsidP="008A5E43">
            <w:pPr>
              <w:pStyle w:val="TAC"/>
            </w:pPr>
            <w:r w:rsidRPr="00527373">
              <w:t>DC_3A_n77C-n257A</w:t>
            </w:r>
            <w:r w:rsidRPr="00527373">
              <w:rPr>
                <w:vertAlign w:val="superscript"/>
              </w:rPr>
              <w:t>2</w:t>
            </w:r>
          </w:p>
          <w:p w14:paraId="572FEBBA" w14:textId="77777777" w:rsidR="00384D90" w:rsidRPr="00527373" w:rsidRDefault="00384D90" w:rsidP="008A5E43">
            <w:pPr>
              <w:pStyle w:val="TAC"/>
            </w:pPr>
            <w:r w:rsidRPr="00527373">
              <w:t>DC_3A_n77C-n257D</w:t>
            </w:r>
            <w:r w:rsidRPr="00527373">
              <w:rPr>
                <w:vertAlign w:val="superscript"/>
              </w:rPr>
              <w:t>2</w:t>
            </w:r>
          </w:p>
          <w:p w14:paraId="6473310F" w14:textId="77777777" w:rsidR="00384D90" w:rsidRPr="00527373" w:rsidRDefault="00384D90" w:rsidP="008A5E43">
            <w:pPr>
              <w:pStyle w:val="TAC"/>
            </w:pPr>
            <w:r w:rsidRPr="00527373">
              <w:t>DC_3A_n77C-n257E</w:t>
            </w:r>
            <w:r w:rsidRPr="00527373">
              <w:rPr>
                <w:vertAlign w:val="superscript"/>
              </w:rPr>
              <w:t>2</w:t>
            </w:r>
          </w:p>
          <w:p w14:paraId="322DFB45" w14:textId="77777777" w:rsidR="00384D90" w:rsidRPr="00527373" w:rsidRDefault="00384D90" w:rsidP="008A5E43">
            <w:pPr>
              <w:pStyle w:val="TAC"/>
            </w:pPr>
            <w:r w:rsidRPr="00527373">
              <w:t>DC_3A_n77C-n257F</w:t>
            </w:r>
            <w:r w:rsidRPr="00527373">
              <w:rPr>
                <w:vertAlign w:val="superscript"/>
              </w:rPr>
              <w:t>2</w:t>
            </w:r>
          </w:p>
        </w:tc>
        <w:tc>
          <w:tcPr>
            <w:tcW w:w="3969" w:type="dxa"/>
            <w:tcMar>
              <w:top w:w="28" w:type="dxa"/>
              <w:left w:w="28" w:type="dxa"/>
              <w:bottom w:w="28" w:type="dxa"/>
              <w:right w:w="28" w:type="dxa"/>
            </w:tcMar>
            <w:vAlign w:val="center"/>
          </w:tcPr>
          <w:p w14:paraId="290D5258" w14:textId="77777777" w:rsidR="00384D90" w:rsidRPr="00527373" w:rsidRDefault="00384D90" w:rsidP="008A5E43">
            <w:pPr>
              <w:pStyle w:val="TAC"/>
            </w:pPr>
            <w:r w:rsidRPr="00527373">
              <w:t>DC_3A_n77A</w:t>
            </w:r>
          </w:p>
          <w:p w14:paraId="7F1CD05C" w14:textId="77777777" w:rsidR="00384D90" w:rsidRPr="00527373" w:rsidRDefault="00384D90" w:rsidP="008A5E43">
            <w:pPr>
              <w:pStyle w:val="TAC"/>
            </w:pPr>
            <w:r w:rsidRPr="00527373">
              <w:t>DC_3A_n257A</w:t>
            </w:r>
          </w:p>
          <w:p w14:paraId="0F7243D3" w14:textId="77777777" w:rsidR="00384D90" w:rsidRPr="00527373" w:rsidRDefault="00384D90" w:rsidP="008A5E43">
            <w:pPr>
              <w:pStyle w:val="TAC"/>
            </w:pPr>
            <w:r w:rsidRPr="00527373">
              <w:t>DC_3A_n77A-n257A</w:t>
            </w:r>
          </w:p>
        </w:tc>
      </w:tr>
      <w:tr w:rsidR="00384D90" w:rsidRPr="00527373" w14:paraId="07704E7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71DAD52" w14:textId="77777777" w:rsidR="00384D90" w:rsidRPr="00527373" w:rsidRDefault="00384D90" w:rsidP="008A5E43">
            <w:pPr>
              <w:pStyle w:val="TAC"/>
            </w:pPr>
            <w:r w:rsidRPr="00527373">
              <w:t>DC_3A_n78A-n257A</w:t>
            </w:r>
            <w:r w:rsidRPr="00527373">
              <w:rPr>
                <w:vertAlign w:val="superscript"/>
              </w:rPr>
              <w:t>2</w:t>
            </w:r>
          </w:p>
          <w:p w14:paraId="188ED0B9" w14:textId="77777777" w:rsidR="00384D90" w:rsidRPr="00527373" w:rsidRDefault="00384D90" w:rsidP="008A5E43">
            <w:pPr>
              <w:pStyle w:val="TAC"/>
            </w:pPr>
            <w:r w:rsidRPr="00527373">
              <w:t>DC_3A_n78A-n257D</w:t>
            </w:r>
            <w:r w:rsidRPr="00527373">
              <w:rPr>
                <w:vertAlign w:val="superscript"/>
              </w:rPr>
              <w:t>2</w:t>
            </w:r>
          </w:p>
          <w:p w14:paraId="39EA09F2" w14:textId="77777777" w:rsidR="00384D90" w:rsidRPr="00527373" w:rsidRDefault="00384D90" w:rsidP="008A5E43">
            <w:pPr>
              <w:pStyle w:val="TAC"/>
            </w:pPr>
            <w:r w:rsidRPr="00527373">
              <w:t>DC_3A_n78A-n257E</w:t>
            </w:r>
            <w:r w:rsidRPr="00527373">
              <w:rPr>
                <w:vertAlign w:val="superscript"/>
              </w:rPr>
              <w:t>2</w:t>
            </w:r>
          </w:p>
          <w:p w14:paraId="628C605B" w14:textId="77777777" w:rsidR="00384D90" w:rsidRPr="00527373" w:rsidRDefault="00384D90" w:rsidP="008A5E43">
            <w:pPr>
              <w:pStyle w:val="TAC"/>
            </w:pPr>
            <w:r w:rsidRPr="00527373">
              <w:t>DC_3A_n78A-n257F</w:t>
            </w:r>
            <w:r w:rsidRPr="00527373">
              <w:rPr>
                <w:vertAlign w:val="superscript"/>
              </w:rPr>
              <w:t>2</w:t>
            </w:r>
          </w:p>
          <w:p w14:paraId="3E595BED" w14:textId="77777777" w:rsidR="00384D90" w:rsidRPr="00527373" w:rsidRDefault="00384D90" w:rsidP="008A5E43">
            <w:pPr>
              <w:pStyle w:val="TAC"/>
            </w:pPr>
            <w:r w:rsidRPr="00527373">
              <w:t>DC_3A_n78C-n257A</w:t>
            </w:r>
            <w:r w:rsidRPr="00527373">
              <w:rPr>
                <w:vertAlign w:val="superscript"/>
              </w:rPr>
              <w:t>2</w:t>
            </w:r>
          </w:p>
          <w:p w14:paraId="052856E9" w14:textId="77777777" w:rsidR="00384D90" w:rsidRPr="00527373" w:rsidRDefault="00384D90" w:rsidP="008A5E43">
            <w:pPr>
              <w:pStyle w:val="TAC"/>
            </w:pPr>
            <w:r w:rsidRPr="00527373">
              <w:t>DC_3A_n78C-n257D</w:t>
            </w:r>
            <w:r w:rsidRPr="00527373">
              <w:rPr>
                <w:vertAlign w:val="superscript"/>
              </w:rPr>
              <w:t>2</w:t>
            </w:r>
          </w:p>
          <w:p w14:paraId="779AEAE1" w14:textId="77777777" w:rsidR="00384D90" w:rsidRPr="00527373" w:rsidRDefault="00384D90" w:rsidP="008A5E43">
            <w:pPr>
              <w:pStyle w:val="TAC"/>
            </w:pPr>
            <w:r w:rsidRPr="00527373">
              <w:t>DC_3A_n78C-n257E</w:t>
            </w:r>
            <w:r w:rsidRPr="00527373">
              <w:rPr>
                <w:vertAlign w:val="superscript"/>
              </w:rPr>
              <w:t>2</w:t>
            </w:r>
          </w:p>
          <w:p w14:paraId="0D31A976" w14:textId="77777777" w:rsidR="00384D90" w:rsidRPr="00527373" w:rsidRDefault="00384D90" w:rsidP="008A5E43">
            <w:pPr>
              <w:pStyle w:val="TAC"/>
            </w:pPr>
            <w:r w:rsidRPr="00527373">
              <w:t>DC_3A_n78C-n257F</w:t>
            </w:r>
            <w:r w:rsidRPr="00527373">
              <w:rPr>
                <w:vertAlign w:val="superscript"/>
              </w:rPr>
              <w:t>2</w:t>
            </w:r>
          </w:p>
        </w:tc>
        <w:tc>
          <w:tcPr>
            <w:tcW w:w="3969" w:type="dxa"/>
            <w:tcMar>
              <w:top w:w="28" w:type="dxa"/>
              <w:left w:w="28" w:type="dxa"/>
              <w:bottom w:w="28" w:type="dxa"/>
              <w:right w:w="28" w:type="dxa"/>
            </w:tcMar>
            <w:vAlign w:val="center"/>
          </w:tcPr>
          <w:p w14:paraId="453EC0C0" w14:textId="77777777" w:rsidR="00384D90" w:rsidRPr="00527373" w:rsidRDefault="00384D90" w:rsidP="008A5E43">
            <w:pPr>
              <w:pStyle w:val="TAC"/>
            </w:pPr>
            <w:r w:rsidRPr="00527373">
              <w:t>DC_3A_n78A</w:t>
            </w:r>
          </w:p>
          <w:p w14:paraId="13755806" w14:textId="77777777" w:rsidR="00384D90" w:rsidRPr="00527373" w:rsidRDefault="00384D90" w:rsidP="008A5E43">
            <w:pPr>
              <w:pStyle w:val="TAC"/>
            </w:pPr>
            <w:r w:rsidRPr="00527373">
              <w:t>DC_3A_n257A</w:t>
            </w:r>
          </w:p>
          <w:p w14:paraId="17BEA298" w14:textId="77777777" w:rsidR="00384D90" w:rsidRPr="00527373" w:rsidRDefault="00384D90" w:rsidP="008A5E43">
            <w:pPr>
              <w:pStyle w:val="TAC"/>
            </w:pPr>
            <w:r w:rsidRPr="00527373">
              <w:t>DC_3A_n78A-n257A</w:t>
            </w:r>
          </w:p>
        </w:tc>
      </w:tr>
      <w:tr w:rsidR="00384D90" w:rsidRPr="00527373" w14:paraId="2C71425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A7F6D11" w14:textId="77777777" w:rsidR="00384D90" w:rsidRPr="00527373" w:rsidRDefault="00384D90" w:rsidP="008A5E43">
            <w:pPr>
              <w:pStyle w:val="TAC"/>
            </w:pPr>
            <w:r w:rsidRPr="00527373">
              <w:t>DC_3A_n79A-n257A</w:t>
            </w:r>
            <w:r w:rsidRPr="00527373">
              <w:rPr>
                <w:vertAlign w:val="superscript"/>
              </w:rPr>
              <w:t>2</w:t>
            </w:r>
          </w:p>
          <w:p w14:paraId="058821B6" w14:textId="77777777" w:rsidR="00384D90" w:rsidRPr="00527373" w:rsidRDefault="00384D90" w:rsidP="008A5E43">
            <w:pPr>
              <w:pStyle w:val="TAC"/>
            </w:pPr>
            <w:r w:rsidRPr="00527373">
              <w:t>DC_3A_n79A-n257D</w:t>
            </w:r>
            <w:r w:rsidRPr="00527373">
              <w:rPr>
                <w:vertAlign w:val="superscript"/>
              </w:rPr>
              <w:t>2</w:t>
            </w:r>
          </w:p>
          <w:p w14:paraId="5281F265" w14:textId="77777777" w:rsidR="00384D90" w:rsidRPr="00527373" w:rsidRDefault="00384D90" w:rsidP="008A5E43">
            <w:pPr>
              <w:pStyle w:val="TAC"/>
            </w:pPr>
            <w:r w:rsidRPr="00527373">
              <w:t>DC_3A_n79A-n257E</w:t>
            </w:r>
            <w:r w:rsidRPr="00527373">
              <w:rPr>
                <w:vertAlign w:val="superscript"/>
              </w:rPr>
              <w:t>2</w:t>
            </w:r>
          </w:p>
          <w:p w14:paraId="5E3CFE22" w14:textId="77777777" w:rsidR="00384D90" w:rsidRPr="00527373" w:rsidRDefault="00384D90" w:rsidP="008A5E43">
            <w:pPr>
              <w:pStyle w:val="TAC"/>
            </w:pPr>
            <w:r w:rsidRPr="00527373">
              <w:t>DC_3A_n79A-n257F</w:t>
            </w:r>
            <w:r w:rsidRPr="00527373">
              <w:rPr>
                <w:vertAlign w:val="superscript"/>
              </w:rPr>
              <w:t>2</w:t>
            </w:r>
          </w:p>
          <w:p w14:paraId="64EE3857" w14:textId="77777777" w:rsidR="00384D90" w:rsidRPr="00527373" w:rsidRDefault="00384D90" w:rsidP="008A5E43">
            <w:pPr>
              <w:pStyle w:val="TAC"/>
            </w:pPr>
            <w:r w:rsidRPr="00527373">
              <w:t>DC_3A_n79C-n257A</w:t>
            </w:r>
            <w:r w:rsidRPr="00527373">
              <w:rPr>
                <w:vertAlign w:val="superscript"/>
              </w:rPr>
              <w:t>2</w:t>
            </w:r>
          </w:p>
          <w:p w14:paraId="21F44137" w14:textId="77777777" w:rsidR="00384D90" w:rsidRPr="00527373" w:rsidRDefault="00384D90" w:rsidP="008A5E43">
            <w:pPr>
              <w:pStyle w:val="TAC"/>
            </w:pPr>
            <w:r w:rsidRPr="00527373">
              <w:t>DC_3A_n79C-n257D</w:t>
            </w:r>
            <w:r w:rsidRPr="00527373">
              <w:rPr>
                <w:vertAlign w:val="superscript"/>
              </w:rPr>
              <w:t>2</w:t>
            </w:r>
          </w:p>
          <w:p w14:paraId="3276AC21" w14:textId="77777777" w:rsidR="00384D90" w:rsidRPr="00527373" w:rsidRDefault="00384D90" w:rsidP="008A5E43">
            <w:pPr>
              <w:pStyle w:val="TAC"/>
            </w:pPr>
            <w:r w:rsidRPr="00527373">
              <w:t>DC_3A_n79C-n257E</w:t>
            </w:r>
            <w:r w:rsidRPr="00527373">
              <w:rPr>
                <w:vertAlign w:val="superscript"/>
              </w:rPr>
              <w:t>2</w:t>
            </w:r>
          </w:p>
          <w:p w14:paraId="0DB63CF7" w14:textId="77777777" w:rsidR="00384D90" w:rsidRPr="00527373" w:rsidRDefault="00384D90" w:rsidP="008A5E43">
            <w:pPr>
              <w:pStyle w:val="TAC"/>
            </w:pPr>
            <w:r w:rsidRPr="00527373">
              <w:t>DC_3A_n79C-n257F</w:t>
            </w:r>
            <w:r w:rsidRPr="00527373">
              <w:rPr>
                <w:vertAlign w:val="superscript"/>
              </w:rPr>
              <w:t>2</w:t>
            </w:r>
          </w:p>
        </w:tc>
        <w:tc>
          <w:tcPr>
            <w:tcW w:w="3969" w:type="dxa"/>
            <w:tcMar>
              <w:top w:w="28" w:type="dxa"/>
              <w:left w:w="28" w:type="dxa"/>
              <w:bottom w:w="28" w:type="dxa"/>
              <w:right w:w="28" w:type="dxa"/>
            </w:tcMar>
            <w:vAlign w:val="center"/>
          </w:tcPr>
          <w:p w14:paraId="234D9471" w14:textId="77777777" w:rsidR="00384D90" w:rsidRPr="00527373" w:rsidRDefault="00384D90" w:rsidP="008A5E43">
            <w:pPr>
              <w:pStyle w:val="TAC"/>
            </w:pPr>
            <w:r w:rsidRPr="00527373">
              <w:t>DC_3A_n79A</w:t>
            </w:r>
          </w:p>
          <w:p w14:paraId="72447C2E" w14:textId="77777777" w:rsidR="00384D90" w:rsidRPr="00527373" w:rsidRDefault="00384D90" w:rsidP="008A5E43">
            <w:pPr>
              <w:pStyle w:val="TAC"/>
            </w:pPr>
            <w:r w:rsidRPr="00527373">
              <w:t>DC_3A_n257A</w:t>
            </w:r>
          </w:p>
          <w:p w14:paraId="485CD557" w14:textId="77777777" w:rsidR="00384D90" w:rsidRPr="00527373" w:rsidRDefault="00384D90" w:rsidP="008A5E43">
            <w:pPr>
              <w:pStyle w:val="TAC"/>
            </w:pPr>
            <w:r w:rsidRPr="00527373">
              <w:t>DC_3A_n79A-n257A</w:t>
            </w:r>
          </w:p>
        </w:tc>
      </w:tr>
      <w:tr w:rsidR="00384D90" w:rsidRPr="00527373" w14:paraId="38FF7F7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00B1EB6" w14:textId="77777777" w:rsidR="00384D90" w:rsidRPr="00527373" w:rsidRDefault="00384D90" w:rsidP="008A5E43">
            <w:pPr>
              <w:pStyle w:val="TAC"/>
            </w:pPr>
            <w:r w:rsidRPr="00527373">
              <w:rPr>
                <w:rFonts w:eastAsia="Malgun Gothic"/>
              </w:rPr>
              <w:t>DC_5A_n78A-n257A</w:t>
            </w:r>
            <w:r w:rsidRPr="00527373">
              <w:rPr>
                <w:vertAlign w:val="superscript"/>
              </w:rPr>
              <w:t>2</w:t>
            </w:r>
          </w:p>
        </w:tc>
        <w:tc>
          <w:tcPr>
            <w:tcW w:w="3969" w:type="dxa"/>
            <w:tcMar>
              <w:top w:w="28" w:type="dxa"/>
              <w:left w:w="28" w:type="dxa"/>
              <w:bottom w:w="28" w:type="dxa"/>
              <w:right w:w="28" w:type="dxa"/>
            </w:tcMar>
            <w:vAlign w:val="center"/>
          </w:tcPr>
          <w:p w14:paraId="15A5DF72" w14:textId="77777777" w:rsidR="00384D90" w:rsidRPr="00527373" w:rsidRDefault="00384D90" w:rsidP="008A5E43">
            <w:pPr>
              <w:pStyle w:val="TAC"/>
            </w:pPr>
            <w:r w:rsidRPr="00527373">
              <w:t>DC_5A_n78A</w:t>
            </w:r>
          </w:p>
          <w:p w14:paraId="1779DC27" w14:textId="77777777" w:rsidR="00384D90" w:rsidRPr="00527373" w:rsidRDefault="00384D90" w:rsidP="008A5E43">
            <w:pPr>
              <w:pStyle w:val="TAC"/>
            </w:pPr>
            <w:r w:rsidRPr="00527373">
              <w:t>DC_5A_n257A</w:t>
            </w:r>
          </w:p>
        </w:tc>
      </w:tr>
      <w:tr w:rsidR="00384D90" w:rsidRPr="00527373" w14:paraId="627FDDC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CC8B92A" w14:textId="77777777" w:rsidR="00384D90" w:rsidRPr="00527373" w:rsidRDefault="00384D90" w:rsidP="008A5E43">
            <w:pPr>
              <w:pStyle w:val="TAC"/>
            </w:pPr>
            <w:r w:rsidRPr="00527373">
              <w:rPr>
                <w:rFonts w:eastAsia="Malgun Gothic"/>
              </w:rPr>
              <w:t>DC_7A_n78A-n257A</w:t>
            </w:r>
            <w:r w:rsidRPr="00527373">
              <w:rPr>
                <w:vertAlign w:val="superscript"/>
              </w:rPr>
              <w:t>2</w:t>
            </w:r>
          </w:p>
        </w:tc>
        <w:tc>
          <w:tcPr>
            <w:tcW w:w="3969" w:type="dxa"/>
            <w:tcMar>
              <w:top w:w="28" w:type="dxa"/>
              <w:left w:w="28" w:type="dxa"/>
              <w:bottom w:w="28" w:type="dxa"/>
              <w:right w:w="28" w:type="dxa"/>
            </w:tcMar>
            <w:vAlign w:val="center"/>
          </w:tcPr>
          <w:p w14:paraId="7B74530D" w14:textId="77777777" w:rsidR="00384D90" w:rsidRPr="00527373" w:rsidRDefault="00384D90" w:rsidP="008A5E43">
            <w:pPr>
              <w:pStyle w:val="TAC"/>
            </w:pPr>
            <w:r w:rsidRPr="00527373">
              <w:t>DC_7A_n78A</w:t>
            </w:r>
          </w:p>
          <w:p w14:paraId="38A30EE9" w14:textId="77777777" w:rsidR="00384D90" w:rsidRPr="00527373" w:rsidRDefault="00384D90" w:rsidP="008A5E43">
            <w:pPr>
              <w:pStyle w:val="TAC"/>
            </w:pPr>
            <w:r w:rsidRPr="00527373">
              <w:t>DC_7A_n257A</w:t>
            </w:r>
          </w:p>
        </w:tc>
      </w:tr>
      <w:tr w:rsidR="00384D90" w:rsidRPr="00527373" w14:paraId="6007C9A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E6C1307" w14:textId="77777777" w:rsidR="00384D90" w:rsidRPr="00527373" w:rsidRDefault="00384D90" w:rsidP="008A5E43">
            <w:pPr>
              <w:pStyle w:val="TAC"/>
            </w:pPr>
            <w:r w:rsidRPr="00527373">
              <w:t>DC_7A-7A_n78A-n257</w:t>
            </w:r>
            <w:r w:rsidRPr="00527373">
              <w:rPr>
                <w:vertAlign w:val="superscript"/>
              </w:rPr>
              <w:t>2</w:t>
            </w:r>
            <w:r w:rsidRPr="00527373">
              <w:t>A</w:t>
            </w:r>
          </w:p>
        </w:tc>
        <w:tc>
          <w:tcPr>
            <w:tcW w:w="3969" w:type="dxa"/>
            <w:tcMar>
              <w:top w:w="28" w:type="dxa"/>
              <w:left w:w="28" w:type="dxa"/>
              <w:bottom w:w="28" w:type="dxa"/>
              <w:right w:w="28" w:type="dxa"/>
            </w:tcMar>
            <w:vAlign w:val="center"/>
          </w:tcPr>
          <w:p w14:paraId="7322D76B" w14:textId="77777777" w:rsidR="00384D90" w:rsidRPr="00527373" w:rsidRDefault="00384D90" w:rsidP="008A5E43">
            <w:pPr>
              <w:pStyle w:val="TAC"/>
            </w:pPr>
            <w:r w:rsidRPr="00527373">
              <w:t>DC_7A_n78A</w:t>
            </w:r>
          </w:p>
          <w:p w14:paraId="1AAF28F2" w14:textId="77777777" w:rsidR="00384D90" w:rsidRPr="00527373" w:rsidRDefault="00384D90" w:rsidP="008A5E43">
            <w:pPr>
              <w:pStyle w:val="TAC"/>
            </w:pPr>
            <w:r w:rsidRPr="00527373">
              <w:t>DC_7A_n257A</w:t>
            </w:r>
          </w:p>
          <w:p w14:paraId="4CC2962B" w14:textId="77777777" w:rsidR="00384D90" w:rsidRPr="00527373" w:rsidRDefault="00384D90" w:rsidP="008A5E43">
            <w:pPr>
              <w:pStyle w:val="TAC"/>
            </w:pPr>
            <w:r w:rsidRPr="00527373">
              <w:t>DC_7A_n78A-n257A</w:t>
            </w:r>
          </w:p>
        </w:tc>
      </w:tr>
      <w:tr w:rsidR="00384D90" w:rsidRPr="00527373" w14:paraId="4E4590E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5D12527" w14:textId="77777777" w:rsidR="00384D90" w:rsidRPr="00527373" w:rsidRDefault="00384D90" w:rsidP="008A5E43">
            <w:pPr>
              <w:pStyle w:val="TAC"/>
            </w:pPr>
            <w:r w:rsidRPr="00527373">
              <w:t>DC_19A_n77A-n257A</w:t>
            </w:r>
            <w:r w:rsidRPr="00527373">
              <w:rPr>
                <w:vertAlign w:val="superscript"/>
              </w:rPr>
              <w:t>2</w:t>
            </w:r>
          </w:p>
          <w:p w14:paraId="638B1631" w14:textId="77777777" w:rsidR="00384D90" w:rsidRPr="00527373" w:rsidRDefault="00384D90" w:rsidP="008A5E43">
            <w:pPr>
              <w:pStyle w:val="TAC"/>
            </w:pPr>
            <w:r w:rsidRPr="00527373">
              <w:t>DC_19A_n77A-n257D</w:t>
            </w:r>
            <w:r w:rsidRPr="00527373">
              <w:rPr>
                <w:vertAlign w:val="superscript"/>
              </w:rPr>
              <w:t>2</w:t>
            </w:r>
          </w:p>
          <w:p w14:paraId="69DF4B83" w14:textId="77777777" w:rsidR="00384D90" w:rsidRPr="00527373" w:rsidRDefault="00384D90" w:rsidP="008A5E43">
            <w:pPr>
              <w:pStyle w:val="TAC"/>
            </w:pPr>
            <w:r w:rsidRPr="00527373">
              <w:t>DC_19A_n77A-n257E</w:t>
            </w:r>
            <w:r w:rsidRPr="00527373">
              <w:rPr>
                <w:vertAlign w:val="superscript"/>
              </w:rPr>
              <w:t>2</w:t>
            </w:r>
          </w:p>
          <w:p w14:paraId="3660C824" w14:textId="77777777" w:rsidR="00384D90" w:rsidRPr="00527373" w:rsidRDefault="00384D90" w:rsidP="008A5E43">
            <w:pPr>
              <w:pStyle w:val="TAC"/>
            </w:pPr>
            <w:r w:rsidRPr="00527373">
              <w:t>DC_19A_n77A-n257F</w:t>
            </w:r>
            <w:r w:rsidRPr="00527373">
              <w:rPr>
                <w:vertAlign w:val="superscript"/>
              </w:rPr>
              <w:t>2</w:t>
            </w:r>
          </w:p>
          <w:p w14:paraId="39EAE7F8" w14:textId="77777777" w:rsidR="00384D90" w:rsidRPr="00527373" w:rsidRDefault="00384D90" w:rsidP="008A5E43">
            <w:pPr>
              <w:pStyle w:val="TAC"/>
            </w:pPr>
            <w:r w:rsidRPr="00527373">
              <w:t>DC_19A_n77C-n257A</w:t>
            </w:r>
            <w:r w:rsidRPr="00527373">
              <w:rPr>
                <w:vertAlign w:val="superscript"/>
              </w:rPr>
              <w:t>2</w:t>
            </w:r>
          </w:p>
          <w:p w14:paraId="03D1D53D" w14:textId="77777777" w:rsidR="00384D90" w:rsidRPr="00527373" w:rsidRDefault="00384D90" w:rsidP="008A5E43">
            <w:pPr>
              <w:pStyle w:val="TAC"/>
            </w:pPr>
            <w:r w:rsidRPr="00527373">
              <w:t>DC_19A_n77C-n257D</w:t>
            </w:r>
            <w:r w:rsidRPr="00527373">
              <w:rPr>
                <w:vertAlign w:val="superscript"/>
              </w:rPr>
              <w:t>2</w:t>
            </w:r>
          </w:p>
          <w:p w14:paraId="23EE24DB" w14:textId="77777777" w:rsidR="00384D90" w:rsidRPr="00527373" w:rsidRDefault="00384D90" w:rsidP="008A5E43">
            <w:pPr>
              <w:pStyle w:val="TAC"/>
            </w:pPr>
            <w:r w:rsidRPr="00527373">
              <w:t>DC_19A_n77C-n257E</w:t>
            </w:r>
            <w:r w:rsidRPr="00527373">
              <w:rPr>
                <w:vertAlign w:val="superscript"/>
              </w:rPr>
              <w:t>2</w:t>
            </w:r>
          </w:p>
          <w:p w14:paraId="0208B908" w14:textId="77777777" w:rsidR="00384D90" w:rsidRPr="00527373" w:rsidRDefault="00384D90" w:rsidP="008A5E43">
            <w:pPr>
              <w:pStyle w:val="TAC"/>
            </w:pPr>
            <w:r w:rsidRPr="00527373">
              <w:t>DC_19A_n77C-n257F</w:t>
            </w:r>
            <w:r w:rsidRPr="00527373">
              <w:rPr>
                <w:vertAlign w:val="superscript"/>
              </w:rPr>
              <w:t>2</w:t>
            </w:r>
          </w:p>
        </w:tc>
        <w:tc>
          <w:tcPr>
            <w:tcW w:w="3969" w:type="dxa"/>
            <w:tcMar>
              <w:top w:w="28" w:type="dxa"/>
              <w:left w:w="28" w:type="dxa"/>
              <w:bottom w:w="28" w:type="dxa"/>
              <w:right w:w="28" w:type="dxa"/>
            </w:tcMar>
            <w:vAlign w:val="center"/>
          </w:tcPr>
          <w:p w14:paraId="23AF28B9" w14:textId="77777777" w:rsidR="00384D90" w:rsidRPr="00527373" w:rsidRDefault="00384D90" w:rsidP="008A5E43">
            <w:pPr>
              <w:pStyle w:val="TAC"/>
            </w:pPr>
            <w:r w:rsidRPr="00527373">
              <w:t>DC_19A_n77A</w:t>
            </w:r>
          </w:p>
          <w:p w14:paraId="11B9F942" w14:textId="77777777" w:rsidR="00384D90" w:rsidRPr="00527373" w:rsidRDefault="00384D90" w:rsidP="008A5E43">
            <w:pPr>
              <w:pStyle w:val="TAC"/>
            </w:pPr>
            <w:r w:rsidRPr="00527373">
              <w:t>DC_19A_n257A</w:t>
            </w:r>
          </w:p>
          <w:p w14:paraId="269C1E5D" w14:textId="77777777" w:rsidR="00384D90" w:rsidRPr="00527373" w:rsidRDefault="00384D90" w:rsidP="008A5E43">
            <w:pPr>
              <w:pStyle w:val="TAC"/>
            </w:pPr>
            <w:r w:rsidRPr="00527373">
              <w:t>DC_19A_n77A-n257A</w:t>
            </w:r>
          </w:p>
        </w:tc>
      </w:tr>
      <w:tr w:rsidR="00384D90" w:rsidRPr="00527373" w14:paraId="291BACC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DD4D3D2" w14:textId="77777777" w:rsidR="00384D90" w:rsidRPr="00527373" w:rsidRDefault="00384D90" w:rsidP="008A5E43">
            <w:pPr>
              <w:pStyle w:val="TAC"/>
            </w:pPr>
            <w:r w:rsidRPr="00527373">
              <w:lastRenderedPageBreak/>
              <w:t>DC_19A_n78A-n257A</w:t>
            </w:r>
            <w:r w:rsidRPr="00527373">
              <w:rPr>
                <w:vertAlign w:val="superscript"/>
              </w:rPr>
              <w:t>2</w:t>
            </w:r>
          </w:p>
          <w:p w14:paraId="48CEFA54" w14:textId="77777777" w:rsidR="00384D90" w:rsidRPr="00527373" w:rsidRDefault="00384D90" w:rsidP="008A5E43">
            <w:pPr>
              <w:pStyle w:val="TAC"/>
            </w:pPr>
            <w:r w:rsidRPr="00527373">
              <w:t>DC_19A_n78A-n257D</w:t>
            </w:r>
            <w:r w:rsidRPr="00527373">
              <w:rPr>
                <w:vertAlign w:val="superscript"/>
              </w:rPr>
              <w:t>2</w:t>
            </w:r>
          </w:p>
          <w:p w14:paraId="47663697" w14:textId="77777777" w:rsidR="00384D90" w:rsidRPr="00527373" w:rsidRDefault="00384D90" w:rsidP="008A5E43">
            <w:pPr>
              <w:pStyle w:val="TAC"/>
            </w:pPr>
            <w:r w:rsidRPr="00527373">
              <w:t>DC_19A_n78A-n257E</w:t>
            </w:r>
            <w:r w:rsidRPr="00527373">
              <w:rPr>
                <w:vertAlign w:val="superscript"/>
              </w:rPr>
              <w:t>2</w:t>
            </w:r>
          </w:p>
          <w:p w14:paraId="37492309" w14:textId="77777777" w:rsidR="00384D90" w:rsidRPr="00527373" w:rsidRDefault="00384D90" w:rsidP="008A5E43">
            <w:pPr>
              <w:pStyle w:val="TAC"/>
            </w:pPr>
            <w:r w:rsidRPr="00527373">
              <w:t>DC_19A_n78A-n257F</w:t>
            </w:r>
            <w:r w:rsidRPr="00527373">
              <w:rPr>
                <w:vertAlign w:val="superscript"/>
              </w:rPr>
              <w:t>2</w:t>
            </w:r>
          </w:p>
          <w:p w14:paraId="0BD1E47E" w14:textId="77777777" w:rsidR="00384D90" w:rsidRPr="00527373" w:rsidRDefault="00384D90" w:rsidP="008A5E43">
            <w:pPr>
              <w:pStyle w:val="TAC"/>
            </w:pPr>
            <w:r w:rsidRPr="00527373">
              <w:t>DC_19A_n78C-n257A</w:t>
            </w:r>
            <w:r w:rsidRPr="00527373">
              <w:rPr>
                <w:vertAlign w:val="superscript"/>
              </w:rPr>
              <w:t>2</w:t>
            </w:r>
          </w:p>
          <w:p w14:paraId="0E376F8C" w14:textId="77777777" w:rsidR="00384D90" w:rsidRPr="00527373" w:rsidRDefault="00384D90" w:rsidP="008A5E43">
            <w:pPr>
              <w:pStyle w:val="TAC"/>
            </w:pPr>
            <w:r w:rsidRPr="00527373">
              <w:t>DC_19A_n78C-n257D</w:t>
            </w:r>
            <w:r w:rsidRPr="00527373">
              <w:rPr>
                <w:vertAlign w:val="superscript"/>
              </w:rPr>
              <w:t>2</w:t>
            </w:r>
          </w:p>
          <w:p w14:paraId="7FBF030E" w14:textId="77777777" w:rsidR="00384D90" w:rsidRPr="00527373" w:rsidRDefault="00384D90" w:rsidP="008A5E43">
            <w:pPr>
              <w:pStyle w:val="TAC"/>
            </w:pPr>
            <w:r w:rsidRPr="00527373">
              <w:t>DC_19A_n78C-n257E</w:t>
            </w:r>
            <w:r w:rsidRPr="00527373">
              <w:rPr>
                <w:vertAlign w:val="superscript"/>
              </w:rPr>
              <w:t>2</w:t>
            </w:r>
          </w:p>
          <w:p w14:paraId="5DE52EF0" w14:textId="77777777" w:rsidR="00384D90" w:rsidRPr="00527373" w:rsidRDefault="00384D90" w:rsidP="008A5E43">
            <w:pPr>
              <w:pStyle w:val="TAC"/>
            </w:pPr>
            <w:r w:rsidRPr="00527373">
              <w:t>DC_19A_n78C-n257F</w:t>
            </w:r>
            <w:r w:rsidRPr="00527373">
              <w:rPr>
                <w:vertAlign w:val="superscript"/>
              </w:rPr>
              <w:t>2</w:t>
            </w:r>
          </w:p>
        </w:tc>
        <w:tc>
          <w:tcPr>
            <w:tcW w:w="3969" w:type="dxa"/>
            <w:tcMar>
              <w:top w:w="28" w:type="dxa"/>
              <w:left w:w="28" w:type="dxa"/>
              <w:bottom w:w="28" w:type="dxa"/>
              <w:right w:w="28" w:type="dxa"/>
            </w:tcMar>
            <w:vAlign w:val="center"/>
          </w:tcPr>
          <w:p w14:paraId="3C469AF5" w14:textId="77777777" w:rsidR="00384D90" w:rsidRPr="00527373" w:rsidRDefault="00384D90" w:rsidP="008A5E43">
            <w:pPr>
              <w:pStyle w:val="TAC"/>
            </w:pPr>
            <w:r w:rsidRPr="00527373">
              <w:t>DC_19A_n78A</w:t>
            </w:r>
          </w:p>
          <w:p w14:paraId="7BB386D0" w14:textId="77777777" w:rsidR="00384D90" w:rsidRPr="00527373" w:rsidRDefault="00384D90" w:rsidP="008A5E43">
            <w:pPr>
              <w:pStyle w:val="TAC"/>
            </w:pPr>
            <w:r w:rsidRPr="00527373">
              <w:t>DC_19A_n257A</w:t>
            </w:r>
          </w:p>
          <w:p w14:paraId="3147C34A" w14:textId="77777777" w:rsidR="00384D90" w:rsidRPr="00527373" w:rsidRDefault="00384D90" w:rsidP="008A5E43">
            <w:pPr>
              <w:pStyle w:val="TAC"/>
            </w:pPr>
            <w:r w:rsidRPr="00527373">
              <w:t>DC_19A_n78A-n257A</w:t>
            </w:r>
          </w:p>
        </w:tc>
      </w:tr>
      <w:tr w:rsidR="00384D90" w:rsidRPr="00527373" w14:paraId="3E09DB10"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5BF0470" w14:textId="77777777" w:rsidR="00384D90" w:rsidRPr="00527373" w:rsidRDefault="00384D90" w:rsidP="008A5E43">
            <w:pPr>
              <w:pStyle w:val="TAC"/>
            </w:pPr>
            <w:r w:rsidRPr="00527373">
              <w:t>DC_19A_n79A-n257A</w:t>
            </w:r>
            <w:r w:rsidRPr="00527373">
              <w:rPr>
                <w:vertAlign w:val="superscript"/>
              </w:rPr>
              <w:t>2</w:t>
            </w:r>
          </w:p>
          <w:p w14:paraId="2C1A097E" w14:textId="77777777" w:rsidR="00384D90" w:rsidRPr="00527373" w:rsidRDefault="00384D90" w:rsidP="008A5E43">
            <w:pPr>
              <w:pStyle w:val="TAC"/>
            </w:pPr>
            <w:r w:rsidRPr="00527373">
              <w:t>DC_19A_n79A-n257D</w:t>
            </w:r>
            <w:r w:rsidRPr="00527373">
              <w:rPr>
                <w:vertAlign w:val="superscript"/>
              </w:rPr>
              <w:t>2</w:t>
            </w:r>
          </w:p>
          <w:p w14:paraId="7DEAE137" w14:textId="77777777" w:rsidR="00384D90" w:rsidRPr="00527373" w:rsidRDefault="00384D90" w:rsidP="008A5E43">
            <w:pPr>
              <w:pStyle w:val="TAC"/>
            </w:pPr>
            <w:r w:rsidRPr="00527373">
              <w:t>DC_19A_n79A-n257E</w:t>
            </w:r>
            <w:r w:rsidRPr="00527373">
              <w:rPr>
                <w:vertAlign w:val="superscript"/>
              </w:rPr>
              <w:t>2</w:t>
            </w:r>
          </w:p>
          <w:p w14:paraId="36CEEEE5" w14:textId="77777777" w:rsidR="00384D90" w:rsidRPr="00527373" w:rsidRDefault="00384D90" w:rsidP="008A5E43">
            <w:pPr>
              <w:pStyle w:val="TAC"/>
            </w:pPr>
            <w:r w:rsidRPr="00527373">
              <w:t>DC_19A_n79A-n257F</w:t>
            </w:r>
            <w:r w:rsidRPr="00527373">
              <w:rPr>
                <w:vertAlign w:val="superscript"/>
              </w:rPr>
              <w:t>2</w:t>
            </w:r>
          </w:p>
          <w:p w14:paraId="3BAFA108" w14:textId="77777777" w:rsidR="00384D90" w:rsidRPr="00527373" w:rsidRDefault="00384D90" w:rsidP="008A5E43">
            <w:pPr>
              <w:pStyle w:val="TAC"/>
            </w:pPr>
            <w:r w:rsidRPr="00527373">
              <w:t>DC_19A_n79C-n257A</w:t>
            </w:r>
            <w:r w:rsidRPr="00527373">
              <w:rPr>
                <w:vertAlign w:val="superscript"/>
              </w:rPr>
              <w:t>2</w:t>
            </w:r>
          </w:p>
          <w:p w14:paraId="5BC18194" w14:textId="77777777" w:rsidR="00384D90" w:rsidRPr="00527373" w:rsidRDefault="00384D90" w:rsidP="008A5E43">
            <w:pPr>
              <w:pStyle w:val="TAC"/>
            </w:pPr>
            <w:r w:rsidRPr="00527373">
              <w:t>DC_19A_n79C-n257D</w:t>
            </w:r>
            <w:r w:rsidRPr="00527373">
              <w:rPr>
                <w:vertAlign w:val="superscript"/>
              </w:rPr>
              <w:t>2</w:t>
            </w:r>
          </w:p>
          <w:p w14:paraId="2994E428" w14:textId="77777777" w:rsidR="00384D90" w:rsidRPr="00527373" w:rsidRDefault="00384D90" w:rsidP="008A5E43">
            <w:pPr>
              <w:pStyle w:val="TAC"/>
            </w:pPr>
            <w:r w:rsidRPr="00527373">
              <w:t>DC_19A_n79C-n257E</w:t>
            </w:r>
            <w:r w:rsidRPr="00527373">
              <w:rPr>
                <w:vertAlign w:val="superscript"/>
              </w:rPr>
              <w:t>2</w:t>
            </w:r>
          </w:p>
          <w:p w14:paraId="5001A0C1" w14:textId="77777777" w:rsidR="00384D90" w:rsidRPr="00527373" w:rsidRDefault="00384D90" w:rsidP="008A5E43">
            <w:pPr>
              <w:pStyle w:val="TAC"/>
            </w:pPr>
            <w:r w:rsidRPr="00527373">
              <w:t>DC_19A_n79C-n257F</w:t>
            </w:r>
            <w:r w:rsidRPr="00527373">
              <w:rPr>
                <w:vertAlign w:val="superscript"/>
              </w:rPr>
              <w:t>2</w:t>
            </w:r>
          </w:p>
        </w:tc>
        <w:tc>
          <w:tcPr>
            <w:tcW w:w="3969" w:type="dxa"/>
            <w:tcMar>
              <w:top w:w="28" w:type="dxa"/>
              <w:left w:w="28" w:type="dxa"/>
              <w:bottom w:w="28" w:type="dxa"/>
              <w:right w:w="28" w:type="dxa"/>
            </w:tcMar>
            <w:vAlign w:val="center"/>
          </w:tcPr>
          <w:p w14:paraId="6980FE3A" w14:textId="77777777" w:rsidR="00384D90" w:rsidRPr="00527373" w:rsidRDefault="00384D90" w:rsidP="008A5E43">
            <w:pPr>
              <w:pStyle w:val="TAC"/>
            </w:pPr>
            <w:r w:rsidRPr="00527373">
              <w:t>DC_19A_n79A</w:t>
            </w:r>
          </w:p>
          <w:p w14:paraId="14A5E96A" w14:textId="77777777" w:rsidR="00384D90" w:rsidRPr="00527373" w:rsidRDefault="00384D90" w:rsidP="008A5E43">
            <w:pPr>
              <w:pStyle w:val="TAC"/>
            </w:pPr>
            <w:r w:rsidRPr="00527373">
              <w:t>DC_19A_n257A</w:t>
            </w:r>
          </w:p>
          <w:p w14:paraId="3BF84207" w14:textId="77777777" w:rsidR="00384D90" w:rsidRPr="00527373" w:rsidRDefault="00384D90" w:rsidP="008A5E43">
            <w:pPr>
              <w:pStyle w:val="TAC"/>
            </w:pPr>
            <w:r w:rsidRPr="00527373">
              <w:t>DC_19A_n79A-n257A</w:t>
            </w:r>
          </w:p>
        </w:tc>
      </w:tr>
      <w:tr w:rsidR="00384D90" w:rsidRPr="00527373" w14:paraId="56503182"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B25CA75" w14:textId="77777777" w:rsidR="00384D90" w:rsidRPr="00527373" w:rsidRDefault="00384D90" w:rsidP="008A5E43">
            <w:pPr>
              <w:pStyle w:val="TAC"/>
            </w:pPr>
            <w:r w:rsidRPr="00527373">
              <w:rPr>
                <w:rFonts w:eastAsia="Malgun Gothic"/>
              </w:rPr>
              <w:t>DC_21A_n77A-n257A</w:t>
            </w:r>
            <w:r w:rsidRPr="00527373">
              <w:rPr>
                <w:vertAlign w:val="superscript"/>
              </w:rPr>
              <w:t>2</w:t>
            </w:r>
          </w:p>
        </w:tc>
        <w:tc>
          <w:tcPr>
            <w:tcW w:w="3969" w:type="dxa"/>
            <w:tcMar>
              <w:top w:w="28" w:type="dxa"/>
              <w:left w:w="28" w:type="dxa"/>
              <w:bottom w:w="28" w:type="dxa"/>
              <w:right w:w="28" w:type="dxa"/>
            </w:tcMar>
            <w:vAlign w:val="center"/>
          </w:tcPr>
          <w:p w14:paraId="13D4B596" w14:textId="77777777" w:rsidR="00384D90" w:rsidRPr="00527373" w:rsidRDefault="00384D90" w:rsidP="008A5E43">
            <w:pPr>
              <w:pStyle w:val="TAC"/>
              <w:rPr>
                <w:rFonts w:eastAsia="Malgun Gothic"/>
              </w:rPr>
            </w:pPr>
            <w:r w:rsidRPr="00527373">
              <w:rPr>
                <w:rFonts w:eastAsia="Malgun Gothic"/>
              </w:rPr>
              <w:t>DC_21A_n77A</w:t>
            </w:r>
          </w:p>
          <w:p w14:paraId="6246EF1E" w14:textId="77777777" w:rsidR="00384D90" w:rsidRPr="00527373" w:rsidRDefault="00384D90" w:rsidP="008A5E43">
            <w:pPr>
              <w:pStyle w:val="TAC"/>
            </w:pPr>
            <w:r w:rsidRPr="00527373">
              <w:rPr>
                <w:rFonts w:eastAsia="Malgun Gothic"/>
              </w:rPr>
              <w:t>DC_21A_n257A</w:t>
            </w:r>
          </w:p>
        </w:tc>
      </w:tr>
      <w:tr w:rsidR="00384D90" w:rsidRPr="00527373" w14:paraId="65E1D66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D88195F" w14:textId="77777777" w:rsidR="00384D90" w:rsidRPr="00527373" w:rsidRDefault="00384D90" w:rsidP="008A5E43">
            <w:pPr>
              <w:pStyle w:val="TAC"/>
            </w:pPr>
            <w:r w:rsidRPr="00527373">
              <w:rPr>
                <w:rFonts w:eastAsia="Malgun Gothic"/>
              </w:rPr>
              <w:t>DC_21A_n78A-n257A</w:t>
            </w:r>
            <w:r w:rsidRPr="00527373">
              <w:rPr>
                <w:vertAlign w:val="superscript"/>
              </w:rPr>
              <w:t>2</w:t>
            </w:r>
          </w:p>
        </w:tc>
        <w:tc>
          <w:tcPr>
            <w:tcW w:w="3969" w:type="dxa"/>
            <w:tcMar>
              <w:top w:w="28" w:type="dxa"/>
              <w:left w:w="28" w:type="dxa"/>
              <w:bottom w:w="28" w:type="dxa"/>
              <w:right w:w="28" w:type="dxa"/>
            </w:tcMar>
            <w:vAlign w:val="center"/>
          </w:tcPr>
          <w:p w14:paraId="494246D9" w14:textId="77777777" w:rsidR="00384D90" w:rsidRPr="00527373" w:rsidRDefault="00384D90" w:rsidP="008A5E43">
            <w:pPr>
              <w:pStyle w:val="TAC"/>
              <w:rPr>
                <w:rFonts w:eastAsia="Malgun Gothic"/>
              </w:rPr>
            </w:pPr>
            <w:r w:rsidRPr="00527373">
              <w:rPr>
                <w:rFonts w:eastAsia="Malgun Gothic"/>
              </w:rPr>
              <w:t>DC_21A_n78A</w:t>
            </w:r>
          </w:p>
          <w:p w14:paraId="0EA4DDE8" w14:textId="77777777" w:rsidR="00384D90" w:rsidRPr="00527373" w:rsidRDefault="00384D90" w:rsidP="008A5E43">
            <w:pPr>
              <w:pStyle w:val="TAC"/>
            </w:pPr>
            <w:r w:rsidRPr="00527373">
              <w:rPr>
                <w:rFonts w:eastAsia="Malgun Gothic"/>
              </w:rPr>
              <w:t>DC_21A_n257A</w:t>
            </w:r>
          </w:p>
        </w:tc>
      </w:tr>
      <w:tr w:rsidR="00384D90" w:rsidRPr="00527373" w14:paraId="4703DCB8"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3EB5EC6" w14:textId="77777777" w:rsidR="00384D90" w:rsidRPr="00527373" w:rsidRDefault="00384D90" w:rsidP="008A5E43">
            <w:pPr>
              <w:pStyle w:val="TAC"/>
            </w:pPr>
            <w:r w:rsidRPr="00527373">
              <w:rPr>
                <w:rFonts w:eastAsia="Malgun Gothic"/>
              </w:rPr>
              <w:t>DC_21A_n79A-n257A</w:t>
            </w:r>
            <w:r w:rsidRPr="00527373">
              <w:rPr>
                <w:vertAlign w:val="superscript"/>
              </w:rPr>
              <w:t>2</w:t>
            </w:r>
          </w:p>
        </w:tc>
        <w:tc>
          <w:tcPr>
            <w:tcW w:w="3969" w:type="dxa"/>
            <w:tcMar>
              <w:top w:w="28" w:type="dxa"/>
              <w:left w:w="28" w:type="dxa"/>
              <w:bottom w:w="28" w:type="dxa"/>
              <w:right w:w="28" w:type="dxa"/>
            </w:tcMar>
            <w:vAlign w:val="center"/>
          </w:tcPr>
          <w:p w14:paraId="179FA999" w14:textId="77777777" w:rsidR="00384D90" w:rsidRPr="00527373" w:rsidRDefault="00384D90" w:rsidP="008A5E43">
            <w:pPr>
              <w:pStyle w:val="TAC"/>
              <w:rPr>
                <w:rFonts w:eastAsia="Malgun Gothic"/>
              </w:rPr>
            </w:pPr>
            <w:r w:rsidRPr="00527373">
              <w:rPr>
                <w:rFonts w:eastAsia="Malgun Gothic"/>
              </w:rPr>
              <w:t>DC_21A_n79A</w:t>
            </w:r>
          </w:p>
          <w:p w14:paraId="633A19FD" w14:textId="77777777" w:rsidR="00384D90" w:rsidRPr="00527373" w:rsidRDefault="00384D90" w:rsidP="008A5E43">
            <w:pPr>
              <w:pStyle w:val="TAC"/>
            </w:pPr>
            <w:r w:rsidRPr="00527373">
              <w:rPr>
                <w:rFonts w:eastAsia="Malgun Gothic"/>
              </w:rPr>
              <w:t>DC_21A_n257A</w:t>
            </w:r>
          </w:p>
        </w:tc>
      </w:tr>
      <w:tr w:rsidR="00384D90" w:rsidRPr="00527373" w14:paraId="0FA31240"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7A376890"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3AB367D4" w14:textId="77777777" w:rsidR="00384D90" w:rsidRPr="00527373" w:rsidRDefault="00384D90" w:rsidP="008A5E43">
            <w:pPr>
              <w:pStyle w:val="TAN"/>
            </w:pPr>
            <w:r w:rsidRPr="00527373">
              <w:t>NOTE 2:</w:t>
            </w:r>
            <w:r w:rsidRPr="00527373">
              <w:tab/>
              <w:t>Applicable for UE supporting inter-band EN-DC with mandatory simultaneous Rx/Tx capability</w:t>
            </w:r>
          </w:p>
        </w:tc>
      </w:tr>
    </w:tbl>
    <w:p w14:paraId="7DFFD9BE" w14:textId="77777777" w:rsidR="00384D90" w:rsidRPr="00527373" w:rsidRDefault="00384D90" w:rsidP="00384D90"/>
    <w:p w14:paraId="5B514C93" w14:textId="77777777" w:rsidR="00384D90" w:rsidRPr="00527373" w:rsidRDefault="00384D90" w:rsidP="00384D90">
      <w:pPr>
        <w:pStyle w:val="Heading4"/>
      </w:pPr>
      <w:bookmarkStart w:id="513" w:name="_Toc27475583"/>
      <w:bookmarkStart w:id="514" w:name="_Toc29495174"/>
      <w:bookmarkStart w:id="515" w:name="_Toc36116220"/>
      <w:bookmarkStart w:id="516" w:name="_Toc36118269"/>
      <w:bookmarkStart w:id="517" w:name="_Toc36560382"/>
      <w:bookmarkStart w:id="518" w:name="_Toc43976879"/>
      <w:bookmarkStart w:id="519" w:name="_Toc52213446"/>
      <w:bookmarkStart w:id="520" w:name="_Toc60742902"/>
      <w:bookmarkStart w:id="521" w:name="_Toc68206082"/>
      <w:bookmarkStart w:id="522" w:name="_Toc75971879"/>
      <w:bookmarkStart w:id="523" w:name="_Toc85051302"/>
      <w:bookmarkStart w:id="524" w:name="_Toc90493300"/>
      <w:bookmarkStart w:id="525" w:name="_Toc90493940"/>
      <w:r w:rsidRPr="00527373">
        <w:lastRenderedPageBreak/>
        <w:t>5.5B.6.</w:t>
      </w:r>
      <w:r w:rsidRPr="00527373">
        <w:rPr>
          <w:rFonts w:eastAsia="PMingLiU"/>
          <w:lang w:eastAsia="zh-TW"/>
        </w:rPr>
        <w:t>3</w:t>
      </w:r>
      <w:r w:rsidRPr="00527373">
        <w:tab/>
        <w:t xml:space="preserve">Inter-band EN-DC configurations </w:t>
      </w:r>
      <w:r w:rsidRPr="00527373">
        <w:rPr>
          <w:lang w:eastAsia="zh-TW"/>
        </w:rPr>
        <w:t>including FR1 and FR2</w:t>
      </w:r>
      <w:r w:rsidRPr="00527373">
        <w:t xml:space="preserve"> (four bands)</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58F39BA9" w14:textId="77777777" w:rsidR="00384D90" w:rsidRPr="00527373" w:rsidRDefault="00384D90" w:rsidP="00384D90">
      <w:pPr>
        <w:pStyle w:val="TH"/>
        <w:rPr>
          <w:lang w:eastAsia="zh-TW"/>
        </w:rPr>
      </w:pPr>
      <w:r w:rsidRPr="00527373">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29E85023"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14A790B1"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7B669829"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1C9E183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50571047" w14:textId="77777777" w:rsidR="00384D90" w:rsidRPr="00527373" w:rsidRDefault="00384D90" w:rsidP="008A5E43">
            <w:pPr>
              <w:pStyle w:val="TAC"/>
            </w:pPr>
            <w:r w:rsidRPr="00527373">
              <w:t>DC_1A-3A_n78A-n257A</w:t>
            </w:r>
            <w:r w:rsidRPr="00527373">
              <w:rPr>
                <w:vertAlign w:val="superscript"/>
              </w:rPr>
              <w:t>2</w:t>
            </w:r>
          </w:p>
          <w:p w14:paraId="37184B29" w14:textId="77777777" w:rsidR="00384D90" w:rsidRPr="00527373" w:rsidRDefault="00384D90" w:rsidP="008A5E43">
            <w:pPr>
              <w:pStyle w:val="TAC"/>
              <w:keepNext w:val="0"/>
              <w:rPr>
                <w:rFonts w:eastAsia="Malgun Gothic"/>
              </w:rPr>
            </w:pPr>
            <w:r w:rsidRPr="00527373">
              <w:t>DC_1A-3A_n78A-n257G</w:t>
            </w:r>
            <w:r w:rsidRPr="00527373">
              <w:rPr>
                <w:vertAlign w:val="superscript"/>
              </w:rPr>
              <w:t>2</w:t>
            </w:r>
          </w:p>
          <w:p w14:paraId="3A0835CB" w14:textId="77777777" w:rsidR="00384D90" w:rsidRPr="00527373" w:rsidRDefault="00384D90" w:rsidP="008A5E43">
            <w:pPr>
              <w:pStyle w:val="TAC"/>
              <w:keepNext w:val="0"/>
              <w:rPr>
                <w:rFonts w:eastAsia="Malgun Gothic"/>
              </w:rPr>
            </w:pPr>
            <w:r w:rsidRPr="00527373">
              <w:t>DC_1A-3A_n78A-n257H</w:t>
            </w:r>
            <w:r w:rsidRPr="00527373">
              <w:rPr>
                <w:vertAlign w:val="superscript"/>
              </w:rPr>
              <w:t>2</w:t>
            </w:r>
          </w:p>
          <w:p w14:paraId="680474AD" w14:textId="77777777" w:rsidR="00384D90" w:rsidRPr="00527373" w:rsidRDefault="00384D90" w:rsidP="008A5E43">
            <w:pPr>
              <w:pStyle w:val="TAC"/>
            </w:pPr>
            <w:r w:rsidRPr="00527373">
              <w:t>DC_1A-3A_n78A-n257I</w:t>
            </w:r>
            <w:r w:rsidRPr="00527373">
              <w:rPr>
                <w:vertAlign w:val="superscript"/>
              </w:rPr>
              <w:t>2</w:t>
            </w:r>
          </w:p>
        </w:tc>
        <w:tc>
          <w:tcPr>
            <w:tcW w:w="3969" w:type="dxa"/>
            <w:tcMar>
              <w:top w:w="28" w:type="dxa"/>
              <w:left w:w="28" w:type="dxa"/>
              <w:bottom w:w="28" w:type="dxa"/>
              <w:right w:w="28" w:type="dxa"/>
            </w:tcMar>
            <w:vAlign w:val="center"/>
          </w:tcPr>
          <w:p w14:paraId="0DFCF914" w14:textId="77777777" w:rsidR="00384D90" w:rsidRPr="00527373" w:rsidRDefault="00384D90" w:rsidP="008A5E43">
            <w:pPr>
              <w:pStyle w:val="TAC"/>
            </w:pPr>
            <w:r w:rsidRPr="00527373">
              <w:t>DC_1A_n78A</w:t>
            </w:r>
          </w:p>
          <w:p w14:paraId="3CEC1AC7" w14:textId="77777777" w:rsidR="00384D90" w:rsidRPr="00527373" w:rsidRDefault="00384D90" w:rsidP="008A5E43">
            <w:pPr>
              <w:pStyle w:val="TAC"/>
            </w:pPr>
            <w:r w:rsidRPr="00527373">
              <w:t>DC_1A_n257A</w:t>
            </w:r>
          </w:p>
          <w:p w14:paraId="48CC2C12" w14:textId="77777777" w:rsidR="00384D90" w:rsidRPr="00527373" w:rsidRDefault="00384D90" w:rsidP="008A5E43">
            <w:pPr>
              <w:pStyle w:val="TAC"/>
            </w:pPr>
            <w:r w:rsidRPr="00527373">
              <w:t>DC_1A_n257D</w:t>
            </w:r>
          </w:p>
          <w:p w14:paraId="5BC377F8" w14:textId="77777777" w:rsidR="00384D90" w:rsidRPr="00527373" w:rsidRDefault="00384D90" w:rsidP="008A5E43">
            <w:pPr>
              <w:pStyle w:val="TAC"/>
            </w:pPr>
            <w:r w:rsidRPr="00527373">
              <w:t>DC_1A_n257G</w:t>
            </w:r>
          </w:p>
          <w:p w14:paraId="74DE3F3B" w14:textId="77777777" w:rsidR="00384D90" w:rsidRPr="00527373" w:rsidRDefault="00384D90" w:rsidP="008A5E43">
            <w:pPr>
              <w:pStyle w:val="TAC"/>
            </w:pPr>
            <w:r w:rsidRPr="00527373">
              <w:t>DC_1A_n257H</w:t>
            </w:r>
          </w:p>
          <w:p w14:paraId="0D2CA7FB" w14:textId="77777777" w:rsidR="00384D90" w:rsidRPr="00527373" w:rsidRDefault="00384D90" w:rsidP="008A5E43">
            <w:pPr>
              <w:pStyle w:val="TAC"/>
            </w:pPr>
            <w:r w:rsidRPr="00527373">
              <w:t>DC_1A_n257I</w:t>
            </w:r>
          </w:p>
          <w:p w14:paraId="0535113E" w14:textId="77777777" w:rsidR="00384D90" w:rsidRPr="00527373" w:rsidRDefault="00384D90" w:rsidP="008A5E43">
            <w:pPr>
              <w:pStyle w:val="TAC"/>
            </w:pPr>
            <w:r w:rsidRPr="00527373">
              <w:t>DC_3A_n78A</w:t>
            </w:r>
          </w:p>
          <w:p w14:paraId="5FE32ED2" w14:textId="77777777" w:rsidR="00384D90" w:rsidRPr="00527373" w:rsidRDefault="00384D90" w:rsidP="008A5E43">
            <w:pPr>
              <w:pStyle w:val="TAC"/>
            </w:pPr>
            <w:r w:rsidRPr="00527373">
              <w:t>DC_3A_n257A</w:t>
            </w:r>
          </w:p>
          <w:p w14:paraId="29880A14" w14:textId="77777777" w:rsidR="00384D90" w:rsidRPr="00527373" w:rsidRDefault="00384D90" w:rsidP="008A5E43">
            <w:pPr>
              <w:pStyle w:val="TAC"/>
            </w:pPr>
            <w:r w:rsidRPr="00527373">
              <w:t>DC_3A_n257D</w:t>
            </w:r>
          </w:p>
          <w:p w14:paraId="62F7684C" w14:textId="77777777" w:rsidR="00384D90" w:rsidRPr="00527373" w:rsidRDefault="00384D90" w:rsidP="008A5E43">
            <w:pPr>
              <w:pStyle w:val="TAC"/>
            </w:pPr>
            <w:r w:rsidRPr="00527373">
              <w:t>DC_3A_n257G</w:t>
            </w:r>
          </w:p>
          <w:p w14:paraId="48690CF1" w14:textId="77777777" w:rsidR="00384D90" w:rsidRPr="00527373" w:rsidRDefault="00384D90" w:rsidP="008A5E43">
            <w:pPr>
              <w:pStyle w:val="TAC"/>
            </w:pPr>
            <w:r w:rsidRPr="00527373">
              <w:t>DC_3A_n257H</w:t>
            </w:r>
          </w:p>
          <w:p w14:paraId="01225185" w14:textId="77777777" w:rsidR="00384D90" w:rsidRPr="00527373" w:rsidRDefault="00384D90" w:rsidP="008A5E43">
            <w:pPr>
              <w:pStyle w:val="TAC"/>
            </w:pPr>
            <w:r w:rsidRPr="00527373">
              <w:t>DC_3A_n257I</w:t>
            </w:r>
          </w:p>
        </w:tc>
      </w:tr>
      <w:tr w:rsidR="00384D90" w:rsidRPr="00527373" w14:paraId="295898F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7814831F" w14:textId="77777777" w:rsidR="00384D90" w:rsidRPr="00527373" w:rsidRDefault="00384D90" w:rsidP="008A5E43">
            <w:pPr>
              <w:pStyle w:val="TAC"/>
            </w:pPr>
            <w:r w:rsidRPr="00527373">
              <w:t>DC_1A-5A_n78A-n257A</w:t>
            </w:r>
          </w:p>
        </w:tc>
        <w:tc>
          <w:tcPr>
            <w:tcW w:w="3969" w:type="dxa"/>
            <w:tcMar>
              <w:top w:w="28" w:type="dxa"/>
              <w:left w:w="28" w:type="dxa"/>
              <w:bottom w:w="28" w:type="dxa"/>
              <w:right w:w="28" w:type="dxa"/>
            </w:tcMar>
            <w:vAlign w:val="center"/>
          </w:tcPr>
          <w:p w14:paraId="45F732FC" w14:textId="77777777" w:rsidR="00384D90" w:rsidRPr="00527373" w:rsidRDefault="00384D90" w:rsidP="008A5E43">
            <w:pPr>
              <w:pStyle w:val="TAC"/>
            </w:pPr>
            <w:r w:rsidRPr="00527373">
              <w:t>DC_1A_n78A</w:t>
            </w:r>
          </w:p>
          <w:p w14:paraId="376BD360" w14:textId="77777777" w:rsidR="00384D90" w:rsidRPr="00527373" w:rsidRDefault="00384D90" w:rsidP="008A5E43">
            <w:pPr>
              <w:pStyle w:val="TAC"/>
            </w:pPr>
            <w:r w:rsidRPr="00527373">
              <w:t>DC_1A_n257A</w:t>
            </w:r>
          </w:p>
          <w:p w14:paraId="3E98DDF2" w14:textId="77777777" w:rsidR="00384D90" w:rsidRPr="00527373" w:rsidRDefault="00384D90" w:rsidP="008A5E43">
            <w:pPr>
              <w:pStyle w:val="TAC"/>
            </w:pPr>
            <w:r w:rsidRPr="00527373">
              <w:t>DC_5A_n78A</w:t>
            </w:r>
          </w:p>
          <w:p w14:paraId="09875F1D" w14:textId="77777777" w:rsidR="00384D90" w:rsidRPr="00527373" w:rsidRDefault="00384D90" w:rsidP="008A5E43">
            <w:pPr>
              <w:pStyle w:val="TAC"/>
            </w:pPr>
            <w:r w:rsidRPr="00527373">
              <w:t>DC_5A_n257A</w:t>
            </w:r>
          </w:p>
        </w:tc>
      </w:tr>
      <w:tr w:rsidR="00384D90" w:rsidRPr="00527373" w14:paraId="4C02441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6F18690" w14:textId="77777777" w:rsidR="00384D90" w:rsidRPr="00527373" w:rsidRDefault="00384D90" w:rsidP="008A5E43">
            <w:pPr>
              <w:pStyle w:val="TAC"/>
            </w:pPr>
            <w:r w:rsidRPr="00527373">
              <w:t>DC_1A-7A_n78A-n257A</w:t>
            </w:r>
          </w:p>
        </w:tc>
        <w:tc>
          <w:tcPr>
            <w:tcW w:w="3969" w:type="dxa"/>
            <w:tcMar>
              <w:top w:w="28" w:type="dxa"/>
              <w:left w:w="28" w:type="dxa"/>
              <w:bottom w:w="28" w:type="dxa"/>
              <w:right w:w="28" w:type="dxa"/>
            </w:tcMar>
            <w:vAlign w:val="center"/>
          </w:tcPr>
          <w:p w14:paraId="3AC410B0" w14:textId="77777777" w:rsidR="00384D90" w:rsidRPr="00527373" w:rsidRDefault="00384D90" w:rsidP="008A5E43">
            <w:pPr>
              <w:pStyle w:val="TAC"/>
            </w:pPr>
            <w:r w:rsidRPr="00527373">
              <w:t>DC_1A_n78A</w:t>
            </w:r>
          </w:p>
          <w:p w14:paraId="0EC109A1" w14:textId="77777777" w:rsidR="00384D90" w:rsidRPr="00527373" w:rsidRDefault="00384D90" w:rsidP="008A5E43">
            <w:pPr>
              <w:pStyle w:val="TAC"/>
            </w:pPr>
            <w:r w:rsidRPr="00527373">
              <w:t>DC_1A_n257A</w:t>
            </w:r>
          </w:p>
          <w:p w14:paraId="1E9B293A" w14:textId="77777777" w:rsidR="00384D90" w:rsidRPr="00527373" w:rsidRDefault="00384D90" w:rsidP="008A5E43">
            <w:pPr>
              <w:pStyle w:val="TAC"/>
            </w:pPr>
            <w:r w:rsidRPr="00527373">
              <w:t>DC_7A_n78A</w:t>
            </w:r>
          </w:p>
          <w:p w14:paraId="41895157" w14:textId="77777777" w:rsidR="00384D90" w:rsidRPr="00527373" w:rsidRDefault="00384D90" w:rsidP="008A5E43">
            <w:pPr>
              <w:pStyle w:val="TAC"/>
            </w:pPr>
            <w:r w:rsidRPr="00527373">
              <w:t>DC_7A_n257A</w:t>
            </w:r>
          </w:p>
        </w:tc>
      </w:tr>
      <w:tr w:rsidR="00384D90" w:rsidRPr="00527373" w14:paraId="4843A9E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DFAAC6E" w14:textId="77777777" w:rsidR="00384D90" w:rsidRPr="00527373" w:rsidRDefault="00384D90" w:rsidP="008A5E43">
            <w:pPr>
              <w:pStyle w:val="TAC"/>
            </w:pPr>
            <w:r w:rsidRPr="00527373">
              <w:t>DC_1A-7A-7A_n78A-n257A</w:t>
            </w:r>
          </w:p>
        </w:tc>
        <w:tc>
          <w:tcPr>
            <w:tcW w:w="3969" w:type="dxa"/>
            <w:tcMar>
              <w:top w:w="28" w:type="dxa"/>
              <w:left w:w="28" w:type="dxa"/>
              <w:bottom w:w="28" w:type="dxa"/>
              <w:right w:w="28" w:type="dxa"/>
            </w:tcMar>
            <w:vAlign w:val="center"/>
          </w:tcPr>
          <w:p w14:paraId="64B5A06C" w14:textId="77777777" w:rsidR="00384D90" w:rsidRPr="00527373" w:rsidRDefault="00384D90" w:rsidP="008A5E43">
            <w:pPr>
              <w:pStyle w:val="TAC"/>
            </w:pPr>
            <w:r w:rsidRPr="00527373">
              <w:t>DC_1A_n78A</w:t>
            </w:r>
          </w:p>
          <w:p w14:paraId="26D82C5F" w14:textId="77777777" w:rsidR="00384D90" w:rsidRPr="00527373" w:rsidRDefault="00384D90" w:rsidP="008A5E43">
            <w:pPr>
              <w:pStyle w:val="TAC"/>
            </w:pPr>
            <w:r w:rsidRPr="00527373">
              <w:t>DC_1A_n257A</w:t>
            </w:r>
          </w:p>
          <w:p w14:paraId="4E2B09E2" w14:textId="77777777" w:rsidR="00384D90" w:rsidRPr="00527373" w:rsidRDefault="00384D90" w:rsidP="008A5E43">
            <w:pPr>
              <w:pStyle w:val="TAC"/>
            </w:pPr>
            <w:r w:rsidRPr="00527373">
              <w:t>DC_7A_n78A</w:t>
            </w:r>
          </w:p>
          <w:p w14:paraId="642706FB" w14:textId="77777777" w:rsidR="00384D90" w:rsidRPr="00527373" w:rsidRDefault="00384D90" w:rsidP="008A5E43">
            <w:pPr>
              <w:pStyle w:val="TAC"/>
            </w:pPr>
            <w:r w:rsidRPr="00527373">
              <w:t>DC_7A_n257A</w:t>
            </w:r>
          </w:p>
        </w:tc>
      </w:tr>
      <w:tr w:rsidR="00384D90" w:rsidRPr="00527373" w14:paraId="74E5CFDE"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6D98071" w14:textId="77777777" w:rsidR="00384D90" w:rsidRPr="00527373" w:rsidRDefault="00384D90" w:rsidP="008A5E43">
            <w:pPr>
              <w:pStyle w:val="TAC"/>
            </w:pPr>
            <w:r w:rsidRPr="00527373">
              <w:t>DC_3A-5A_n78A-n257A</w:t>
            </w:r>
          </w:p>
        </w:tc>
        <w:tc>
          <w:tcPr>
            <w:tcW w:w="3969" w:type="dxa"/>
            <w:tcMar>
              <w:top w:w="28" w:type="dxa"/>
              <w:left w:w="28" w:type="dxa"/>
              <w:bottom w:w="28" w:type="dxa"/>
              <w:right w:w="28" w:type="dxa"/>
            </w:tcMar>
            <w:vAlign w:val="center"/>
          </w:tcPr>
          <w:p w14:paraId="41216F7A" w14:textId="77777777" w:rsidR="00384D90" w:rsidRPr="00527373" w:rsidRDefault="00384D90" w:rsidP="008A5E43">
            <w:pPr>
              <w:pStyle w:val="TAC"/>
            </w:pPr>
            <w:r w:rsidRPr="00527373">
              <w:t>DC_3A_n78A</w:t>
            </w:r>
          </w:p>
          <w:p w14:paraId="3ABE81E6" w14:textId="77777777" w:rsidR="00384D90" w:rsidRPr="00527373" w:rsidRDefault="00384D90" w:rsidP="008A5E43">
            <w:pPr>
              <w:pStyle w:val="TAC"/>
            </w:pPr>
            <w:r w:rsidRPr="00527373">
              <w:t>DC_3A_n257A</w:t>
            </w:r>
          </w:p>
          <w:p w14:paraId="398A2195" w14:textId="77777777" w:rsidR="00384D90" w:rsidRPr="00527373" w:rsidRDefault="00384D90" w:rsidP="008A5E43">
            <w:pPr>
              <w:pStyle w:val="TAC"/>
            </w:pPr>
            <w:r w:rsidRPr="00527373">
              <w:t>DC_5A_n78A</w:t>
            </w:r>
          </w:p>
          <w:p w14:paraId="0337207B" w14:textId="77777777" w:rsidR="00384D90" w:rsidRPr="00527373" w:rsidRDefault="00384D90" w:rsidP="008A5E43">
            <w:pPr>
              <w:pStyle w:val="TAC"/>
            </w:pPr>
            <w:r w:rsidRPr="00527373">
              <w:t>DC_5A_n257A</w:t>
            </w:r>
          </w:p>
        </w:tc>
      </w:tr>
      <w:tr w:rsidR="00384D90" w:rsidRPr="00527373" w14:paraId="3E0BD0AB"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2F6478E7" w14:textId="77777777" w:rsidR="00384D90" w:rsidRPr="00527373" w:rsidRDefault="00384D90" w:rsidP="008A5E43">
            <w:pPr>
              <w:pStyle w:val="TAC"/>
            </w:pPr>
            <w:r w:rsidRPr="00527373">
              <w:t>DC_3A-7A_n78A-n257A</w:t>
            </w:r>
          </w:p>
        </w:tc>
        <w:tc>
          <w:tcPr>
            <w:tcW w:w="3969" w:type="dxa"/>
            <w:tcMar>
              <w:top w:w="28" w:type="dxa"/>
              <w:left w:w="28" w:type="dxa"/>
              <w:bottom w:w="28" w:type="dxa"/>
              <w:right w:w="28" w:type="dxa"/>
            </w:tcMar>
            <w:vAlign w:val="center"/>
          </w:tcPr>
          <w:p w14:paraId="3C7F0D0F" w14:textId="77777777" w:rsidR="00384D90" w:rsidRPr="00527373" w:rsidRDefault="00384D90" w:rsidP="008A5E43">
            <w:pPr>
              <w:pStyle w:val="TAC"/>
            </w:pPr>
            <w:r w:rsidRPr="00527373">
              <w:t>DC_3A_n78A</w:t>
            </w:r>
          </w:p>
          <w:p w14:paraId="7124DBCD" w14:textId="77777777" w:rsidR="00384D90" w:rsidRPr="00527373" w:rsidRDefault="00384D90" w:rsidP="008A5E43">
            <w:pPr>
              <w:pStyle w:val="TAC"/>
            </w:pPr>
            <w:r w:rsidRPr="00527373">
              <w:t>DC_3A_n257A</w:t>
            </w:r>
          </w:p>
          <w:p w14:paraId="2E114222" w14:textId="77777777" w:rsidR="00384D90" w:rsidRPr="00527373" w:rsidRDefault="00384D90" w:rsidP="008A5E43">
            <w:pPr>
              <w:pStyle w:val="TAC"/>
            </w:pPr>
            <w:r w:rsidRPr="00527373">
              <w:t>DC_7A_n78A</w:t>
            </w:r>
          </w:p>
          <w:p w14:paraId="6722D32A" w14:textId="77777777" w:rsidR="00384D90" w:rsidRPr="00527373" w:rsidRDefault="00384D90" w:rsidP="008A5E43">
            <w:pPr>
              <w:pStyle w:val="TAC"/>
            </w:pPr>
            <w:r w:rsidRPr="00527373">
              <w:t>DC_7A_n257A</w:t>
            </w:r>
          </w:p>
        </w:tc>
      </w:tr>
      <w:tr w:rsidR="00384D90" w:rsidRPr="00527373" w14:paraId="19BD101D"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665104DD" w14:textId="77777777" w:rsidR="00384D90" w:rsidRPr="00527373" w:rsidRDefault="00384D90" w:rsidP="008A5E43">
            <w:pPr>
              <w:pStyle w:val="TAC"/>
            </w:pPr>
            <w:r w:rsidRPr="00527373">
              <w:t>DC_3A-7A-7A_n78A-n257A</w:t>
            </w:r>
          </w:p>
        </w:tc>
        <w:tc>
          <w:tcPr>
            <w:tcW w:w="3969" w:type="dxa"/>
            <w:tcMar>
              <w:top w:w="28" w:type="dxa"/>
              <w:left w:w="28" w:type="dxa"/>
              <w:bottom w:w="28" w:type="dxa"/>
              <w:right w:w="28" w:type="dxa"/>
            </w:tcMar>
            <w:vAlign w:val="center"/>
          </w:tcPr>
          <w:p w14:paraId="4D347CD5" w14:textId="77777777" w:rsidR="00384D90" w:rsidRPr="00527373" w:rsidRDefault="00384D90" w:rsidP="008A5E43">
            <w:pPr>
              <w:pStyle w:val="TAC"/>
            </w:pPr>
            <w:r w:rsidRPr="00527373">
              <w:t>DC_3A_n78A</w:t>
            </w:r>
          </w:p>
          <w:p w14:paraId="71A5DC74" w14:textId="77777777" w:rsidR="00384D90" w:rsidRPr="00527373" w:rsidRDefault="00384D90" w:rsidP="008A5E43">
            <w:pPr>
              <w:pStyle w:val="TAC"/>
            </w:pPr>
            <w:r w:rsidRPr="00527373">
              <w:t>DC_3A_n257A</w:t>
            </w:r>
          </w:p>
          <w:p w14:paraId="03074F9F" w14:textId="77777777" w:rsidR="00384D90" w:rsidRPr="00527373" w:rsidRDefault="00384D90" w:rsidP="008A5E43">
            <w:pPr>
              <w:pStyle w:val="TAC"/>
            </w:pPr>
            <w:r w:rsidRPr="00527373">
              <w:t>DC_7A_n78A</w:t>
            </w:r>
          </w:p>
          <w:p w14:paraId="4A863571" w14:textId="77777777" w:rsidR="00384D90" w:rsidRPr="00527373" w:rsidRDefault="00384D90" w:rsidP="008A5E43">
            <w:pPr>
              <w:pStyle w:val="TAC"/>
            </w:pPr>
            <w:r w:rsidRPr="00527373">
              <w:t>DC_7A_n257A</w:t>
            </w:r>
          </w:p>
        </w:tc>
      </w:tr>
      <w:tr w:rsidR="00384D90" w:rsidRPr="00527373" w14:paraId="5522C89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51FEDC6" w14:textId="77777777" w:rsidR="00384D90" w:rsidRPr="00527373" w:rsidRDefault="00384D90" w:rsidP="008A5E43">
            <w:pPr>
              <w:pStyle w:val="TAC"/>
            </w:pPr>
            <w:r w:rsidRPr="00527373">
              <w:t>DC_5A-7A_n78A-n257A</w:t>
            </w:r>
          </w:p>
        </w:tc>
        <w:tc>
          <w:tcPr>
            <w:tcW w:w="3969" w:type="dxa"/>
            <w:tcMar>
              <w:top w:w="28" w:type="dxa"/>
              <w:left w:w="28" w:type="dxa"/>
              <w:bottom w:w="28" w:type="dxa"/>
              <w:right w:w="28" w:type="dxa"/>
            </w:tcMar>
            <w:vAlign w:val="center"/>
          </w:tcPr>
          <w:p w14:paraId="34F1721D" w14:textId="77777777" w:rsidR="00384D90" w:rsidRPr="00527373" w:rsidRDefault="00384D90" w:rsidP="008A5E43">
            <w:pPr>
              <w:pStyle w:val="TAC"/>
            </w:pPr>
            <w:r w:rsidRPr="00527373">
              <w:t>DC_5A_n78A</w:t>
            </w:r>
          </w:p>
          <w:p w14:paraId="2DB38A51" w14:textId="77777777" w:rsidR="00384D90" w:rsidRPr="00527373" w:rsidRDefault="00384D90" w:rsidP="008A5E43">
            <w:pPr>
              <w:pStyle w:val="TAC"/>
            </w:pPr>
            <w:r w:rsidRPr="00527373">
              <w:t>DC_5A_n257A</w:t>
            </w:r>
          </w:p>
          <w:p w14:paraId="5BCE1FB7" w14:textId="77777777" w:rsidR="00384D90" w:rsidRPr="00527373" w:rsidRDefault="00384D90" w:rsidP="008A5E43">
            <w:pPr>
              <w:pStyle w:val="TAC"/>
            </w:pPr>
            <w:r w:rsidRPr="00527373">
              <w:t>DC_7A_n78A</w:t>
            </w:r>
          </w:p>
          <w:p w14:paraId="0DA3849A" w14:textId="77777777" w:rsidR="00384D90" w:rsidRPr="00527373" w:rsidRDefault="00384D90" w:rsidP="008A5E43">
            <w:pPr>
              <w:pStyle w:val="TAC"/>
            </w:pPr>
            <w:r w:rsidRPr="00527373">
              <w:t>DC_7A_n257A</w:t>
            </w:r>
          </w:p>
        </w:tc>
      </w:tr>
      <w:tr w:rsidR="00384D90" w:rsidRPr="00527373" w14:paraId="41E210EC"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276D925" w14:textId="77777777" w:rsidR="00384D90" w:rsidRPr="00527373" w:rsidRDefault="00384D90" w:rsidP="008A5E43">
            <w:pPr>
              <w:pStyle w:val="TAC"/>
            </w:pPr>
            <w:r w:rsidRPr="00527373">
              <w:t>DC_5A-7A-7A_n78A-n257A</w:t>
            </w:r>
          </w:p>
        </w:tc>
        <w:tc>
          <w:tcPr>
            <w:tcW w:w="3969" w:type="dxa"/>
            <w:tcMar>
              <w:top w:w="28" w:type="dxa"/>
              <w:left w:w="28" w:type="dxa"/>
              <w:bottom w:w="28" w:type="dxa"/>
              <w:right w:w="28" w:type="dxa"/>
            </w:tcMar>
            <w:vAlign w:val="center"/>
          </w:tcPr>
          <w:p w14:paraId="14753D6E" w14:textId="77777777" w:rsidR="00384D90" w:rsidRPr="00527373" w:rsidRDefault="00384D90" w:rsidP="008A5E43">
            <w:pPr>
              <w:pStyle w:val="TAC"/>
            </w:pPr>
            <w:r w:rsidRPr="00527373">
              <w:t>DC_5A_n78A</w:t>
            </w:r>
          </w:p>
          <w:p w14:paraId="70C26865" w14:textId="77777777" w:rsidR="00384D90" w:rsidRPr="00527373" w:rsidRDefault="00384D90" w:rsidP="008A5E43">
            <w:pPr>
              <w:pStyle w:val="TAC"/>
            </w:pPr>
            <w:r w:rsidRPr="00527373">
              <w:t>DC_5A_n257A</w:t>
            </w:r>
          </w:p>
          <w:p w14:paraId="6D2BD6CF" w14:textId="77777777" w:rsidR="00384D90" w:rsidRPr="00527373" w:rsidRDefault="00384D90" w:rsidP="008A5E43">
            <w:pPr>
              <w:pStyle w:val="TAC"/>
            </w:pPr>
            <w:r w:rsidRPr="00527373">
              <w:t>DC_7A_n78A</w:t>
            </w:r>
          </w:p>
          <w:p w14:paraId="45DCC799" w14:textId="77777777" w:rsidR="00384D90" w:rsidRPr="00527373" w:rsidRDefault="00384D90" w:rsidP="008A5E43">
            <w:pPr>
              <w:pStyle w:val="TAC"/>
            </w:pPr>
            <w:r w:rsidRPr="00527373">
              <w:t>DC_7A_n257A</w:t>
            </w:r>
          </w:p>
        </w:tc>
      </w:tr>
      <w:tr w:rsidR="00384D90" w:rsidRPr="00527373" w14:paraId="3B09B3A8"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18B00D7F"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p w14:paraId="350279DC" w14:textId="77777777" w:rsidR="00384D90" w:rsidRPr="00527373" w:rsidRDefault="00384D90" w:rsidP="008A5E43">
            <w:pPr>
              <w:pStyle w:val="TAN"/>
            </w:pPr>
            <w:r w:rsidRPr="00527373">
              <w:t>NOTE 2:</w:t>
            </w:r>
            <w:r w:rsidRPr="00527373">
              <w:tab/>
              <w:t>Applicable for UE supporting inter-band EN-DC with mandatory simultaneous Rx/Tx capability.</w:t>
            </w:r>
          </w:p>
        </w:tc>
      </w:tr>
    </w:tbl>
    <w:p w14:paraId="7E3DF97C" w14:textId="77777777" w:rsidR="00384D90" w:rsidRPr="00527373" w:rsidRDefault="00384D90" w:rsidP="00384D90">
      <w:pPr>
        <w:rPr>
          <w:lang w:eastAsia="zh-TW"/>
        </w:rPr>
      </w:pPr>
    </w:p>
    <w:p w14:paraId="2A9918DD" w14:textId="77777777" w:rsidR="00384D90" w:rsidRPr="00527373" w:rsidRDefault="00384D90" w:rsidP="00384D90">
      <w:pPr>
        <w:pStyle w:val="Heading4"/>
        <w:rPr>
          <w:rFonts w:eastAsia="PMingLiU"/>
          <w:lang w:eastAsia="zh-TW"/>
        </w:rPr>
      </w:pPr>
      <w:bookmarkStart w:id="526" w:name="_Toc27475584"/>
      <w:bookmarkStart w:id="527" w:name="_Toc29495175"/>
      <w:bookmarkStart w:id="528" w:name="_Toc36116221"/>
      <w:bookmarkStart w:id="529" w:name="_Toc36118270"/>
      <w:bookmarkStart w:id="530" w:name="_Toc36560383"/>
      <w:bookmarkStart w:id="531" w:name="_Toc43976880"/>
      <w:bookmarkStart w:id="532" w:name="_Toc52213447"/>
      <w:bookmarkStart w:id="533" w:name="_Toc60742903"/>
      <w:bookmarkStart w:id="534" w:name="_Toc68206083"/>
      <w:bookmarkStart w:id="535" w:name="_Toc75971880"/>
      <w:bookmarkStart w:id="536" w:name="_Toc85051303"/>
      <w:bookmarkStart w:id="537" w:name="_Toc90493301"/>
      <w:bookmarkStart w:id="538" w:name="_Toc90493941"/>
      <w:r w:rsidRPr="00527373">
        <w:lastRenderedPageBreak/>
        <w:t>5.5B.6.</w:t>
      </w:r>
      <w:r w:rsidRPr="00527373">
        <w:rPr>
          <w:rFonts w:eastAsia="PMingLiU"/>
          <w:lang w:eastAsia="zh-TW"/>
        </w:rPr>
        <w:t>4</w:t>
      </w:r>
      <w:r w:rsidRPr="00527373">
        <w:tab/>
        <w:t xml:space="preserve">Inter-band EN-DC configurations </w:t>
      </w:r>
      <w:r w:rsidRPr="00527373">
        <w:rPr>
          <w:lang w:eastAsia="zh-TW"/>
        </w:rPr>
        <w:t>including FR1 and FR2</w:t>
      </w:r>
      <w:r w:rsidRPr="00527373">
        <w:t xml:space="preserve"> (five bands)</w:t>
      </w:r>
      <w:bookmarkEnd w:id="526"/>
      <w:bookmarkEnd w:id="527"/>
      <w:bookmarkEnd w:id="528"/>
      <w:bookmarkEnd w:id="529"/>
      <w:bookmarkEnd w:id="530"/>
      <w:bookmarkEnd w:id="531"/>
      <w:bookmarkEnd w:id="532"/>
      <w:bookmarkEnd w:id="533"/>
      <w:bookmarkEnd w:id="534"/>
      <w:bookmarkEnd w:id="535"/>
      <w:bookmarkEnd w:id="536"/>
      <w:bookmarkEnd w:id="537"/>
      <w:bookmarkEnd w:id="538"/>
    </w:p>
    <w:p w14:paraId="4E5B91DA" w14:textId="77777777" w:rsidR="00384D90" w:rsidRPr="00527373" w:rsidRDefault="00384D90" w:rsidP="00384D90">
      <w:pPr>
        <w:pStyle w:val="TH"/>
        <w:rPr>
          <w:lang w:eastAsia="zh-TW"/>
        </w:rPr>
      </w:pPr>
      <w:r w:rsidRPr="00527373">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75821A4E" w14:textId="77777777" w:rsidTr="008A5E43">
        <w:trPr>
          <w:trHeight w:val="227"/>
          <w:tblHeader/>
          <w:jc w:val="center"/>
        </w:trPr>
        <w:tc>
          <w:tcPr>
            <w:tcW w:w="3969" w:type="dxa"/>
            <w:shd w:val="clear" w:color="auto" w:fill="auto"/>
            <w:tcMar>
              <w:top w:w="28" w:type="dxa"/>
              <w:left w:w="28" w:type="dxa"/>
              <w:bottom w:w="28" w:type="dxa"/>
              <w:right w:w="28" w:type="dxa"/>
            </w:tcMar>
            <w:vAlign w:val="center"/>
            <w:hideMark/>
          </w:tcPr>
          <w:p w14:paraId="29F7418C"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0D9A5A2D"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097713F5"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B3817C0" w14:textId="77777777" w:rsidR="00384D90" w:rsidRPr="00527373" w:rsidRDefault="00384D90" w:rsidP="008A5E43">
            <w:pPr>
              <w:pStyle w:val="TAC"/>
            </w:pPr>
            <w:r w:rsidRPr="00527373">
              <w:t>DC_1A-3A-5A_n78A-n257A</w:t>
            </w:r>
          </w:p>
        </w:tc>
        <w:tc>
          <w:tcPr>
            <w:tcW w:w="3969" w:type="dxa"/>
            <w:tcMar>
              <w:top w:w="28" w:type="dxa"/>
              <w:left w:w="28" w:type="dxa"/>
              <w:bottom w:w="28" w:type="dxa"/>
              <w:right w:w="28" w:type="dxa"/>
            </w:tcMar>
          </w:tcPr>
          <w:p w14:paraId="51F3EC80" w14:textId="77777777" w:rsidR="00384D90" w:rsidRPr="00527373" w:rsidRDefault="00384D90" w:rsidP="008A5E43">
            <w:pPr>
              <w:pStyle w:val="TAC"/>
            </w:pPr>
            <w:r w:rsidRPr="00527373">
              <w:t>DC_1A_n78A</w:t>
            </w:r>
          </w:p>
          <w:p w14:paraId="15C4DCD8" w14:textId="77777777" w:rsidR="00384D90" w:rsidRPr="00527373" w:rsidRDefault="00384D90" w:rsidP="008A5E43">
            <w:pPr>
              <w:pStyle w:val="TAC"/>
            </w:pPr>
            <w:r w:rsidRPr="00527373">
              <w:t>DC_1A_n257A</w:t>
            </w:r>
          </w:p>
          <w:p w14:paraId="3C5904FD" w14:textId="77777777" w:rsidR="00384D90" w:rsidRPr="00527373" w:rsidRDefault="00384D90" w:rsidP="008A5E43">
            <w:pPr>
              <w:pStyle w:val="TAC"/>
            </w:pPr>
            <w:r w:rsidRPr="00527373">
              <w:t>DC_3A_n78A</w:t>
            </w:r>
          </w:p>
          <w:p w14:paraId="3E21326E" w14:textId="77777777" w:rsidR="00384D90" w:rsidRPr="00527373" w:rsidRDefault="00384D90" w:rsidP="008A5E43">
            <w:pPr>
              <w:pStyle w:val="TAC"/>
            </w:pPr>
            <w:r w:rsidRPr="00527373">
              <w:t>DC_3A_n257A</w:t>
            </w:r>
          </w:p>
          <w:p w14:paraId="1A987B9B" w14:textId="77777777" w:rsidR="00384D90" w:rsidRPr="00527373" w:rsidRDefault="00384D90" w:rsidP="008A5E43">
            <w:pPr>
              <w:pStyle w:val="TAC"/>
            </w:pPr>
            <w:r w:rsidRPr="00527373">
              <w:t>DC_5A_n78A</w:t>
            </w:r>
          </w:p>
          <w:p w14:paraId="66CAB462" w14:textId="77777777" w:rsidR="00384D90" w:rsidRPr="00527373" w:rsidRDefault="00384D90" w:rsidP="008A5E43">
            <w:pPr>
              <w:pStyle w:val="TAC"/>
            </w:pPr>
            <w:r w:rsidRPr="00527373">
              <w:t>DC_5A_n257A</w:t>
            </w:r>
          </w:p>
        </w:tc>
      </w:tr>
      <w:tr w:rsidR="00384D90" w:rsidRPr="00527373" w14:paraId="61B3A0C9"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8455740" w14:textId="77777777" w:rsidR="00384D90" w:rsidRPr="00527373" w:rsidRDefault="00384D90" w:rsidP="008A5E43">
            <w:pPr>
              <w:pStyle w:val="TAC"/>
            </w:pPr>
            <w:r w:rsidRPr="00527373">
              <w:t>DC_1A-3A-7A_n78A-n257A</w:t>
            </w:r>
          </w:p>
        </w:tc>
        <w:tc>
          <w:tcPr>
            <w:tcW w:w="3969" w:type="dxa"/>
            <w:tcMar>
              <w:top w:w="28" w:type="dxa"/>
              <w:left w:w="28" w:type="dxa"/>
              <w:bottom w:w="28" w:type="dxa"/>
              <w:right w:w="28" w:type="dxa"/>
            </w:tcMar>
          </w:tcPr>
          <w:p w14:paraId="57310365" w14:textId="77777777" w:rsidR="00384D90" w:rsidRPr="00527373" w:rsidRDefault="00384D90" w:rsidP="008A5E43">
            <w:pPr>
              <w:pStyle w:val="TAC"/>
            </w:pPr>
            <w:r w:rsidRPr="00527373">
              <w:t>DC_1A_n78A</w:t>
            </w:r>
          </w:p>
          <w:p w14:paraId="0E5C2F08" w14:textId="77777777" w:rsidR="00384D90" w:rsidRPr="00527373" w:rsidRDefault="00384D90" w:rsidP="008A5E43">
            <w:pPr>
              <w:pStyle w:val="TAC"/>
            </w:pPr>
            <w:r w:rsidRPr="00527373">
              <w:t>DC_1A_n257A</w:t>
            </w:r>
          </w:p>
          <w:p w14:paraId="01850A9F" w14:textId="77777777" w:rsidR="00384D90" w:rsidRPr="00527373" w:rsidRDefault="00384D90" w:rsidP="008A5E43">
            <w:pPr>
              <w:pStyle w:val="TAC"/>
            </w:pPr>
            <w:r w:rsidRPr="00527373">
              <w:t>DC_3A_n78A</w:t>
            </w:r>
          </w:p>
          <w:p w14:paraId="67F51887" w14:textId="77777777" w:rsidR="00384D90" w:rsidRPr="00527373" w:rsidRDefault="00384D90" w:rsidP="008A5E43">
            <w:pPr>
              <w:pStyle w:val="TAC"/>
            </w:pPr>
            <w:r w:rsidRPr="00527373">
              <w:t>DC_3A_n257A</w:t>
            </w:r>
          </w:p>
          <w:p w14:paraId="40BAD7AC" w14:textId="77777777" w:rsidR="00384D90" w:rsidRPr="00527373" w:rsidRDefault="00384D90" w:rsidP="008A5E43">
            <w:pPr>
              <w:pStyle w:val="TAC"/>
            </w:pPr>
            <w:r w:rsidRPr="00527373">
              <w:t>DC_7A_n78A</w:t>
            </w:r>
          </w:p>
          <w:p w14:paraId="5AF0C49D" w14:textId="77777777" w:rsidR="00384D90" w:rsidRPr="00527373" w:rsidRDefault="00384D90" w:rsidP="008A5E43">
            <w:pPr>
              <w:pStyle w:val="TAC"/>
            </w:pPr>
            <w:r w:rsidRPr="00527373">
              <w:t>DC_7A_n257A</w:t>
            </w:r>
          </w:p>
        </w:tc>
      </w:tr>
      <w:tr w:rsidR="00384D90" w:rsidRPr="00527373" w14:paraId="692B1F27"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32C327C" w14:textId="77777777" w:rsidR="00384D90" w:rsidRPr="00527373" w:rsidRDefault="00384D90" w:rsidP="008A5E43">
            <w:pPr>
              <w:pStyle w:val="TAC"/>
            </w:pPr>
            <w:r w:rsidRPr="00527373">
              <w:t>DC_1A-3A-7A-7A_n78A-n257A</w:t>
            </w:r>
          </w:p>
        </w:tc>
        <w:tc>
          <w:tcPr>
            <w:tcW w:w="3969" w:type="dxa"/>
            <w:tcMar>
              <w:top w:w="28" w:type="dxa"/>
              <w:left w:w="28" w:type="dxa"/>
              <w:bottom w:w="28" w:type="dxa"/>
              <w:right w:w="28" w:type="dxa"/>
            </w:tcMar>
          </w:tcPr>
          <w:p w14:paraId="1199955E" w14:textId="77777777" w:rsidR="00384D90" w:rsidRPr="00527373" w:rsidRDefault="00384D90" w:rsidP="008A5E43">
            <w:pPr>
              <w:pStyle w:val="TAC"/>
            </w:pPr>
            <w:r w:rsidRPr="00527373">
              <w:t>DC_1A_n78A</w:t>
            </w:r>
          </w:p>
          <w:p w14:paraId="4C03F437" w14:textId="77777777" w:rsidR="00384D90" w:rsidRPr="00527373" w:rsidRDefault="00384D90" w:rsidP="008A5E43">
            <w:pPr>
              <w:pStyle w:val="TAC"/>
            </w:pPr>
            <w:r w:rsidRPr="00527373">
              <w:t>DC_1A_n257A</w:t>
            </w:r>
          </w:p>
          <w:p w14:paraId="4EBCBD3E" w14:textId="77777777" w:rsidR="00384D90" w:rsidRPr="00527373" w:rsidRDefault="00384D90" w:rsidP="008A5E43">
            <w:pPr>
              <w:pStyle w:val="TAC"/>
            </w:pPr>
            <w:r w:rsidRPr="00527373">
              <w:t>DC_3A_n78A</w:t>
            </w:r>
          </w:p>
          <w:p w14:paraId="39B4D681" w14:textId="77777777" w:rsidR="00384D90" w:rsidRPr="00527373" w:rsidRDefault="00384D90" w:rsidP="008A5E43">
            <w:pPr>
              <w:pStyle w:val="TAC"/>
            </w:pPr>
            <w:r w:rsidRPr="00527373">
              <w:t>DC_3A_n257A</w:t>
            </w:r>
          </w:p>
          <w:p w14:paraId="6995EAAD" w14:textId="77777777" w:rsidR="00384D90" w:rsidRPr="00527373" w:rsidRDefault="00384D90" w:rsidP="008A5E43">
            <w:pPr>
              <w:pStyle w:val="TAC"/>
            </w:pPr>
            <w:r w:rsidRPr="00527373">
              <w:t>DC_7A_n78A</w:t>
            </w:r>
          </w:p>
          <w:p w14:paraId="3758EA8E" w14:textId="77777777" w:rsidR="00384D90" w:rsidRPr="00527373" w:rsidRDefault="00384D90" w:rsidP="008A5E43">
            <w:pPr>
              <w:pStyle w:val="TAC"/>
            </w:pPr>
            <w:r w:rsidRPr="00527373">
              <w:t>DC_7A_n257A</w:t>
            </w:r>
          </w:p>
        </w:tc>
      </w:tr>
      <w:tr w:rsidR="00384D90" w:rsidRPr="00527373" w14:paraId="0F45D98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365705A4" w14:textId="77777777" w:rsidR="00384D90" w:rsidRPr="00527373" w:rsidRDefault="00384D90" w:rsidP="008A5E43">
            <w:pPr>
              <w:pStyle w:val="TAC"/>
            </w:pPr>
            <w:r w:rsidRPr="00527373">
              <w:t>DC_1A-5A-7A_n78A-n257A</w:t>
            </w:r>
          </w:p>
        </w:tc>
        <w:tc>
          <w:tcPr>
            <w:tcW w:w="3969" w:type="dxa"/>
            <w:tcMar>
              <w:top w:w="28" w:type="dxa"/>
              <w:left w:w="28" w:type="dxa"/>
              <w:bottom w:w="28" w:type="dxa"/>
              <w:right w:w="28" w:type="dxa"/>
            </w:tcMar>
          </w:tcPr>
          <w:p w14:paraId="438042B0" w14:textId="77777777" w:rsidR="00384D90" w:rsidRPr="00527373" w:rsidRDefault="00384D90" w:rsidP="008A5E43">
            <w:pPr>
              <w:pStyle w:val="TAC"/>
            </w:pPr>
            <w:r w:rsidRPr="00527373">
              <w:t>DC_1A_n78A</w:t>
            </w:r>
          </w:p>
          <w:p w14:paraId="2A8B392C" w14:textId="77777777" w:rsidR="00384D90" w:rsidRPr="00527373" w:rsidRDefault="00384D90" w:rsidP="008A5E43">
            <w:pPr>
              <w:pStyle w:val="TAC"/>
            </w:pPr>
            <w:r w:rsidRPr="00527373">
              <w:t>DC_1A_n257A</w:t>
            </w:r>
          </w:p>
          <w:p w14:paraId="3A1D21A7" w14:textId="77777777" w:rsidR="00384D90" w:rsidRPr="00527373" w:rsidRDefault="00384D90" w:rsidP="008A5E43">
            <w:pPr>
              <w:pStyle w:val="TAC"/>
            </w:pPr>
            <w:r w:rsidRPr="00527373">
              <w:t>DC_5A_n78A</w:t>
            </w:r>
          </w:p>
          <w:p w14:paraId="0AA0E740" w14:textId="77777777" w:rsidR="00384D90" w:rsidRPr="00527373" w:rsidRDefault="00384D90" w:rsidP="008A5E43">
            <w:pPr>
              <w:pStyle w:val="TAC"/>
            </w:pPr>
            <w:r w:rsidRPr="00527373">
              <w:t>DC_5A_n257A</w:t>
            </w:r>
          </w:p>
          <w:p w14:paraId="59D44516" w14:textId="77777777" w:rsidR="00384D90" w:rsidRPr="00527373" w:rsidRDefault="00384D90" w:rsidP="008A5E43">
            <w:pPr>
              <w:pStyle w:val="TAC"/>
            </w:pPr>
            <w:r w:rsidRPr="00527373">
              <w:t>DC_7A_n78A</w:t>
            </w:r>
          </w:p>
          <w:p w14:paraId="3F6B37BB" w14:textId="77777777" w:rsidR="00384D90" w:rsidRPr="00527373" w:rsidRDefault="00384D90" w:rsidP="008A5E43">
            <w:pPr>
              <w:pStyle w:val="TAC"/>
            </w:pPr>
            <w:r w:rsidRPr="00527373">
              <w:t>DC_7A_n257A</w:t>
            </w:r>
          </w:p>
        </w:tc>
      </w:tr>
      <w:tr w:rsidR="00384D90" w:rsidRPr="00527373" w14:paraId="643B2862"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05B5D1CE" w14:textId="77777777" w:rsidR="00384D90" w:rsidRPr="00527373" w:rsidRDefault="00384D90" w:rsidP="008A5E43">
            <w:pPr>
              <w:pStyle w:val="TAC"/>
            </w:pPr>
            <w:r w:rsidRPr="00527373">
              <w:t>DC_1A-5A-7A-7A_n78A-n257A</w:t>
            </w:r>
          </w:p>
        </w:tc>
        <w:tc>
          <w:tcPr>
            <w:tcW w:w="3969" w:type="dxa"/>
            <w:tcMar>
              <w:top w:w="28" w:type="dxa"/>
              <w:left w:w="28" w:type="dxa"/>
              <w:bottom w:w="28" w:type="dxa"/>
              <w:right w:w="28" w:type="dxa"/>
            </w:tcMar>
          </w:tcPr>
          <w:p w14:paraId="2B3E7832" w14:textId="77777777" w:rsidR="00384D90" w:rsidRPr="00527373" w:rsidRDefault="00384D90" w:rsidP="008A5E43">
            <w:pPr>
              <w:pStyle w:val="TAC"/>
            </w:pPr>
            <w:r w:rsidRPr="00527373">
              <w:t>DC_1A_n78A</w:t>
            </w:r>
          </w:p>
          <w:p w14:paraId="1695DE06" w14:textId="77777777" w:rsidR="00384D90" w:rsidRPr="00527373" w:rsidRDefault="00384D90" w:rsidP="008A5E43">
            <w:pPr>
              <w:pStyle w:val="TAC"/>
            </w:pPr>
            <w:r w:rsidRPr="00527373">
              <w:t>DC_1A_n257A</w:t>
            </w:r>
          </w:p>
          <w:p w14:paraId="0E734714" w14:textId="77777777" w:rsidR="00384D90" w:rsidRPr="00527373" w:rsidRDefault="00384D90" w:rsidP="008A5E43">
            <w:pPr>
              <w:pStyle w:val="TAC"/>
            </w:pPr>
            <w:r w:rsidRPr="00527373">
              <w:t>DC_5A_n78A</w:t>
            </w:r>
          </w:p>
          <w:p w14:paraId="777A74E6" w14:textId="77777777" w:rsidR="00384D90" w:rsidRPr="00527373" w:rsidRDefault="00384D90" w:rsidP="008A5E43">
            <w:pPr>
              <w:pStyle w:val="TAC"/>
            </w:pPr>
            <w:r w:rsidRPr="00527373">
              <w:t>DC_5A_n257A</w:t>
            </w:r>
          </w:p>
          <w:p w14:paraId="2FE382F5" w14:textId="77777777" w:rsidR="00384D90" w:rsidRPr="00527373" w:rsidRDefault="00384D90" w:rsidP="008A5E43">
            <w:pPr>
              <w:pStyle w:val="TAC"/>
            </w:pPr>
            <w:r w:rsidRPr="00527373">
              <w:t>DC_7A_n78A</w:t>
            </w:r>
          </w:p>
          <w:p w14:paraId="4623BDF5" w14:textId="77777777" w:rsidR="00384D90" w:rsidRPr="00527373" w:rsidRDefault="00384D90" w:rsidP="008A5E43">
            <w:pPr>
              <w:pStyle w:val="TAC"/>
            </w:pPr>
            <w:r w:rsidRPr="00527373">
              <w:t>DC_7A_n257A</w:t>
            </w:r>
          </w:p>
        </w:tc>
      </w:tr>
      <w:tr w:rsidR="00384D90" w:rsidRPr="00527373" w14:paraId="07A33E61"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C892346" w14:textId="77777777" w:rsidR="00384D90" w:rsidRPr="00527373" w:rsidRDefault="00384D90" w:rsidP="008A5E43">
            <w:pPr>
              <w:pStyle w:val="TAC"/>
            </w:pPr>
            <w:r w:rsidRPr="00527373">
              <w:t>DC_3A-5A-7A_n78A-n257A</w:t>
            </w:r>
          </w:p>
        </w:tc>
        <w:tc>
          <w:tcPr>
            <w:tcW w:w="3969" w:type="dxa"/>
            <w:tcMar>
              <w:top w:w="28" w:type="dxa"/>
              <w:left w:w="28" w:type="dxa"/>
              <w:bottom w:w="28" w:type="dxa"/>
              <w:right w:w="28" w:type="dxa"/>
            </w:tcMar>
          </w:tcPr>
          <w:p w14:paraId="441B0EF1" w14:textId="77777777" w:rsidR="00384D90" w:rsidRPr="00527373" w:rsidRDefault="00384D90" w:rsidP="008A5E43">
            <w:pPr>
              <w:pStyle w:val="TAC"/>
            </w:pPr>
            <w:r w:rsidRPr="00527373">
              <w:t>DC_3A_n78A</w:t>
            </w:r>
          </w:p>
          <w:p w14:paraId="5D191D93" w14:textId="77777777" w:rsidR="00384D90" w:rsidRPr="00527373" w:rsidRDefault="00384D90" w:rsidP="008A5E43">
            <w:pPr>
              <w:pStyle w:val="TAC"/>
            </w:pPr>
            <w:r w:rsidRPr="00527373">
              <w:t>DC_3A_n257A</w:t>
            </w:r>
          </w:p>
          <w:p w14:paraId="27906B11" w14:textId="77777777" w:rsidR="00384D90" w:rsidRPr="00527373" w:rsidRDefault="00384D90" w:rsidP="008A5E43">
            <w:pPr>
              <w:pStyle w:val="TAC"/>
            </w:pPr>
            <w:r w:rsidRPr="00527373">
              <w:t>DC_5A_n78A</w:t>
            </w:r>
          </w:p>
          <w:p w14:paraId="6A683CC5" w14:textId="77777777" w:rsidR="00384D90" w:rsidRPr="00527373" w:rsidRDefault="00384D90" w:rsidP="008A5E43">
            <w:pPr>
              <w:pStyle w:val="TAC"/>
            </w:pPr>
            <w:r w:rsidRPr="00527373">
              <w:t>DC_5A_n257A</w:t>
            </w:r>
          </w:p>
          <w:p w14:paraId="3BF04A5A" w14:textId="77777777" w:rsidR="00384D90" w:rsidRPr="00527373" w:rsidRDefault="00384D90" w:rsidP="008A5E43">
            <w:pPr>
              <w:pStyle w:val="TAC"/>
            </w:pPr>
            <w:r w:rsidRPr="00527373">
              <w:t>DC_7A_n78A</w:t>
            </w:r>
          </w:p>
          <w:p w14:paraId="0C61310C" w14:textId="77777777" w:rsidR="00384D90" w:rsidRPr="00527373" w:rsidRDefault="00384D90" w:rsidP="008A5E43">
            <w:pPr>
              <w:pStyle w:val="TAC"/>
            </w:pPr>
            <w:r w:rsidRPr="00527373">
              <w:t>DC_7A_n257A</w:t>
            </w:r>
          </w:p>
        </w:tc>
      </w:tr>
      <w:tr w:rsidR="00384D90" w:rsidRPr="00527373" w14:paraId="4D88086F"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1C9CB860" w14:textId="77777777" w:rsidR="00384D90" w:rsidRPr="00527373" w:rsidRDefault="00384D90" w:rsidP="008A5E43">
            <w:pPr>
              <w:pStyle w:val="TAC"/>
            </w:pPr>
            <w:r w:rsidRPr="00527373">
              <w:t>DC_3A-5A-7A-7A_n78A-n257A</w:t>
            </w:r>
          </w:p>
        </w:tc>
        <w:tc>
          <w:tcPr>
            <w:tcW w:w="3969" w:type="dxa"/>
            <w:tcMar>
              <w:top w:w="28" w:type="dxa"/>
              <w:left w:w="28" w:type="dxa"/>
              <w:bottom w:w="28" w:type="dxa"/>
              <w:right w:w="28" w:type="dxa"/>
            </w:tcMar>
          </w:tcPr>
          <w:p w14:paraId="435A0A00" w14:textId="77777777" w:rsidR="00384D90" w:rsidRPr="00527373" w:rsidRDefault="00384D90" w:rsidP="008A5E43">
            <w:pPr>
              <w:pStyle w:val="TAC"/>
            </w:pPr>
            <w:r w:rsidRPr="00527373">
              <w:t>DC_3A_n78A</w:t>
            </w:r>
          </w:p>
          <w:p w14:paraId="703E74A5" w14:textId="77777777" w:rsidR="00384D90" w:rsidRPr="00527373" w:rsidRDefault="00384D90" w:rsidP="008A5E43">
            <w:pPr>
              <w:pStyle w:val="TAC"/>
            </w:pPr>
            <w:r w:rsidRPr="00527373">
              <w:t>DC_3A_n257A</w:t>
            </w:r>
          </w:p>
          <w:p w14:paraId="270DC532" w14:textId="77777777" w:rsidR="00384D90" w:rsidRPr="00527373" w:rsidRDefault="00384D90" w:rsidP="008A5E43">
            <w:pPr>
              <w:pStyle w:val="TAC"/>
            </w:pPr>
            <w:r w:rsidRPr="00527373">
              <w:t>DC_5A_n78A</w:t>
            </w:r>
          </w:p>
          <w:p w14:paraId="5652CE54" w14:textId="77777777" w:rsidR="00384D90" w:rsidRPr="00527373" w:rsidRDefault="00384D90" w:rsidP="008A5E43">
            <w:pPr>
              <w:pStyle w:val="TAC"/>
            </w:pPr>
            <w:r w:rsidRPr="00527373">
              <w:t>DC_5A_n257A</w:t>
            </w:r>
          </w:p>
          <w:p w14:paraId="41C24B13" w14:textId="77777777" w:rsidR="00384D90" w:rsidRPr="00527373" w:rsidRDefault="00384D90" w:rsidP="008A5E43">
            <w:pPr>
              <w:pStyle w:val="TAC"/>
            </w:pPr>
            <w:r w:rsidRPr="00527373">
              <w:t>DC_7A_n78A</w:t>
            </w:r>
          </w:p>
          <w:p w14:paraId="55C6FA95" w14:textId="77777777" w:rsidR="00384D90" w:rsidRPr="00527373" w:rsidRDefault="00384D90" w:rsidP="008A5E43">
            <w:pPr>
              <w:pStyle w:val="TAC"/>
            </w:pPr>
            <w:r w:rsidRPr="00527373">
              <w:t>DC_7A_n257A</w:t>
            </w:r>
          </w:p>
        </w:tc>
      </w:tr>
      <w:tr w:rsidR="00384D90" w:rsidRPr="00527373" w14:paraId="1CB35C3D"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76B87026" w14:textId="77777777" w:rsidR="00384D90" w:rsidRPr="00527373" w:rsidRDefault="00384D90" w:rsidP="008A5E43">
            <w:pPr>
              <w:pStyle w:val="TAN"/>
            </w:pPr>
            <w:r w:rsidRPr="00527373">
              <w:t>NOTE 1:</w:t>
            </w:r>
            <w:r w:rsidRPr="00527373">
              <w:tab/>
              <w:t>Uplink EN-DC configurations are the configurations supported by the present release of specifications.</w:t>
            </w:r>
          </w:p>
        </w:tc>
      </w:tr>
    </w:tbl>
    <w:p w14:paraId="27E66282" w14:textId="77777777" w:rsidR="00384D90" w:rsidRPr="00527373" w:rsidRDefault="00384D90" w:rsidP="00384D90">
      <w:pPr>
        <w:rPr>
          <w:lang w:eastAsia="zh-TW"/>
        </w:rPr>
      </w:pPr>
    </w:p>
    <w:p w14:paraId="4C5DE09B" w14:textId="77777777" w:rsidR="00384D90" w:rsidRPr="00527373" w:rsidRDefault="00384D90" w:rsidP="00384D90">
      <w:pPr>
        <w:pStyle w:val="Heading4"/>
        <w:rPr>
          <w:rFonts w:eastAsia="PMingLiU"/>
          <w:lang w:eastAsia="zh-TW"/>
        </w:rPr>
      </w:pPr>
      <w:bookmarkStart w:id="539" w:name="_Toc27475585"/>
      <w:bookmarkStart w:id="540" w:name="_Toc29495176"/>
      <w:bookmarkStart w:id="541" w:name="_Toc36116222"/>
      <w:bookmarkStart w:id="542" w:name="_Toc36118271"/>
      <w:bookmarkStart w:id="543" w:name="_Toc36560384"/>
      <w:bookmarkStart w:id="544" w:name="_Toc43976881"/>
      <w:bookmarkStart w:id="545" w:name="_Toc52213448"/>
      <w:bookmarkStart w:id="546" w:name="_Toc60742904"/>
      <w:bookmarkStart w:id="547" w:name="_Toc68206084"/>
      <w:bookmarkStart w:id="548" w:name="_Toc75971881"/>
      <w:bookmarkStart w:id="549" w:name="_Toc85051304"/>
      <w:bookmarkStart w:id="550" w:name="_Toc90493302"/>
      <w:bookmarkStart w:id="551" w:name="_Toc90493942"/>
      <w:r w:rsidRPr="00527373">
        <w:rPr>
          <w:rFonts w:eastAsia="Malgun Gothic"/>
        </w:rPr>
        <w:lastRenderedPageBreak/>
        <w:t>5.5B.6.5</w:t>
      </w:r>
      <w:r w:rsidRPr="00527373">
        <w:rPr>
          <w:rFonts w:eastAsia="Malgun Gothic"/>
        </w:rPr>
        <w:tab/>
        <w:t>Inter-band EN-DC configurations</w:t>
      </w:r>
      <w:r w:rsidRPr="00527373">
        <w:rPr>
          <w:lang w:eastAsia="zh-TW"/>
        </w:rPr>
        <w:t xml:space="preserve"> including FR1 and FR2</w:t>
      </w:r>
      <w:r w:rsidRPr="00527373">
        <w:rPr>
          <w:rFonts w:eastAsia="Malgun Gothic"/>
        </w:rPr>
        <w:t xml:space="preserve"> (six bands)</w:t>
      </w:r>
      <w:bookmarkEnd w:id="539"/>
      <w:bookmarkEnd w:id="540"/>
      <w:bookmarkEnd w:id="541"/>
      <w:bookmarkEnd w:id="542"/>
      <w:bookmarkEnd w:id="543"/>
      <w:bookmarkEnd w:id="544"/>
      <w:bookmarkEnd w:id="545"/>
      <w:bookmarkEnd w:id="546"/>
      <w:bookmarkEnd w:id="547"/>
      <w:bookmarkEnd w:id="548"/>
      <w:bookmarkEnd w:id="549"/>
      <w:bookmarkEnd w:id="550"/>
      <w:bookmarkEnd w:id="551"/>
    </w:p>
    <w:p w14:paraId="487E69CF" w14:textId="77777777" w:rsidR="00384D90" w:rsidRPr="00527373" w:rsidRDefault="00384D90" w:rsidP="00384D90">
      <w:pPr>
        <w:pStyle w:val="TH"/>
        <w:rPr>
          <w:lang w:eastAsia="zh-TW"/>
        </w:rPr>
      </w:pPr>
      <w:r w:rsidRPr="00527373">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4D90" w:rsidRPr="00527373" w14:paraId="4791F45C" w14:textId="77777777" w:rsidTr="008A5E43">
        <w:trPr>
          <w:trHeight w:val="227"/>
          <w:jc w:val="center"/>
        </w:trPr>
        <w:tc>
          <w:tcPr>
            <w:tcW w:w="3969" w:type="dxa"/>
            <w:shd w:val="clear" w:color="auto" w:fill="auto"/>
            <w:tcMar>
              <w:top w:w="28" w:type="dxa"/>
              <w:left w:w="28" w:type="dxa"/>
              <w:bottom w:w="28" w:type="dxa"/>
              <w:right w:w="28" w:type="dxa"/>
            </w:tcMar>
            <w:vAlign w:val="center"/>
            <w:hideMark/>
          </w:tcPr>
          <w:p w14:paraId="34ADF953" w14:textId="77777777" w:rsidR="00384D90" w:rsidRPr="00527373" w:rsidRDefault="00384D90" w:rsidP="008A5E43">
            <w:pPr>
              <w:pStyle w:val="TAH"/>
              <w:rPr>
                <w:lang w:eastAsia="fi-FI"/>
              </w:rPr>
            </w:pPr>
            <w:r w:rsidRPr="00527373">
              <w:rPr>
                <w:lang w:eastAsia="fi-FI"/>
              </w:rPr>
              <w:t>EN-DC</w:t>
            </w:r>
            <w:r w:rsidRPr="00527373">
              <w:t xml:space="preserve"> </w:t>
            </w:r>
            <w:r w:rsidRPr="00527373">
              <w:rPr>
                <w:lang w:eastAsia="fi-FI"/>
              </w:rPr>
              <w:t>configuration</w:t>
            </w:r>
          </w:p>
        </w:tc>
        <w:tc>
          <w:tcPr>
            <w:tcW w:w="3969" w:type="dxa"/>
            <w:tcMar>
              <w:top w:w="28" w:type="dxa"/>
              <w:left w:w="28" w:type="dxa"/>
              <w:bottom w:w="28" w:type="dxa"/>
              <w:right w:w="28" w:type="dxa"/>
            </w:tcMar>
            <w:vAlign w:val="center"/>
          </w:tcPr>
          <w:p w14:paraId="1142B7CD" w14:textId="77777777" w:rsidR="00384D90" w:rsidRPr="00527373" w:rsidRDefault="00384D90" w:rsidP="008A5E43">
            <w:pPr>
              <w:pStyle w:val="TAH"/>
              <w:rPr>
                <w:lang w:eastAsia="fi-FI"/>
              </w:rPr>
            </w:pPr>
            <w:r w:rsidRPr="00527373">
              <w:rPr>
                <w:lang w:eastAsia="fi-FI"/>
              </w:rPr>
              <w:t>Uplink EN-DC</w:t>
            </w:r>
            <w:r w:rsidRPr="00527373">
              <w:t xml:space="preserve"> </w:t>
            </w:r>
            <w:r w:rsidRPr="00527373">
              <w:rPr>
                <w:lang w:eastAsia="fi-FI"/>
              </w:rPr>
              <w:t>configuration</w:t>
            </w:r>
            <w:r w:rsidRPr="00527373">
              <w:t xml:space="preserve"> </w:t>
            </w:r>
            <w:r w:rsidRPr="00527373">
              <w:rPr>
                <w:lang w:eastAsia="fi-FI"/>
              </w:rPr>
              <w:t>(NOTE 1)</w:t>
            </w:r>
          </w:p>
        </w:tc>
      </w:tr>
      <w:tr w:rsidR="00384D90" w:rsidRPr="00527373" w14:paraId="73E2E99A" w14:textId="77777777" w:rsidTr="008A5E43">
        <w:trPr>
          <w:trHeight w:val="227"/>
          <w:jc w:val="center"/>
        </w:trPr>
        <w:tc>
          <w:tcPr>
            <w:tcW w:w="3969" w:type="dxa"/>
            <w:shd w:val="clear" w:color="auto" w:fill="auto"/>
            <w:noWrap/>
            <w:tcMar>
              <w:top w:w="28" w:type="dxa"/>
              <w:left w:w="28" w:type="dxa"/>
              <w:bottom w:w="28" w:type="dxa"/>
              <w:right w:w="28" w:type="dxa"/>
            </w:tcMar>
            <w:vAlign w:val="center"/>
          </w:tcPr>
          <w:p w14:paraId="455852CD" w14:textId="77777777" w:rsidR="00384D90" w:rsidRPr="00527373" w:rsidRDefault="00384D90" w:rsidP="008A5E43">
            <w:pPr>
              <w:pStyle w:val="TAC"/>
            </w:pPr>
            <w:r w:rsidRPr="00527373">
              <w:t>DC_1A-3A-5A-7A_n78A-n257A</w:t>
            </w:r>
          </w:p>
        </w:tc>
        <w:tc>
          <w:tcPr>
            <w:tcW w:w="3969" w:type="dxa"/>
            <w:tcMar>
              <w:top w:w="28" w:type="dxa"/>
              <w:left w:w="28" w:type="dxa"/>
              <w:bottom w:w="28" w:type="dxa"/>
              <w:right w:w="28" w:type="dxa"/>
            </w:tcMar>
            <w:vAlign w:val="center"/>
          </w:tcPr>
          <w:p w14:paraId="686D5318" w14:textId="77777777" w:rsidR="00384D90" w:rsidRPr="00527373" w:rsidRDefault="00384D90" w:rsidP="008A5E43">
            <w:pPr>
              <w:pStyle w:val="TAC"/>
            </w:pPr>
            <w:r w:rsidRPr="00527373">
              <w:t>DC_1A_n78A</w:t>
            </w:r>
          </w:p>
          <w:p w14:paraId="4519AAA4" w14:textId="77777777" w:rsidR="00384D90" w:rsidRPr="00527373" w:rsidRDefault="00384D90" w:rsidP="008A5E43">
            <w:pPr>
              <w:pStyle w:val="TAC"/>
            </w:pPr>
            <w:r w:rsidRPr="00527373">
              <w:t>DC_1A_n257A</w:t>
            </w:r>
          </w:p>
          <w:p w14:paraId="04B43724" w14:textId="77777777" w:rsidR="00384D90" w:rsidRPr="00527373" w:rsidRDefault="00384D90" w:rsidP="008A5E43">
            <w:pPr>
              <w:pStyle w:val="TAC"/>
            </w:pPr>
            <w:r w:rsidRPr="00527373">
              <w:t>DC_3A_n78A</w:t>
            </w:r>
          </w:p>
          <w:p w14:paraId="10B4003A" w14:textId="77777777" w:rsidR="00384D90" w:rsidRPr="00527373" w:rsidRDefault="00384D90" w:rsidP="008A5E43">
            <w:pPr>
              <w:pStyle w:val="TAC"/>
            </w:pPr>
            <w:r w:rsidRPr="00527373">
              <w:t>DC_3A_n257A</w:t>
            </w:r>
          </w:p>
          <w:p w14:paraId="6479619F" w14:textId="77777777" w:rsidR="00384D90" w:rsidRPr="00527373" w:rsidRDefault="00384D90" w:rsidP="008A5E43">
            <w:pPr>
              <w:pStyle w:val="TAC"/>
            </w:pPr>
            <w:r w:rsidRPr="00527373">
              <w:t>DC_5A_n78A</w:t>
            </w:r>
          </w:p>
          <w:p w14:paraId="1FA30594" w14:textId="77777777" w:rsidR="00384D90" w:rsidRPr="00527373" w:rsidRDefault="00384D90" w:rsidP="008A5E43">
            <w:pPr>
              <w:pStyle w:val="TAC"/>
            </w:pPr>
            <w:r w:rsidRPr="00527373">
              <w:t>DC_5A_n257A</w:t>
            </w:r>
          </w:p>
          <w:p w14:paraId="4C19B90F" w14:textId="77777777" w:rsidR="00384D90" w:rsidRPr="00527373" w:rsidRDefault="00384D90" w:rsidP="008A5E43">
            <w:pPr>
              <w:pStyle w:val="TAC"/>
            </w:pPr>
            <w:r w:rsidRPr="00527373">
              <w:t>DC_7A_n78A</w:t>
            </w:r>
          </w:p>
          <w:p w14:paraId="11DD5A6E" w14:textId="77777777" w:rsidR="00384D90" w:rsidRPr="00527373" w:rsidRDefault="00384D90" w:rsidP="008A5E43">
            <w:pPr>
              <w:pStyle w:val="TAC"/>
            </w:pPr>
            <w:r w:rsidRPr="00527373">
              <w:t>DC_7A_n257A</w:t>
            </w:r>
          </w:p>
        </w:tc>
      </w:tr>
      <w:tr w:rsidR="00384D90" w:rsidRPr="00527373" w14:paraId="29F253F8" w14:textId="77777777" w:rsidTr="008A5E43">
        <w:trPr>
          <w:trHeight w:val="227"/>
          <w:jc w:val="center"/>
        </w:trPr>
        <w:tc>
          <w:tcPr>
            <w:tcW w:w="7938" w:type="dxa"/>
            <w:gridSpan w:val="2"/>
            <w:shd w:val="clear" w:color="auto" w:fill="auto"/>
            <w:noWrap/>
            <w:tcMar>
              <w:top w:w="28" w:type="dxa"/>
              <w:left w:w="28" w:type="dxa"/>
              <w:bottom w:w="28" w:type="dxa"/>
              <w:right w:w="28" w:type="dxa"/>
            </w:tcMar>
            <w:vAlign w:val="center"/>
          </w:tcPr>
          <w:p w14:paraId="6328A943" w14:textId="77777777" w:rsidR="00384D90" w:rsidRPr="00527373" w:rsidRDefault="00384D90" w:rsidP="008A5E43">
            <w:pPr>
              <w:pStyle w:val="TAN"/>
              <w:rPr>
                <w:rFonts w:eastAsia="MS PGothic"/>
              </w:rPr>
            </w:pPr>
            <w:r w:rsidRPr="00527373">
              <w:t>NOTE 1:</w:t>
            </w:r>
            <w:r w:rsidRPr="00527373">
              <w:tab/>
              <w:t>Uplink EN-DC configurations are the configurations supported by the present release of specifications.</w:t>
            </w:r>
          </w:p>
        </w:tc>
      </w:tr>
    </w:tbl>
    <w:p w14:paraId="508C28C2" w14:textId="77777777" w:rsidR="00384D90" w:rsidRPr="00527373" w:rsidRDefault="00384D90" w:rsidP="00384D90">
      <w:pPr>
        <w:rPr>
          <w:lang w:eastAsia="zh-TW"/>
        </w:rPr>
      </w:pPr>
    </w:p>
    <w:p w14:paraId="2C048840" w14:textId="77777777" w:rsidR="00384D90" w:rsidRPr="00527373" w:rsidRDefault="00384D90" w:rsidP="00384D90">
      <w:pPr>
        <w:pStyle w:val="Heading3"/>
      </w:pPr>
      <w:bookmarkStart w:id="552" w:name="_Toc27475586"/>
      <w:bookmarkStart w:id="553" w:name="_Toc29495177"/>
      <w:bookmarkStart w:id="554" w:name="_Toc36116223"/>
      <w:bookmarkStart w:id="555" w:name="_Toc36118272"/>
      <w:bookmarkStart w:id="556" w:name="_Toc36560385"/>
      <w:bookmarkStart w:id="557" w:name="_Toc43976882"/>
      <w:bookmarkStart w:id="558" w:name="_Toc52213449"/>
      <w:bookmarkStart w:id="559" w:name="_Toc60742905"/>
      <w:bookmarkStart w:id="560" w:name="_Toc68206085"/>
      <w:bookmarkStart w:id="561" w:name="_Toc75971882"/>
      <w:bookmarkStart w:id="562" w:name="_Toc85051305"/>
      <w:bookmarkStart w:id="563" w:name="_Toc90493303"/>
      <w:bookmarkStart w:id="564" w:name="_Toc90493943"/>
      <w:r w:rsidRPr="00527373">
        <w:t>5.5B.7</w:t>
      </w:r>
      <w:r w:rsidRPr="00527373">
        <w:tab/>
        <w:t>Inter-band NR-DC between FR1 and FR2</w:t>
      </w:r>
      <w:bookmarkEnd w:id="552"/>
      <w:bookmarkEnd w:id="553"/>
      <w:bookmarkEnd w:id="554"/>
      <w:bookmarkEnd w:id="555"/>
      <w:bookmarkEnd w:id="556"/>
      <w:bookmarkEnd w:id="557"/>
      <w:bookmarkEnd w:id="558"/>
      <w:bookmarkEnd w:id="559"/>
      <w:bookmarkEnd w:id="560"/>
      <w:bookmarkEnd w:id="561"/>
      <w:bookmarkEnd w:id="562"/>
      <w:bookmarkEnd w:id="563"/>
      <w:bookmarkEnd w:id="564"/>
    </w:p>
    <w:p w14:paraId="44EBB6B2" w14:textId="77777777" w:rsidR="00384D90" w:rsidRPr="00527373" w:rsidRDefault="00384D90" w:rsidP="00384D90">
      <w:r w:rsidRPr="00527373">
        <w:t>Supported channel bandwidths for E-UTRA operating bands and CA configurations are defined in TS 36.</w:t>
      </w:r>
      <w:r w:rsidRPr="00527373">
        <w:rPr>
          <w:lang w:eastAsia="zh-TW"/>
        </w:rPr>
        <w:t>521-1 [10]</w:t>
      </w:r>
      <w:r w:rsidRPr="00527373">
        <w:t xml:space="preserve"> and for NR operating bands and CA configurations in TS 38.</w:t>
      </w:r>
      <w:r w:rsidRPr="00527373">
        <w:rPr>
          <w:lang w:eastAsia="zh-TW"/>
        </w:rPr>
        <w:t>52</w:t>
      </w:r>
      <w:r w:rsidRPr="00527373">
        <w:t>1-1 </w:t>
      </w:r>
      <w:r w:rsidRPr="00527373">
        <w:rPr>
          <w:lang w:eastAsia="zh-TW"/>
        </w:rPr>
        <w:t>[8]</w:t>
      </w:r>
      <w:r w:rsidRPr="00527373">
        <w:t>, TS 38.</w:t>
      </w:r>
      <w:r w:rsidRPr="00527373">
        <w:rPr>
          <w:lang w:eastAsia="zh-TW"/>
        </w:rPr>
        <w:t>52</w:t>
      </w:r>
      <w:r w:rsidRPr="00527373">
        <w:t>1-2 </w:t>
      </w:r>
      <w:r w:rsidRPr="00527373">
        <w:rPr>
          <w:lang w:eastAsia="zh-TW"/>
        </w:rPr>
        <w:t>[9]</w:t>
      </w:r>
      <w:r w:rsidRPr="00527373">
        <w:t xml:space="preserve"> and </w:t>
      </w:r>
      <w:r w:rsidRPr="00527373">
        <w:rPr>
          <w:lang w:eastAsia="zh-TW"/>
        </w:rPr>
        <w:t>present document</w:t>
      </w:r>
      <w:r w:rsidRPr="00527373">
        <w:t>.</w:t>
      </w:r>
    </w:p>
    <w:p w14:paraId="21CCB464" w14:textId="77777777" w:rsidR="00384D90" w:rsidRPr="00527373" w:rsidRDefault="00384D90" w:rsidP="00384D90">
      <w:pPr>
        <w:pStyle w:val="Heading4"/>
      </w:pPr>
      <w:bookmarkStart w:id="565" w:name="_Toc75971883"/>
      <w:bookmarkStart w:id="566" w:name="_Toc85051306"/>
      <w:bookmarkStart w:id="567" w:name="_Toc90493304"/>
      <w:bookmarkStart w:id="568" w:name="_Toc90493944"/>
      <w:bookmarkStart w:id="569" w:name="_Toc27475587"/>
      <w:bookmarkStart w:id="570" w:name="_Toc29495178"/>
      <w:bookmarkStart w:id="571" w:name="_Toc36116224"/>
      <w:bookmarkStart w:id="572" w:name="_Toc36118273"/>
      <w:bookmarkStart w:id="573" w:name="_Toc36560386"/>
      <w:bookmarkStart w:id="574" w:name="_Toc43976883"/>
      <w:bookmarkStart w:id="575" w:name="_Toc52213450"/>
      <w:bookmarkStart w:id="576" w:name="_Toc60742906"/>
      <w:bookmarkStart w:id="577" w:name="_Toc68206086"/>
      <w:r w:rsidRPr="00527373">
        <w:t>5.5B.7.0</w:t>
      </w:r>
      <w:r w:rsidRPr="00527373">
        <w:tab/>
        <w:t>General</w:t>
      </w:r>
      <w:bookmarkEnd w:id="565"/>
      <w:bookmarkEnd w:id="566"/>
      <w:bookmarkEnd w:id="567"/>
      <w:bookmarkEnd w:id="568"/>
    </w:p>
    <w:p w14:paraId="45311F1E" w14:textId="77777777" w:rsidR="00384D90" w:rsidRPr="00527373" w:rsidRDefault="00384D90" w:rsidP="00384D90">
      <w:r w:rsidRPr="00527373">
        <w:t>The configurations and bandwidth combination sets for the FR1-FR2 NR-DC combinations in the following sub-section are defined in the tables for FR1-FR2 carrier aggregation in section 5.5A.1.</w:t>
      </w:r>
    </w:p>
    <w:p w14:paraId="0883A3FC" w14:textId="77777777" w:rsidR="00384D90" w:rsidRPr="00527373" w:rsidRDefault="00384D90" w:rsidP="00384D90">
      <w:pPr>
        <w:pStyle w:val="Heading4"/>
      </w:pPr>
      <w:bookmarkStart w:id="578" w:name="_Toc75971884"/>
      <w:bookmarkStart w:id="579" w:name="_Toc85051307"/>
      <w:bookmarkStart w:id="580" w:name="_Toc90493305"/>
      <w:bookmarkStart w:id="581" w:name="_Toc90493945"/>
      <w:r w:rsidRPr="00527373">
        <w:t>5.5B.7.1</w:t>
      </w:r>
      <w:r w:rsidRPr="00527373">
        <w:tab/>
        <w:t xml:space="preserve">Inter-band NR-DC configurations </w:t>
      </w:r>
      <w:r w:rsidRPr="00527373">
        <w:rPr>
          <w:lang w:eastAsia="zh-TW"/>
        </w:rPr>
        <w:t>between FR1 and FR2</w:t>
      </w:r>
      <w:r w:rsidRPr="00527373">
        <w:t xml:space="preserve"> (two bands)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3D36A51B" w14:textId="77777777" w:rsidR="00384D90" w:rsidRPr="00527373" w:rsidRDefault="00384D90" w:rsidP="00384D90">
      <w:pPr>
        <w:pStyle w:val="TH"/>
      </w:pPr>
      <w:r w:rsidRPr="00527373">
        <w:t xml:space="preserve">Table 5.5B.7-1: Inter-band NR-DC configurations </w:t>
      </w:r>
      <w:r w:rsidRPr="00527373">
        <w:rPr>
          <w:lang w:eastAsia="zh-TW"/>
        </w:rPr>
        <w:t>between FR1 and FR2</w:t>
      </w:r>
      <w:r w:rsidRPr="00527373">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384D90" w:rsidRPr="00527373" w14:paraId="6EAC09BC" w14:textId="77777777" w:rsidTr="008A5E43">
        <w:trPr>
          <w:trHeight w:val="227"/>
          <w:jc w:val="center"/>
        </w:trPr>
        <w:tc>
          <w:tcPr>
            <w:tcW w:w="3969" w:type="dxa"/>
            <w:tcMar>
              <w:top w:w="28" w:type="dxa"/>
              <w:left w:w="28" w:type="dxa"/>
              <w:bottom w:w="28" w:type="dxa"/>
              <w:right w:w="28" w:type="dxa"/>
            </w:tcMar>
            <w:vAlign w:val="center"/>
          </w:tcPr>
          <w:p w14:paraId="7468DD3D" w14:textId="77777777" w:rsidR="00384D90" w:rsidRPr="00527373" w:rsidRDefault="00384D90" w:rsidP="008A5E43">
            <w:pPr>
              <w:pStyle w:val="TAH"/>
              <w:rPr>
                <w:lang w:eastAsia="fi-FI"/>
              </w:rPr>
            </w:pPr>
            <w:r w:rsidRPr="00527373">
              <w:t xml:space="preserve">Downlink NR-DC </w:t>
            </w:r>
            <w:r w:rsidRPr="00527373">
              <w:rPr>
                <w:lang w:eastAsia="fi-FI"/>
              </w:rPr>
              <w:t>configuration</w:t>
            </w:r>
          </w:p>
        </w:tc>
        <w:tc>
          <w:tcPr>
            <w:tcW w:w="3969" w:type="dxa"/>
            <w:tcMar>
              <w:top w:w="28" w:type="dxa"/>
              <w:left w:w="28" w:type="dxa"/>
              <w:bottom w:w="28" w:type="dxa"/>
              <w:right w:w="28" w:type="dxa"/>
            </w:tcMar>
            <w:vAlign w:val="center"/>
          </w:tcPr>
          <w:p w14:paraId="75FC6498" w14:textId="77777777" w:rsidR="00384D90" w:rsidRPr="00527373" w:rsidRDefault="00384D90" w:rsidP="008A5E43">
            <w:pPr>
              <w:pStyle w:val="TAH"/>
            </w:pPr>
            <w:r w:rsidRPr="00527373">
              <w:rPr>
                <w:lang w:eastAsia="fi-FI"/>
              </w:rPr>
              <w:t xml:space="preserve">Uplink </w:t>
            </w:r>
            <w:r w:rsidRPr="00527373">
              <w:t xml:space="preserve">NR-DC </w:t>
            </w:r>
            <w:r w:rsidRPr="00527373">
              <w:rPr>
                <w:lang w:eastAsia="fi-FI"/>
              </w:rPr>
              <w:t>configuration</w:t>
            </w:r>
          </w:p>
        </w:tc>
      </w:tr>
      <w:tr w:rsidR="00384D90" w:rsidRPr="00527373" w14:paraId="01A55BED" w14:textId="77777777" w:rsidTr="008A5E43">
        <w:trPr>
          <w:trHeight w:val="227"/>
          <w:jc w:val="center"/>
        </w:trPr>
        <w:tc>
          <w:tcPr>
            <w:tcW w:w="3969" w:type="dxa"/>
            <w:tcMar>
              <w:top w:w="28" w:type="dxa"/>
              <w:left w:w="28" w:type="dxa"/>
              <w:bottom w:w="28" w:type="dxa"/>
              <w:right w:w="28" w:type="dxa"/>
            </w:tcMar>
            <w:vAlign w:val="center"/>
          </w:tcPr>
          <w:p w14:paraId="58FE6E80" w14:textId="77777777" w:rsidR="00384D90" w:rsidRPr="00527373" w:rsidRDefault="00384D90" w:rsidP="008A5E43">
            <w:pPr>
              <w:pStyle w:val="TAC"/>
              <w:rPr>
                <w:lang w:eastAsia="fi-FI"/>
              </w:rPr>
            </w:pPr>
            <w:r w:rsidRPr="00527373">
              <w:t>DC_n77A-n257A</w:t>
            </w:r>
          </w:p>
          <w:p w14:paraId="33E2126C" w14:textId="77777777" w:rsidR="00384D90" w:rsidRPr="00527373" w:rsidRDefault="00384D90" w:rsidP="008A5E43">
            <w:pPr>
              <w:pStyle w:val="TAC"/>
              <w:rPr>
                <w:lang w:eastAsia="fi-FI"/>
              </w:rPr>
            </w:pPr>
            <w:r w:rsidRPr="00527373">
              <w:t>DC_n77A-n257D</w:t>
            </w:r>
          </w:p>
          <w:p w14:paraId="02E97E9F" w14:textId="77777777" w:rsidR="00384D90" w:rsidRPr="00527373" w:rsidRDefault="00384D90" w:rsidP="008A5E43">
            <w:pPr>
              <w:pStyle w:val="TAC"/>
              <w:rPr>
                <w:lang w:eastAsia="fi-FI"/>
              </w:rPr>
            </w:pPr>
            <w:r w:rsidRPr="00527373">
              <w:t>DC_n77A-n257E</w:t>
            </w:r>
          </w:p>
          <w:p w14:paraId="52AB54E1" w14:textId="77777777" w:rsidR="00384D90" w:rsidRPr="00527373" w:rsidRDefault="00384D90" w:rsidP="008A5E43">
            <w:pPr>
              <w:pStyle w:val="TAC"/>
            </w:pPr>
            <w:r w:rsidRPr="00527373">
              <w:t>DC_n77A-n257F</w:t>
            </w:r>
          </w:p>
          <w:p w14:paraId="11E421A5" w14:textId="77777777" w:rsidR="00384D90" w:rsidRPr="00527373" w:rsidRDefault="00384D90" w:rsidP="008A5E43">
            <w:pPr>
              <w:pStyle w:val="TAC"/>
            </w:pPr>
            <w:r w:rsidRPr="00527373">
              <w:t>DC_n77A-n257G</w:t>
            </w:r>
          </w:p>
          <w:p w14:paraId="77EB829E" w14:textId="77777777" w:rsidR="00384D90" w:rsidRPr="00527373" w:rsidRDefault="00384D90" w:rsidP="008A5E43">
            <w:pPr>
              <w:pStyle w:val="TAC"/>
            </w:pPr>
            <w:r w:rsidRPr="00527373">
              <w:t>DC_n77A-n257H</w:t>
            </w:r>
          </w:p>
          <w:p w14:paraId="20FED2C6" w14:textId="77777777" w:rsidR="00384D90" w:rsidRPr="00527373" w:rsidRDefault="00384D90" w:rsidP="008A5E43">
            <w:pPr>
              <w:pStyle w:val="TAC"/>
            </w:pPr>
            <w:r w:rsidRPr="00527373">
              <w:t>DC_n77A-n257I</w:t>
            </w:r>
          </w:p>
          <w:p w14:paraId="6AE8B4A4" w14:textId="77777777" w:rsidR="00384D90" w:rsidRPr="00527373" w:rsidRDefault="00384D90" w:rsidP="008A5E43">
            <w:pPr>
              <w:pStyle w:val="TAC"/>
            </w:pPr>
            <w:r w:rsidRPr="00527373">
              <w:t>DC_n77A-n257J</w:t>
            </w:r>
          </w:p>
          <w:p w14:paraId="7C66F90D" w14:textId="77777777" w:rsidR="00384D90" w:rsidRPr="00527373" w:rsidRDefault="00384D90" w:rsidP="008A5E43">
            <w:pPr>
              <w:pStyle w:val="TAC"/>
            </w:pPr>
            <w:r w:rsidRPr="00527373">
              <w:t>DC_n77A-n257K</w:t>
            </w:r>
          </w:p>
          <w:p w14:paraId="156D6322" w14:textId="77777777" w:rsidR="00384D90" w:rsidRPr="00527373" w:rsidRDefault="00384D90" w:rsidP="008A5E43">
            <w:pPr>
              <w:pStyle w:val="TAC"/>
            </w:pPr>
            <w:r w:rsidRPr="00527373">
              <w:t>DC_n77A-n257L</w:t>
            </w:r>
          </w:p>
          <w:p w14:paraId="2080C920" w14:textId="77777777" w:rsidR="00384D90" w:rsidRPr="00527373" w:rsidRDefault="00384D90" w:rsidP="008A5E43">
            <w:pPr>
              <w:pStyle w:val="TAC"/>
            </w:pPr>
            <w:r w:rsidRPr="00527373">
              <w:t>DC_n77A-n257M</w:t>
            </w:r>
          </w:p>
          <w:p w14:paraId="07B085D4" w14:textId="77777777" w:rsidR="00384D90" w:rsidRPr="00527373" w:rsidRDefault="00384D90" w:rsidP="008A5E43">
            <w:pPr>
              <w:pStyle w:val="TAC"/>
            </w:pPr>
            <w:r w:rsidRPr="00527373">
              <w:t>DC_n77C-n257A</w:t>
            </w:r>
          </w:p>
          <w:p w14:paraId="1A0AC825" w14:textId="77777777" w:rsidR="00384D90" w:rsidRPr="00527373" w:rsidRDefault="00384D90" w:rsidP="008A5E43">
            <w:pPr>
              <w:pStyle w:val="TAC"/>
            </w:pPr>
            <w:r w:rsidRPr="00527373">
              <w:t>DC_n77C-n257D</w:t>
            </w:r>
          </w:p>
          <w:p w14:paraId="2AACFAC6" w14:textId="77777777" w:rsidR="00384D90" w:rsidRPr="00527373" w:rsidRDefault="00384D90" w:rsidP="008A5E43">
            <w:pPr>
              <w:pStyle w:val="TAC"/>
            </w:pPr>
            <w:r w:rsidRPr="00527373">
              <w:t>DC_n77C-n257E</w:t>
            </w:r>
          </w:p>
          <w:p w14:paraId="491D54C5" w14:textId="77777777" w:rsidR="00384D90" w:rsidRPr="00527373" w:rsidRDefault="00384D90" w:rsidP="008A5E43">
            <w:pPr>
              <w:pStyle w:val="TAC"/>
            </w:pPr>
            <w:r w:rsidRPr="00527373">
              <w:t>DC_n77C-n257F</w:t>
            </w:r>
          </w:p>
        </w:tc>
        <w:tc>
          <w:tcPr>
            <w:tcW w:w="3969" w:type="dxa"/>
            <w:tcMar>
              <w:top w:w="28" w:type="dxa"/>
              <w:left w:w="28" w:type="dxa"/>
              <w:bottom w:w="28" w:type="dxa"/>
              <w:right w:w="28" w:type="dxa"/>
            </w:tcMar>
            <w:vAlign w:val="center"/>
          </w:tcPr>
          <w:p w14:paraId="0549F76A" w14:textId="77777777" w:rsidR="00384D90" w:rsidRPr="00527373" w:rsidRDefault="00384D90" w:rsidP="008A5E43">
            <w:pPr>
              <w:pStyle w:val="TAC"/>
            </w:pPr>
            <w:r w:rsidRPr="00527373">
              <w:t>DC_n77A-n257A</w:t>
            </w:r>
          </w:p>
        </w:tc>
      </w:tr>
      <w:tr w:rsidR="00384D90" w:rsidRPr="00527373" w14:paraId="19A5754B" w14:textId="77777777" w:rsidTr="008A5E43">
        <w:trPr>
          <w:trHeight w:val="227"/>
          <w:jc w:val="center"/>
        </w:trPr>
        <w:tc>
          <w:tcPr>
            <w:tcW w:w="3969" w:type="dxa"/>
            <w:tcMar>
              <w:top w:w="28" w:type="dxa"/>
              <w:left w:w="28" w:type="dxa"/>
              <w:bottom w:w="28" w:type="dxa"/>
              <w:right w:w="28" w:type="dxa"/>
            </w:tcMar>
            <w:vAlign w:val="center"/>
          </w:tcPr>
          <w:p w14:paraId="3FC45256" w14:textId="77777777" w:rsidR="00384D90" w:rsidRPr="00527373" w:rsidRDefault="00384D90" w:rsidP="008A5E43">
            <w:pPr>
              <w:pStyle w:val="TAC"/>
            </w:pPr>
            <w:r w:rsidRPr="00527373">
              <w:t>DC_n78A-n257A</w:t>
            </w:r>
          </w:p>
          <w:p w14:paraId="699792C5" w14:textId="77777777" w:rsidR="00384D90" w:rsidRPr="00527373" w:rsidRDefault="00384D90" w:rsidP="008A5E43">
            <w:pPr>
              <w:pStyle w:val="TAC"/>
            </w:pPr>
            <w:r w:rsidRPr="00527373">
              <w:t>DC_n78A-n257D</w:t>
            </w:r>
          </w:p>
          <w:p w14:paraId="76E67996" w14:textId="77777777" w:rsidR="00384D90" w:rsidRPr="00527373" w:rsidRDefault="00384D90" w:rsidP="008A5E43">
            <w:pPr>
              <w:pStyle w:val="TAC"/>
            </w:pPr>
            <w:r w:rsidRPr="00527373">
              <w:t>DC_n78A-n257E</w:t>
            </w:r>
          </w:p>
          <w:p w14:paraId="02D37086" w14:textId="77777777" w:rsidR="00384D90" w:rsidRPr="00527373" w:rsidRDefault="00384D90" w:rsidP="008A5E43">
            <w:pPr>
              <w:pStyle w:val="TAC"/>
            </w:pPr>
            <w:r w:rsidRPr="00527373">
              <w:t>DC_n78A-n257F</w:t>
            </w:r>
          </w:p>
          <w:p w14:paraId="04907011" w14:textId="77777777" w:rsidR="00384D90" w:rsidRPr="00527373" w:rsidRDefault="00384D90" w:rsidP="008A5E43">
            <w:pPr>
              <w:pStyle w:val="TAC"/>
            </w:pPr>
            <w:r w:rsidRPr="00527373">
              <w:t>DC_n78A-n257G</w:t>
            </w:r>
          </w:p>
          <w:p w14:paraId="3427F62C" w14:textId="77777777" w:rsidR="00384D90" w:rsidRPr="00527373" w:rsidRDefault="00384D90" w:rsidP="008A5E43">
            <w:pPr>
              <w:pStyle w:val="TAC"/>
            </w:pPr>
            <w:r w:rsidRPr="00527373">
              <w:t>DC_n78A-n257H</w:t>
            </w:r>
          </w:p>
          <w:p w14:paraId="7C1BD714" w14:textId="77777777" w:rsidR="00384D90" w:rsidRPr="00527373" w:rsidRDefault="00384D90" w:rsidP="008A5E43">
            <w:pPr>
              <w:pStyle w:val="TAC"/>
            </w:pPr>
            <w:r w:rsidRPr="00527373">
              <w:t>DC_n78A-n257I</w:t>
            </w:r>
          </w:p>
          <w:p w14:paraId="53171ACE" w14:textId="77777777" w:rsidR="00384D90" w:rsidRPr="00527373" w:rsidRDefault="00384D90" w:rsidP="008A5E43">
            <w:pPr>
              <w:pStyle w:val="TAC"/>
            </w:pPr>
            <w:r w:rsidRPr="00527373">
              <w:t>DC_n78A-n257J</w:t>
            </w:r>
          </w:p>
          <w:p w14:paraId="386C2EB9" w14:textId="77777777" w:rsidR="00384D90" w:rsidRPr="00527373" w:rsidRDefault="00384D90" w:rsidP="008A5E43">
            <w:pPr>
              <w:pStyle w:val="TAC"/>
            </w:pPr>
            <w:r w:rsidRPr="00527373">
              <w:t>DC_n78A-n257K</w:t>
            </w:r>
          </w:p>
          <w:p w14:paraId="2949398A" w14:textId="77777777" w:rsidR="00384D90" w:rsidRPr="00527373" w:rsidRDefault="00384D90" w:rsidP="008A5E43">
            <w:pPr>
              <w:pStyle w:val="TAC"/>
            </w:pPr>
            <w:r w:rsidRPr="00527373">
              <w:t>DC_n78A-n257L</w:t>
            </w:r>
          </w:p>
          <w:p w14:paraId="79311DCC" w14:textId="77777777" w:rsidR="00384D90" w:rsidRPr="00527373" w:rsidRDefault="00384D90" w:rsidP="008A5E43">
            <w:pPr>
              <w:pStyle w:val="TAC"/>
            </w:pPr>
            <w:r w:rsidRPr="00527373">
              <w:t>DC_n78A-n257M</w:t>
            </w:r>
          </w:p>
          <w:p w14:paraId="6C5123ED" w14:textId="77777777" w:rsidR="00384D90" w:rsidRPr="00527373" w:rsidRDefault="00384D90" w:rsidP="008A5E43">
            <w:pPr>
              <w:pStyle w:val="TAC"/>
            </w:pPr>
            <w:r w:rsidRPr="00527373">
              <w:t>DC_n78C-n257A</w:t>
            </w:r>
          </w:p>
          <w:p w14:paraId="7FDC2F02" w14:textId="77777777" w:rsidR="00384D90" w:rsidRPr="00527373" w:rsidRDefault="00384D90" w:rsidP="008A5E43">
            <w:pPr>
              <w:pStyle w:val="TAC"/>
            </w:pPr>
            <w:r w:rsidRPr="00527373">
              <w:t>DC_n78C-n257D</w:t>
            </w:r>
          </w:p>
          <w:p w14:paraId="3D045FEE" w14:textId="77777777" w:rsidR="00384D90" w:rsidRPr="00527373" w:rsidRDefault="00384D90" w:rsidP="008A5E43">
            <w:pPr>
              <w:pStyle w:val="TAC"/>
            </w:pPr>
            <w:r w:rsidRPr="00527373">
              <w:t>DC_n78C-n257E</w:t>
            </w:r>
          </w:p>
          <w:p w14:paraId="6BE0FF35" w14:textId="77777777" w:rsidR="00384D90" w:rsidRPr="00527373" w:rsidRDefault="00384D90" w:rsidP="008A5E43">
            <w:pPr>
              <w:pStyle w:val="TAC"/>
            </w:pPr>
            <w:r w:rsidRPr="00527373">
              <w:t>DC_n78C-n257F</w:t>
            </w:r>
          </w:p>
        </w:tc>
        <w:tc>
          <w:tcPr>
            <w:tcW w:w="3969" w:type="dxa"/>
            <w:tcMar>
              <w:top w:w="28" w:type="dxa"/>
              <w:left w:w="28" w:type="dxa"/>
              <w:bottom w:w="28" w:type="dxa"/>
              <w:right w:w="28" w:type="dxa"/>
            </w:tcMar>
            <w:vAlign w:val="center"/>
          </w:tcPr>
          <w:p w14:paraId="31AB749D" w14:textId="77777777" w:rsidR="00384D90" w:rsidRPr="00527373" w:rsidRDefault="00384D90" w:rsidP="008A5E43">
            <w:pPr>
              <w:pStyle w:val="TAC"/>
            </w:pPr>
            <w:r w:rsidRPr="00527373">
              <w:t>DC_n78A-n257A</w:t>
            </w:r>
          </w:p>
        </w:tc>
      </w:tr>
      <w:tr w:rsidR="00384D90" w:rsidRPr="00527373" w14:paraId="705E7AEF" w14:textId="77777777" w:rsidTr="008A5E43">
        <w:trPr>
          <w:trHeight w:val="227"/>
          <w:jc w:val="center"/>
        </w:trPr>
        <w:tc>
          <w:tcPr>
            <w:tcW w:w="3969" w:type="dxa"/>
            <w:tcMar>
              <w:top w:w="28" w:type="dxa"/>
              <w:left w:w="28" w:type="dxa"/>
              <w:bottom w:w="28" w:type="dxa"/>
              <w:right w:w="28" w:type="dxa"/>
            </w:tcMar>
            <w:vAlign w:val="center"/>
          </w:tcPr>
          <w:p w14:paraId="7B9171F1" w14:textId="77777777" w:rsidR="00384D90" w:rsidRPr="00527373" w:rsidRDefault="00384D90" w:rsidP="008A5E43">
            <w:pPr>
              <w:pStyle w:val="TAC"/>
            </w:pPr>
            <w:r w:rsidRPr="00527373">
              <w:t>DC_n79A-n257A</w:t>
            </w:r>
          </w:p>
          <w:p w14:paraId="15CD377E" w14:textId="77777777" w:rsidR="00384D90" w:rsidRPr="00527373" w:rsidRDefault="00384D90" w:rsidP="008A5E43">
            <w:pPr>
              <w:pStyle w:val="TAC"/>
            </w:pPr>
            <w:r w:rsidRPr="00527373">
              <w:t>DC_n79A-n257D</w:t>
            </w:r>
          </w:p>
          <w:p w14:paraId="7CD6A9DF" w14:textId="77777777" w:rsidR="00384D90" w:rsidRPr="00527373" w:rsidRDefault="00384D90" w:rsidP="008A5E43">
            <w:pPr>
              <w:pStyle w:val="TAC"/>
            </w:pPr>
            <w:r w:rsidRPr="00527373">
              <w:t>DC_n79A-n257E</w:t>
            </w:r>
          </w:p>
          <w:p w14:paraId="523FCCB1" w14:textId="77777777" w:rsidR="00384D90" w:rsidRPr="00527373" w:rsidRDefault="00384D90" w:rsidP="008A5E43">
            <w:pPr>
              <w:pStyle w:val="TAC"/>
            </w:pPr>
            <w:r w:rsidRPr="00527373">
              <w:t>DC_n79A-n257F</w:t>
            </w:r>
          </w:p>
          <w:p w14:paraId="749C85BA" w14:textId="77777777" w:rsidR="00384D90" w:rsidRPr="00527373" w:rsidRDefault="00384D90" w:rsidP="008A5E43">
            <w:pPr>
              <w:pStyle w:val="TAC"/>
            </w:pPr>
            <w:r w:rsidRPr="00527373">
              <w:t>DC_n79A-n257G</w:t>
            </w:r>
          </w:p>
          <w:p w14:paraId="33C33233" w14:textId="77777777" w:rsidR="00384D90" w:rsidRPr="00527373" w:rsidRDefault="00384D90" w:rsidP="008A5E43">
            <w:pPr>
              <w:pStyle w:val="TAC"/>
            </w:pPr>
            <w:r w:rsidRPr="00527373">
              <w:t>DC_n79A-n257H</w:t>
            </w:r>
          </w:p>
          <w:p w14:paraId="62698B4B" w14:textId="77777777" w:rsidR="00384D90" w:rsidRPr="00527373" w:rsidRDefault="00384D90" w:rsidP="008A5E43">
            <w:pPr>
              <w:pStyle w:val="TAC"/>
            </w:pPr>
            <w:r w:rsidRPr="00527373">
              <w:t>DC_n79A-n257I</w:t>
            </w:r>
          </w:p>
          <w:p w14:paraId="0611A201" w14:textId="77777777" w:rsidR="00384D90" w:rsidRPr="00527373" w:rsidRDefault="00384D90" w:rsidP="008A5E43">
            <w:pPr>
              <w:pStyle w:val="TAC"/>
            </w:pPr>
            <w:r w:rsidRPr="00527373">
              <w:t>DC_n79A-n257J</w:t>
            </w:r>
          </w:p>
          <w:p w14:paraId="6D80A719" w14:textId="77777777" w:rsidR="00384D90" w:rsidRPr="00527373" w:rsidRDefault="00384D90" w:rsidP="008A5E43">
            <w:pPr>
              <w:pStyle w:val="TAC"/>
            </w:pPr>
            <w:r w:rsidRPr="00527373">
              <w:t>DC_n79A-n257K</w:t>
            </w:r>
          </w:p>
          <w:p w14:paraId="7B9766C2" w14:textId="77777777" w:rsidR="00384D90" w:rsidRPr="00527373" w:rsidRDefault="00384D90" w:rsidP="008A5E43">
            <w:pPr>
              <w:pStyle w:val="TAC"/>
            </w:pPr>
            <w:r w:rsidRPr="00527373">
              <w:t>DC_n79A-n257L</w:t>
            </w:r>
          </w:p>
          <w:p w14:paraId="7A4E2A44" w14:textId="77777777" w:rsidR="00384D90" w:rsidRPr="00527373" w:rsidRDefault="00384D90" w:rsidP="008A5E43">
            <w:pPr>
              <w:pStyle w:val="TAC"/>
            </w:pPr>
            <w:r w:rsidRPr="00527373">
              <w:t>DC_n79A-n257M</w:t>
            </w:r>
          </w:p>
          <w:p w14:paraId="23B87468" w14:textId="77777777" w:rsidR="00384D90" w:rsidRPr="00527373" w:rsidRDefault="00384D90" w:rsidP="008A5E43">
            <w:pPr>
              <w:pStyle w:val="TAC"/>
            </w:pPr>
            <w:r w:rsidRPr="00527373">
              <w:t>DC_n79C-n257A</w:t>
            </w:r>
          </w:p>
          <w:p w14:paraId="76567D70" w14:textId="77777777" w:rsidR="00384D90" w:rsidRPr="00527373" w:rsidRDefault="00384D90" w:rsidP="008A5E43">
            <w:pPr>
              <w:pStyle w:val="TAC"/>
            </w:pPr>
            <w:r w:rsidRPr="00527373">
              <w:t>DC_n79C-n257D</w:t>
            </w:r>
          </w:p>
          <w:p w14:paraId="6F1732B6" w14:textId="77777777" w:rsidR="00384D90" w:rsidRPr="00527373" w:rsidRDefault="00384D90" w:rsidP="008A5E43">
            <w:pPr>
              <w:pStyle w:val="TAC"/>
            </w:pPr>
            <w:r w:rsidRPr="00527373">
              <w:t>DC_n79C-n257E</w:t>
            </w:r>
          </w:p>
          <w:p w14:paraId="6801683A" w14:textId="77777777" w:rsidR="00384D90" w:rsidRPr="00527373" w:rsidRDefault="00384D90" w:rsidP="008A5E43">
            <w:pPr>
              <w:pStyle w:val="TAC"/>
            </w:pPr>
            <w:r w:rsidRPr="00527373">
              <w:t>DC_n79C-n257F</w:t>
            </w:r>
          </w:p>
        </w:tc>
        <w:tc>
          <w:tcPr>
            <w:tcW w:w="3969" w:type="dxa"/>
            <w:tcMar>
              <w:top w:w="28" w:type="dxa"/>
              <w:left w:w="28" w:type="dxa"/>
              <w:bottom w:w="28" w:type="dxa"/>
              <w:right w:w="28" w:type="dxa"/>
            </w:tcMar>
            <w:vAlign w:val="center"/>
          </w:tcPr>
          <w:p w14:paraId="19085981" w14:textId="77777777" w:rsidR="00384D90" w:rsidRPr="00527373" w:rsidRDefault="00384D90" w:rsidP="008A5E43">
            <w:pPr>
              <w:pStyle w:val="TAC"/>
            </w:pPr>
            <w:r w:rsidRPr="00527373">
              <w:t>DC_n79A-n257A</w:t>
            </w:r>
          </w:p>
        </w:tc>
      </w:tr>
    </w:tbl>
    <w:p w14:paraId="739F1131" w14:textId="77777777" w:rsidR="00384D90" w:rsidRPr="00527373" w:rsidRDefault="00384D90" w:rsidP="00384D9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E05437" w:rsidRDefault="00E054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AB894" w14:textId="77777777" w:rsidR="00E21AAE" w:rsidRDefault="00E21AAE">
      <w:r>
        <w:separator/>
      </w:r>
    </w:p>
  </w:endnote>
  <w:endnote w:type="continuationSeparator" w:id="0">
    <w:p w14:paraId="68E73983" w14:textId="77777777" w:rsidR="00E21AAE" w:rsidRDefault="00E2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3BE0B" w14:textId="77777777" w:rsidR="00E21AAE" w:rsidRDefault="00E21AAE">
      <w:r>
        <w:separator/>
      </w:r>
    </w:p>
  </w:footnote>
  <w:footnote w:type="continuationSeparator" w:id="0">
    <w:p w14:paraId="027E548C" w14:textId="77777777" w:rsidR="00E21AAE" w:rsidRDefault="00E21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5437" w:rsidRDefault="00E054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E05437" w:rsidRDefault="00E054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E05437" w:rsidRDefault="00E054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E05437" w:rsidRDefault="00E054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23"/>
  </w:num>
  <w:num w:numId="5">
    <w:abstractNumId w:val="2"/>
  </w:num>
  <w:num w:numId="6">
    <w:abstractNumId w:val="13"/>
  </w:num>
  <w:num w:numId="7">
    <w:abstractNumId w:val="10"/>
  </w:num>
  <w:num w:numId="8">
    <w:abstractNumId w:val="21"/>
  </w:num>
  <w:num w:numId="9">
    <w:abstractNumId w:val="24"/>
  </w:num>
  <w:num w:numId="10">
    <w:abstractNumId w:val="25"/>
  </w:num>
  <w:num w:numId="11">
    <w:abstractNumId w:val="7"/>
  </w:num>
  <w:num w:numId="12">
    <w:abstractNumId w:val="3"/>
  </w:num>
  <w:num w:numId="13">
    <w:abstractNumId w:val="11"/>
  </w:num>
  <w:num w:numId="14">
    <w:abstractNumId w:val="12"/>
  </w:num>
  <w:num w:numId="15">
    <w:abstractNumId w:val="9"/>
  </w:num>
  <w:num w:numId="16">
    <w:abstractNumId w:val="19"/>
  </w:num>
  <w:num w:numId="17">
    <w:abstractNumId w:val="0"/>
  </w:num>
  <w:num w:numId="18">
    <w:abstractNumId w:val="1"/>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18"/>
  </w:num>
  <w:num w:numId="26">
    <w:abstractNumId w:val="2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9A8"/>
    <w:rsid w:val="001B7A65"/>
    <w:rsid w:val="001E41F3"/>
    <w:rsid w:val="0026004D"/>
    <w:rsid w:val="002640DD"/>
    <w:rsid w:val="00275D12"/>
    <w:rsid w:val="00284FEB"/>
    <w:rsid w:val="002860C4"/>
    <w:rsid w:val="002B5741"/>
    <w:rsid w:val="002E472E"/>
    <w:rsid w:val="00305409"/>
    <w:rsid w:val="003556E0"/>
    <w:rsid w:val="003609EF"/>
    <w:rsid w:val="0036231A"/>
    <w:rsid w:val="00374DD4"/>
    <w:rsid w:val="00384D90"/>
    <w:rsid w:val="003E1A36"/>
    <w:rsid w:val="00410371"/>
    <w:rsid w:val="004242F1"/>
    <w:rsid w:val="004B75B7"/>
    <w:rsid w:val="005141D9"/>
    <w:rsid w:val="0051580D"/>
    <w:rsid w:val="00522768"/>
    <w:rsid w:val="0054039A"/>
    <w:rsid w:val="005416F5"/>
    <w:rsid w:val="00547111"/>
    <w:rsid w:val="00555E86"/>
    <w:rsid w:val="00566F14"/>
    <w:rsid w:val="0057393B"/>
    <w:rsid w:val="00592D74"/>
    <w:rsid w:val="005A5115"/>
    <w:rsid w:val="005C067B"/>
    <w:rsid w:val="005E25C8"/>
    <w:rsid w:val="005E2C44"/>
    <w:rsid w:val="00621188"/>
    <w:rsid w:val="006257ED"/>
    <w:rsid w:val="00653DE4"/>
    <w:rsid w:val="00665C47"/>
    <w:rsid w:val="00695808"/>
    <w:rsid w:val="006B46FB"/>
    <w:rsid w:val="006E21FB"/>
    <w:rsid w:val="00766DB6"/>
    <w:rsid w:val="00792342"/>
    <w:rsid w:val="007977A8"/>
    <w:rsid w:val="007B512A"/>
    <w:rsid w:val="007C2097"/>
    <w:rsid w:val="007D6A07"/>
    <w:rsid w:val="007F7259"/>
    <w:rsid w:val="008040A8"/>
    <w:rsid w:val="008279FA"/>
    <w:rsid w:val="008626E7"/>
    <w:rsid w:val="00870EE7"/>
    <w:rsid w:val="00875827"/>
    <w:rsid w:val="008863B9"/>
    <w:rsid w:val="008A45A6"/>
    <w:rsid w:val="008A5E43"/>
    <w:rsid w:val="008D3CCC"/>
    <w:rsid w:val="008F3789"/>
    <w:rsid w:val="008F686C"/>
    <w:rsid w:val="009148DE"/>
    <w:rsid w:val="00941E30"/>
    <w:rsid w:val="009777D9"/>
    <w:rsid w:val="00991B88"/>
    <w:rsid w:val="00994117"/>
    <w:rsid w:val="009A5753"/>
    <w:rsid w:val="009A579D"/>
    <w:rsid w:val="009E3297"/>
    <w:rsid w:val="009F734F"/>
    <w:rsid w:val="00A0056E"/>
    <w:rsid w:val="00A246B6"/>
    <w:rsid w:val="00A47E70"/>
    <w:rsid w:val="00A50CF0"/>
    <w:rsid w:val="00A70E44"/>
    <w:rsid w:val="00A7671C"/>
    <w:rsid w:val="00AA2CBC"/>
    <w:rsid w:val="00AB67E0"/>
    <w:rsid w:val="00AC5820"/>
    <w:rsid w:val="00AD1CD8"/>
    <w:rsid w:val="00B258BB"/>
    <w:rsid w:val="00B67B97"/>
    <w:rsid w:val="00B968C8"/>
    <w:rsid w:val="00BA3EC5"/>
    <w:rsid w:val="00BA51D9"/>
    <w:rsid w:val="00BB5DFC"/>
    <w:rsid w:val="00BD279D"/>
    <w:rsid w:val="00BD6BB8"/>
    <w:rsid w:val="00C22534"/>
    <w:rsid w:val="00C6341C"/>
    <w:rsid w:val="00C66BA2"/>
    <w:rsid w:val="00C870F6"/>
    <w:rsid w:val="00C95985"/>
    <w:rsid w:val="00CB64F3"/>
    <w:rsid w:val="00CC0724"/>
    <w:rsid w:val="00CC5026"/>
    <w:rsid w:val="00CC68D0"/>
    <w:rsid w:val="00D03F9A"/>
    <w:rsid w:val="00D06D51"/>
    <w:rsid w:val="00D24991"/>
    <w:rsid w:val="00D50255"/>
    <w:rsid w:val="00D66520"/>
    <w:rsid w:val="00D84AE9"/>
    <w:rsid w:val="00DE34CF"/>
    <w:rsid w:val="00E05437"/>
    <w:rsid w:val="00E13F3D"/>
    <w:rsid w:val="00E21AAE"/>
    <w:rsid w:val="00E34898"/>
    <w:rsid w:val="00E5541B"/>
    <w:rsid w:val="00EB09B7"/>
    <w:rsid w:val="00EE7D7C"/>
    <w:rsid w:val="00F25D98"/>
    <w:rsid w:val="00F300FB"/>
    <w:rsid w:val="00F7206A"/>
    <w:rsid w:val="00FB6386"/>
    <w:rsid w:val="00FD49D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rsid w:val="00384D90"/>
    <w:rPr>
      <w:rFonts w:ascii="Arial" w:hAnsi="Arial"/>
      <w:lang w:val="en-GB" w:eastAsia="en-US"/>
    </w:rPr>
  </w:style>
  <w:style w:type="paragraph" w:customStyle="1" w:styleId="TAJ">
    <w:name w:val="TAJ"/>
    <w:basedOn w:val="TH"/>
    <w:uiPriority w:val="99"/>
    <w:qFormat/>
    <w:rsid w:val="00384D9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84D90"/>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384D90"/>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384D9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84D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384D90"/>
    <w:rPr>
      <w:rFonts w:ascii="Arial" w:hAnsi="Arial"/>
      <w:sz w:val="22"/>
      <w:lang w:val="en-GB" w:eastAsia="en-US"/>
    </w:rPr>
  </w:style>
  <w:style w:type="character" w:customStyle="1" w:styleId="H6Char">
    <w:name w:val="H6 Char"/>
    <w:link w:val="H6"/>
    <w:qFormat/>
    <w:rsid w:val="00384D90"/>
    <w:rPr>
      <w:rFonts w:ascii="Arial" w:hAnsi="Arial"/>
      <w:lang w:val="en-GB" w:eastAsia="en-US"/>
    </w:rPr>
  </w:style>
  <w:style w:type="character" w:customStyle="1" w:styleId="Heading6Char">
    <w:name w:val="Heading 6 Char"/>
    <w:aliases w:val="T1 Char4,Header 6 Char"/>
    <w:link w:val="Heading6"/>
    <w:qFormat/>
    <w:rsid w:val="00384D90"/>
    <w:rPr>
      <w:rFonts w:ascii="Arial" w:hAnsi="Arial"/>
      <w:lang w:val="en-GB" w:eastAsia="en-US"/>
    </w:rPr>
  </w:style>
  <w:style w:type="character" w:customStyle="1" w:styleId="Heading7Char">
    <w:name w:val="Heading 7 Char"/>
    <w:aliases w:val="L7 Char,Header 7 Char"/>
    <w:link w:val="Heading7"/>
    <w:qFormat/>
    <w:rsid w:val="00384D90"/>
    <w:rPr>
      <w:rFonts w:ascii="Arial" w:hAnsi="Arial"/>
      <w:lang w:val="en-GB" w:eastAsia="en-US"/>
    </w:rPr>
  </w:style>
  <w:style w:type="character" w:customStyle="1" w:styleId="Heading8Char">
    <w:name w:val="Heading 8 Char"/>
    <w:link w:val="Heading8"/>
    <w:qFormat/>
    <w:rsid w:val="00384D90"/>
    <w:rPr>
      <w:rFonts w:ascii="Arial" w:hAnsi="Arial"/>
      <w:sz w:val="36"/>
      <w:lang w:val="en-GB" w:eastAsia="en-US"/>
    </w:rPr>
  </w:style>
  <w:style w:type="character" w:customStyle="1" w:styleId="Heading9Char">
    <w:name w:val="Heading 9 Char"/>
    <w:link w:val="Heading9"/>
    <w:qFormat/>
    <w:rsid w:val="00384D90"/>
    <w:rPr>
      <w:rFonts w:ascii="Arial" w:hAnsi="Arial"/>
      <w:sz w:val="36"/>
      <w:lang w:val="en-GB" w:eastAsia="en-US"/>
    </w:rPr>
  </w:style>
  <w:style w:type="character" w:customStyle="1" w:styleId="EQChar">
    <w:name w:val="EQ Char"/>
    <w:link w:val="EQ"/>
    <w:qFormat/>
    <w:locked/>
    <w:rsid w:val="00384D90"/>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384D90"/>
    <w:rPr>
      <w:rFonts w:ascii="Arial" w:hAnsi="Arial"/>
      <w:b/>
      <w:i/>
      <w:noProof/>
      <w:sz w:val="18"/>
      <w:lang w:val="en-GB" w:eastAsia="en-US"/>
    </w:rPr>
  </w:style>
  <w:style w:type="character" w:customStyle="1" w:styleId="NOChar">
    <w:name w:val="NO Char"/>
    <w:link w:val="NO"/>
    <w:qFormat/>
    <w:locked/>
    <w:rsid w:val="00384D90"/>
    <w:rPr>
      <w:rFonts w:ascii="Times New Roman" w:hAnsi="Times New Roman"/>
      <w:lang w:val="en-GB" w:eastAsia="en-US"/>
    </w:rPr>
  </w:style>
  <w:style w:type="character" w:customStyle="1" w:styleId="PLChar">
    <w:name w:val="PL Char"/>
    <w:link w:val="PL"/>
    <w:qFormat/>
    <w:rsid w:val="00384D90"/>
    <w:rPr>
      <w:rFonts w:ascii="Courier New" w:hAnsi="Courier New"/>
      <w:noProof/>
      <w:sz w:val="16"/>
      <w:lang w:val="en-GB" w:eastAsia="en-US"/>
    </w:rPr>
  </w:style>
  <w:style w:type="character" w:customStyle="1" w:styleId="TALChar">
    <w:name w:val="TAL Char"/>
    <w:link w:val="TAL"/>
    <w:qFormat/>
    <w:rsid w:val="00384D90"/>
    <w:rPr>
      <w:rFonts w:ascii="Arial" w:hAnsi="Arial"/>
      <w:sz w:val="18"/>
      <w:lang w:val="en-GB" w:eastAsia="en-US"/>
    </w:rPr>
  </w:style>
  <w:style w:type="character" w:customStyle="1" w:styleId="TACChar">
    <w:name w:val="TAC Char"/>
    <w:link w:val="TAC"/>
    <w:qFormat/>
    <w:locked/>
    <w:rsid w:val="00384D90"/>
    <w:rPr>
      <w:rFonts w:ascii="Arial" w:hAnsi="Arial"/>
      <w:sz w:val="18"/>
      <w:lang w:val="en-GB" w:eastAsia="en-US"/>
    </w:rPr>
  </w:style>
  <w:style w:type="character" w:customStyle="1" w:styleId="TAHCar">
    <w:name w:val="TAH Car"/>
    <w:link w:val="TAH"/>
    <w:qFormat/>
    <w:rsid w:val="00384D90"/>
    <w:rPr>
      <w:rFonts w:ascii="Arial" w:hAnsi="Arial"/>
      <w:b/>
      <w:sz w:val="18"/>
      <w:lang w:val="en-GB" w:eastAsia="en-US"/>
    </w:rPr>
  </w:style>
  <w:style w:type="character" w:customStyle="1" w:styleId="EXChar">
    <w:name w:val="EX Char"/>
    <w:link w:val="EX"/>
    <w:qFormat/>
    <w:rsid w:val="00384D90"/>
    <w:rPr>
      <w:rFonts w:ascii="Times New Roman" w:hAnsi="Times New Roman"/>
      <w:lang w:val="en-GB" w:eastAsia="en-US"/>
    </w:rPr>
  </w:style>
  <w:style w:type="character" w:customStyle="1" w:styleId="ListChar">
    <w:name w:val="List Char"/>
    <w:link w:val="List"/>
    <w:qFormat/>
    <w:rsid w:val="00384D90"/>
    <w:rPr>
      <w:rFonts w:ascii="Times New Roman" w:hAnsi="Times New Roman"/>
      <w:lang w:val="en-GB" w:eastAsia="en-US"/>
    </w:rPr>
  </w:style>
  <w:style w:type="character" w:customStyle="1" w:styleId="B1Zchn">
    <w:name w:val="B1 Zchn"/>
    <w:link w:val="B10"/>
    <w:qFormat/>
    <w:rsid w:val="00384D90"/>
    <w:rPr>
      <w:rFonts w:ascii="Times New Roman" w:hAnsi="Times New Roman"/>
      <w:lang w:val="en-GB" w:eastAsia="en-US"/>
    </w:rPr>
  </w:style>
  <w:style w:type="character" w:customStyle="1" w:styleId="EditorsNoteChar">
    <w:name w:val="Editor's Note Char"/>
    <w:link w:val="EditorsNote"/>
    <w:qFormat/>
    <w:rsid w:val="00384D90"/>
    <w:rPr>
      <w:rFonts w:ascii="Times New Roman" w:hAnsi="Times New Roman"/>
      <w:color w:val="FF0000"/>
      <w:lang w:val="en-GB" w:eastAsia="en-US"/>
    </w:rPr>
  </w:style>
  <w:style w:type="character" w:customStyle="1" w:styleId="THChar">
    <w:name w:val="TH Char"/>
    <w:link w:val="TH"/>
    <w:qFormat/>
    <w:rsid w:val="00384D90"/>
    <w:rPr>
      <w:rFonts w:ascii="Arial" w:hAnsi="Arial"/>
      <w:b/>
      <w:lang w:val="en-GB" w:eastAsia="en-US"/>
    </w:rPr>
  </w:style>
  <w:style w:type="character" w:customStyle="1" w:styleId="TANChar">
    <w:name w:val="TAN Char"/>
    <w:link w:val="TAN"/>
    <w:qFormat/>
    <w:rsid w:val="00384D90"/>
    <w:rPr>
      <w:rFonts w:ascii="Arial" w:hAnsi="Arial"/>
      <w:sz w:val="18"/>
      <w:lang w:val="en-GB" w:eastAsia="en-US"/>
    </w:rPr>
  </w:style>
  <w:style w:type="character" w:customStyle="1" w:styleId="TFChar">
    <w:name w:val="TF Char"/>
    <w:link w:val="TF"/>
    <w:qFormat/>
    <w:rsid w:val="00384D90"/>
    <w:rPr>
      <w:rFonts w:ascii="Arial" w:hAnsi="Arial"/>
      <w:b/>
      <w:lang w:val="en-GB" w:eastAsia="en-US"/>
    </w:rPr>
  </w:style>
  <w:style w:type="character" w:customStyle="1" w:styleId="B2Char">
    <w:name w:val="B2 Char"/>
    <w:link w:val="B20"/>
    <w:qFormat/>
    <w:rsid w:val="00384D90"/>
    <w:rPr>
      <w:rFonts w:ascii="Times New Roman" w:hAnsi="Times New Roman"/>
      <w:lang w:val="en-GB" w:eastAsia="en-US"/>
    </w:rPr>
  </w:style>
  <w:style w:type="character" w:customStyle="1" w:styleId="B3Char">
    <w:name w:val="B3 Char"/>
    <w:link w:val="B30"/>
    <w:qFormat/>
    <w:rsid w:val="00384D90"/>
    <w:rPr>
      <w:rFonts w:ascii="Times New Roman" w:hAnsi="Times New Roman"/>
      <w:lang w:val="en-GB" w:eastAsia="en-US"/>
    </w:rPr>
  </w:style>
  <w:style w:type="character" w:customStyle="1" w:styleId="B4Char">
    <w:name w:val="B4 Char"/>
    <w:link w:val="B4"/>
    <w:qFormat/>
    <w:rsid w:val="00384D90"/>
    <w:rPr>
      <w:rFonts w:ascii="Times New Roman" w:hAnsi="Times New Roman"/>
      <w:lang w:val="en-GB" w:eastAsia="en-US"/>
    </w:rPr>
  </w:style>
  <w:style w:type="character" w:customStyle="1" w:styleId="B5Char">
    <w:name w:val="B5 Char"/>
    <w:link w:val="B5"/>
    <w:qFormat/>
    <w:rsid w:val="00384D90"/>
    <w:rPr>
      <w:rFonts w:ascii="Times New Roman" w:hAnsi="Times New Roman"/>
      <w:lang w:val="en-GB" w:eastAsia="en-US"/>
    </w:rPr>
  </w:style>
  <w:style w:type="character" w:customStyle="1" w:styleId="CommentTextChar">
    <w:name w:val="Comment Text Char"/>
    <w:link w:val="CommentText"/>
    <w:uiPriority w:val="99"/>
    <w:qFormat/>
    <w:rsid w:val="00384D90"/>
    <w:rPr>
      <w:rFonts w:ascii="Times New Roman" w:hAnsi="Times New Roman"/>
      <w:lang w:val="en-GB" w:eastAsia="en-US"/>
    </w:rPr>
  </w:style>
  <w:style w:type="paragraph" w:styleId="Revision">
    <w:name w:val="Revision"/>
    <w:hidden/>
    <w:uiPriority w:val="99"/>
    <w:qFormat/>
    <w:rsid w:val="00384D90"/>
    <w:rPr>
      <w:rFonts w:ascii="Times New Roman" w:eastAsia="MS Mincho" w:hAnsi="Times New Roman"/>
      <w:lang w:val="en-GB" w:eastAsia="en-US"/>
    </w:rPr>
  </w:style>
  <w:style w:type="character" w:customStyle="1" w:styleId="ListBulletChar">
    <w:name w:val="List Bullet Char"/>
    <w:link w:val="ListBullet"/>
    <w:qFormat/>
    <w:rsid w:val="00384D90"/>
    <w:rPr>
      <w:rFonts w:ascii="Times New Roman" w:hAnsi="Times New Roman"/>
      <w:lang w:val="en-GB" w:eastAsia="en-US"/>
    </w:rPr>
  </w:style>
  <w:style w:type="character" w:customStyle="1" w:styleId="DocumentMapChar">
    <w:name w:val="Document Map Char"/>
    <w:link w:val="DocumentMap"/>
    <w:uiPriority w:val="99"/>
    <w:qFormat/>
    <w:rsid w:val="00384D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84D90"/>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384D90"/>
    <w:rPr>
      <w:rFonts w:ascii="Times New Roman" w:eastAsia="MS Mincho" w:hAnsi="Times New Roman"/>
      <w:lang w:val="en-GB" w:eastAsia="x-none"/>
    </w:rPr>
  </w:style>
  <w:style w:type="paragraph" w:styleId="PlainText">
    <w:name w:val="Plain Text"/>
    <w:basedOn w:val="Normal"/>
    <w:link w:val="PlainTextChar"/>
    <w:uiPriority w:val="99"/>
    <w:qFormat/>
    <w:rsid w:val="00384D9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84D90"/>
    <w:rPr>
      <w:rFonts w:ascii="Courier New" w:eastAsia="MS Mincho" w:hAnsi="Courier New"/>
      <w:lang w:val="nb-NO" w:eastAsia="ja-JP"/>
    </w:rPr>
  </w:style>
  <w:style w:type="character" w:styleId="PageNumber">
    <w:name w:val="page number"/>
    <w:rsid w:val="00384D90"/>
  </w:style>
  <w:style w:type="paragraph" w:customStyle="1" w:styleId="a1">
    <w:name w:val="修订"/>
    <w:hidden/>
    <w:uiPriority w:val="99"/>
    <w:semiHidden/>
    <w:qFormat/>
    <w:rsid w:val="00384D90"/>
    <w:rPr>
      <w:rFonts w:ascii="Times New Roman" w:eastAsia="Batang" w:hAnsi="Times New Roman"/>
      <w:lang w:val="en-GB" w:eastAsia="en-US"/>
    </w:rPr>
  </w:style>
  <w:style w:type="paragraph" w:styleId="Date">
    <w:name w:val="Date"/>
    <w:basedOn w:val="Normal"/>
    <w:next w:val="Normal"/>
    <w:link w:val="DateChar"/>
    <w:uiPriority w:val="99"/>
    <w:qFormat/>
    <w:rsid w:val="00384D90"/>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384D90"/>
    <w:rPr>
      <w:rFonts w:ascii="Times New Roman" w:eastAsia="MS Mincho" w:hAnsi="Times New Roman"/>
      <w:lang w:val="en-GB" w:eastAsia="x-none"/>
    </w:rPr>
  </w:style>
  <w:style w:type="paragraph" w:customStyle="1" w:styleId="10">
    <w:name w:val="修订1"/>
    <w:hidden/>
    <w:uiPriority w:val="99"/>
    <w:semiHidden/>
    <w:qFormat/>
    <w:rsid w:val="00384D90"/>
    <w:rPr>
      <w:rFonts w:ascii="Times New Roman" w:eastAsia="Batang" w:hAnsi="Times New Roman"/>
      <w:lang w:val="en-GB" w:eastAsia="en-US"/>
    </w:rPr>
  </w:style>
  <w:style w:type="paragraph" w:customStyle="1" w:styleId="121">
    <w:name w:val="表 (青) 121"/>
    <w:hidden/>
    <w:uiPriority w:val="99"/>
    <w:qFormat/>
    <w:rsid w:val="00384D90"/>
    <w:rPr>
      <w:rFonts w:ascii="Times New Roman" w:eastAsia="SimSun" w:hAnsi="Times New Roman"/>
      <w:lang w:val="en-GB" w:eastAsia="en-US"/>
    </w:rPr>
  </w:style>
  <w:style w:type="character" w:styleId="PlaceholderText">
    <w:name w:val="Placeholder Text"/>
    <w:uiPriority w:val="99"/>
    <w:unhideWhenUsed/>
    <w:qFormat/>
    <w:rsid w:val="00384D90"/>
    <w:rPr>
      <w:color w:val="808080"/>
    </w:rPr>
  </w:style>
  <w:style w:type="character" w:styleId="SubtleReference">
    <w:name w:val="Subtle Reference"/>
    <w:uiPriority w:val="31"/>
    <w:qFormat/>
    <w:rsid w:val="00384D90"/>
    <w:rPr>
      <w:smallCaps/>
      <w:color w:val="5A5A5A"/>
    </w:rPr>
  </w:style>
  <w:style w:type="paragraph" w:customStyle="1" w:styleId="a2">
    <w:name w:val="수정"/>
    <w:hidden/>
    <w:uiPriority w:val="99"/>
    <w:semiHidden/>
    <w:qFormat/>
    <w:rsid w:val="00384D90"/>
    <w:rPr>
      <w:rFonts w:ascii="Times New Roman" w:eastAsia="Batang" w:hAnsi="Times New Roman"/>
      <w:lang w:val="en-GB" w:eastAsia="en-US"/>
    </w:rPr>
  </w:style>
  <w:style w:type="paragraph" w:customStyle="1" w:styleId="a3">
    <w:name w:val="変更箇所"/>
    <w:hidden/>
    <w:uiPriority w:val="99"/>
    <w:semiHidden/>
    <w:qFormat/>
    <w:rsid w:val="00384D90"/>
    <w:rPr>
      <w:rFonts w:ascii="Times New Roman" w:eastAsia="MS Mincho" w:hAnsi="Times New Roman"/>
      <w:lang w:val="en-GB" w:eastAsia="en-US"/>
    </w:rPr>
  </w:style>
  <w:style w:type="paragraph" w:customStyle="1" w:styleId="11">
    <w:name w:val="수정1"/>
    <w:hidden/>
    <w:uiPriority w:val="99"/>
    <w:semiHidden/>
    <w:qFormat/>
    <w:rsid w:val="00384D90"/>
    <w:rPr>
      <w:rFonts w:ascii="Times New Roman" w:eastAsia="Batang" w:hAnsi="Times New Roman"/>
      <w:lang w:val="en-GB" w:eastAsia="en-US"/>
    </w:rPr>
  </w:style>
  <w:style w:type="paragraph" w:customStyle="1" w:styleId="12">
    <w:name w:val="変更箇所1"/>
    <w:hidden/>
    <w:uiPriority w:val="99"/>
    <w:semiHidden/>
    <w:qFormat/>
    <w:rsid w:val="00384D90"/>
    <w:rPr>
      <w:rFonts w:ascii="Times New Roman" w:eastAsia="MS Mincho" w:hAnsi="Times New Roman"/>
      <w:lang w:val="en-GB" w:eastAsia="en-US"/>
    </w:rPr>
  </w:style>
  <w:style w:type="paragraph" w:customStyle="1" w:styleId="Revision2">
    <w:name w:val="Revision2"/>
    <w:hidden/>
    <w:uiPriority w:val="99"/>
    <w:semiHidden/>
    <w:qFormat/>
    <w:rsid w:val="00384D90"/>
    <w:rPr>
      <w:rFonts w:ascii="Times New Roman" w:eastAsia="MS Mincho" w:hAnsi="Times New Roman"/>
      <w:lang w:val="en-GB" w:eastAsia="en-US"/>
    </w:rPr>
  </w:style>
  <w:style w:type="paragraph" w:customStyle="1" w:styleId="2">
    <w:name w:val="変更箇所2"/>
    <w:hidden/>
    <w:uiPriority w:val="99"/>
    <w:semiHidden/>
    <w:qFormat/>
    <w:rsid w:val="00384D90"/>
    <w:rPr>
      <w:rFonts w:ascii="Times New Roman" w:eastAsia="MS Mincho" w:hAnsi="Times New Roman"/>
      <w:lang w:val="en-GB" w:eastAsia="en-US"/>
    </w:rPr>
  </w:style>
  <w:style w:type="paragraph" w:customStyle="1" w:styleId="3">
    <w:name w:val="修订3"/>
    <w:hidden/>
    <w:uiPriority w:val="99"/>
    <w:semiHidden/>
    <w:qFormat/>
    <w:rsid w:val="00384D90"/>
    <w:rPr>
      <w:rFonts w:ascii="Times New Roman" w:eastAsia="Batang" w:hAnsi="Times New Roman"/>
      <w:lang w:val="en-GB" w:eastAsia="en-US"/>
    </w:rPr>
  </w:style>
  <w:style w:type="paragraph" w:styleId="Subtitle">
    <w:name w:val="Subtitle"/>
    <w:basedOn w:val="Normal"/>
    <w:next w:val="Normal"/>
    <w:link w:val="SubtitleChar"/>
    <w:uiPriority w:val="99"/>
    <w:qFormat/>
    <w:rsid w:val="00384D9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84D90"/>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4D9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384D90"/>
    <w:rPr>
      <w:rFonts w:ascii="Arial" w:eastAsia="PMingLiU" w:hAnsi="Arial"/>
      <w:lang w:val="en-GB" w:eastAsia="x-none"/>
    </w:rPr>
  </w:style>
  <w:style w:type="paragraph" w:styleId="Quote">
    <w:name w:val="Quote"/>
    <w:basedOn w:val="Normal"/>
    <w:next w:val="Normal"/>
    <w:link w:val="QuoteChar"/>
    <w:uiPriority w:val="29"/>
    <w:qFormat/>
    <w:rsid w:val="00384D9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384D9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84D9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4D90"/>
    <w:rPr>
      <w:rFonts w:ascii="Arial" w:eastAsia="PMingLiU" w:hAnsi="Arial"/>
      <w:b/>
      <w:bCs/>
      <w:i/>
      <w:iCs/>
      <w:color w:val="4F81BD"/>
      <w:lang w:val="en-GB" w:eastAsia="x-none"/>
    </w:rPr>
  </w:style>
  <w:style w:type="character" w:styleId="SubtleEmphasis">
    <w:name w:val="Subtle Emphasis"/>
    <w:uiPriority w:val="19"/>
    <w:qFormat/>
    <w:rsid w:val="00384D90"/>
    <w:rPr>
      <w:i/>
      <w:iCs/>
      <w:color w:val="808080"/>
    </w:rPr>
  </w:style>
  <w:style w:type="character" w:styleId="IntenseEmphasis">
    <w:name w:val="Intense Emphasis"/>
    <w:uiPriority w:val="21"/>
    <w:qFormat/>
    <w:rsid w:val="00384D90"/>
    <w:rPr>
      <w:b/>
      <w:bCs/>
      <w:i/>
      <w:iCs/>
      <w:color w:val="4F81BD"/>
    </w:rPr>
  </w:style>
  <w:style w:type="character" w:styleId="IntenseReference">
    <w:name w:val="Intense Reference"/>
    <w:uiPriority w:val="32"/>
    <w:qFormat/>
    <w:rsid w:val="00384D90"/>
    <w:rPr>
      <w:b/>
      <w:bCs/>
      <w:smallCaps/>
      <w:color w:val="C0504D"/>
      <w:spacing w:val="5"/>
      <w:u w:val="single"/>
    </w:rPr>
  </w:style>
  <w:style w:type="character" w:styleId="BookTitle">
    <w:name w:val="Book Title"/>
    <w:uiPriority w:val="33"/>
    <w:qFormat/>
    <w:rsid w:val="00384D90"/>
    <w:rPr>
      <w:b/>
      <w:bCs/>
      <w:smallCaps/>
      <w:spacing w:val="5"/>
    </w:rPr>
  </w:style>
  <w:style w:type="paragraph" w:customStyle="1" w:styleId="30">
    <w:name w:val="変更箇所3"/>
    <w:hidden/>
    <w:uiPriority w:val="99"/>
    <w:semiHidden/>
    <w:qFormat/>
    <w:rsid w:val="00384D9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84D9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84D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384D90"/>
    <w:rPr>
      <w:rFonts w:ascii="Times New Roman" w:eastAsia="Batang" w:hAnsi="Times New Roman"/>
      <w:lang w:val="en-GB" w:eastAsia="en-US"/>
    </w:rPr>
  </w:style>
  <w:style w:type="paragraph" w:customStyle="1" w:styleId="4">
    <w:name w:val="修订4"/>
    <w:hidden/>
    <w:uiPriority w:val="99"/>
    <w:semiHidden/>
    <w:qFormat/>
    <w:rsid w:val="00384D90"/>
    <w:rPr>
      <w:rFonts w:ascii="Times New Roman" w:eastAsia="Batang" w:hAnsi="Times New Roman"/>
      <w:lang w:val="en-GB" w:eastAsia="en-US"/>
    </w:rPr>
  </w:style>
  <w:style w:type="paragraph" w:customStyle="1" w:styleId="40">
    <w:name w:val="変更箇所4"/>
    <w:hidden/>
    <w:uiPriority w:val="99"/>
    <w:semiHidden/>
    <w:qFormat/>
    <w:rsid w:val="00384D90"/>
    <w:rPr>
      <w:rFonts w:ascii="Times New Roman" w:eastAsia="MS Mincho" w:hAnsi="Times New Roman"/>
      <w:lang w:val="en-GB" w:eastAsia="en-US"/>
    </w:rPr>
  </w:style>
  <w:style w:type="paragraph" w:customStyle="1" w:styleId="5">
    <w:name w:val="変更箇所5"/>
    <w:hidden/>
    <w:uiPriority w:val="99"/>
    <w:semiHidden/>
    <w:qFormat/>
    <w:rsid w:val="00384D90"/>
    <w:rPr>
      <w:rFonts w:ascii="Times New Roman" w:eastAsia="MS Mincho" w:hAnsi="Times New Roman"/>
      <w:lang w:val="en-GB" w:eastAsia="en-US"/>
    </w:rPr>
  </w:style>
  <w:style w:type="paragraph" w:customStyle="1" w:styleId="50">
    <w:name w:val="修订5"/>
    <w:hidden/>
    <w:uiPriority w:val="99"/>
    <w:semiHidden/>
    <w:qFormat/>
    <w:rsid w:val="00384D90"/>
    <w:rPr>
      <w:rFonts w:ascii="Times New Roman" w:eastAsia="Batang" w:hAnsi="Times New Roman"/>
      <w:lang w:val="en-GB" w:eastAsia="en-US"/>
    </w:rPr>
  </w:style>
  <w:style w:type="paragraph" w:customStyle="1" w:styleId="31">
    <w:name w:val="수정3"/>
    <w:hidden/>
    <w:uiPriority w:val="99"/>
    <w:semiHidden/>
    <w:qFormat/>
    <w:rsid w:val="00384D90"/>
    <w:rPr>
      <w:rFonts w:ascii="Times New Roman" w:eastAsia="Batang" w:hAnsi="Times New Roman"/>
      <w:lang w:val="en-GB" w:eastAsia="en-US"/>
    </w:rPr>
  </w:style>
  <w:style w:type="paragraph" w:customStyle="1" w:styleId="6">
    <w:name w:val="修订6"/>
    <w:hidden/>
    <w:uiPriority w:val="99"/>
    <w:semiHidden/>
    <w:qFormat/>
    <w:rsid w:val="00384D90"/>
    <w:rPr>
      <w:rFonts w:ascii="Times New Roman" w:eastAsia="Batang" w:hAnsi="Times New Roman"/>
      <w:lang w:val="en-GB" w:eastAsia="en-US"/>
    </w:rPr>
  </w:style>
  <w:style w:type="paragraph" w:customStyle="1" w:styleId="-31">
    <w:name w:val="深色列表 - 着色 31"/>
    <w:hidden/>
    <w:uiPriority w:val="99"/>
    <w:semiHidden/>
    <w:qFormat/>
    <w:rsid w:val="00384D90"/>
    <w:rPr>
      <w:rFonts w:ascii="Times New Roman" w:eastAsia="MS Mincho" w:hAnsi="Times New Roman"/>
      <w:lang w:val="en-GB" w:eastAsia="en-US"/>
    </w:rPr>
  </w:style>
  <w:style w:type="paragraph" w:customStyle="1" w:styleId="-11">
    <w:name w:val="彩色底纹 - 着色 11"/>
    <w:hidden/>
    <w:uiPriority w:val="99"/>
    <w:semiHidden/>
    <w:qFormat/>
    <w:rsid w:val="00384D90"/>
    <w:rPr>
      <w:rFonts w:ascii="Times New Roman" w:eastAsia="SimSun" w:hAnsi="Times New Roman"/>
      <w:lang w:val="en-GB" w:eastAsia="en-US"/>
    </w:rPr>
  </w:style>
  <w:style w:type="paragraph" w:customStyle="1" w:styleId="7">
    <w:name w:val="修订7"/>
    <w:hidden/>
    <w:uiPriority w:val="99"/>
    <w:semiHidden/>
    <w:qFormat/>
    <w:rsid w:val="00384D90"/>
    <w:rPr>
      <w:rFonts w:ascii="Times New Roman" w:eastAsia="Batang" w:hAnsi="Times New Roman"/>
      <w:lang w:val="en-GB" w:eastAsia="en-US"/>
    </w:rPr>
  </w:style>
  <w:style w:type="paragraph" w:customStyle="1" w:styleId="41">
    <w:name w:val="수정4"/>
    <w:hidden/>
    <w:uiPriority w:val="99"/>
    <w:semiHidden/>
    <w:qFormat/>
    <w:rsid w:val="00384D90"/>
    <w:rPr>
      <w:rFonts w:ascii="Times New Roman" w:eastAsia="Batang" w:hAnsi="Times New Roman"/>
      <w:lang w:val="en-GB" w:eastAsia="en-US"/>
    </w:rPr>
  </w:style>
  <w:style w:type="table" w:styleId="TableGrid">
    <w:name w:val="Table Grid"/>
    <w:aliases w:val="SGS Table Basic 1"/>
    <w:basedOn w:val="TableNormal"/>
    <w:qFormat/>
    <w:rsid w:val="00384D9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384D9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84D90"/>
    <w:rPr>
      <w:rFonts w:ascii="Times New Roman" w:hAnsi="Times New Roman"/>
      <w:sz w:val="16"/>
      <w:lang w:val="en-GB" w:eastAsia="en-US"/>
    </w:rPr>
  </w:style>
  <w:style w:type="character" w:customStyle="1" w:styleId="TALCar">
    <w:name w:val="TAL Car"/>
    <w:qFormat/>
    <w:rsid w:val="00384D90"/>
    <w:rPr>
      <w:rFonts w:ascii="Arial" w:eastAsia="Times New Roman" w:hAnsi="Arial"/>
      <w:sz w:val="18"/>
    </w:rPr>
  </w:style>
  <w:style w:type="character" w:customStyle="1" w:styleId="TACCar">
    <w:name w:val="TAC Car"/>
    <w:qFormat/>
    <w:locked/>
    <w:rsid w:val="00384D90"/>
    <w:rPr>
      <w:rFonts w:ascii="Arial" w:hAnsi="Arial"/>
      <w:sz w:val="18"/>
      <w:lang w:val="en-GB"/>
    </w:rPr>
  </w:style>
  <w:style w:type="character" w:customStyle="1" w:styleId="42">
    <w:name w:val="コメント参照4"/>
    <w:rsid w:val="00384D90"/>
    <w:rPr>
      <w:sz w:val="16"/>
    </w:rPr>
  </w:style>
  <w:style w:type="character" w:customStyle="1" w:styleId="B1Char">
    <w:name w:val="B1 Char"/>
    <w:qFormat/>
    <w:rsid w:val="00384D90"/>
    <w:rPr>
      <w:rFonts w:ascii="Times New Roman" w:hAnsi="Times New Roman"/>
      <w:lang w:val="en-GB" w:eastAsia="en-US"/>
    </w:rPr>
  </w:style>
  <w:style w:type="character" w:customStyle="1" w:styleId="CommentSubjectChar">
    <w:name w:val="Comment Subject Char"/>
    <w:link w:val="CommentSubject"/>
    <w:uiPriority w:val="99"/>
    <w:qFormat/>
    <w:rsid w:val="00384D90"/>
    <w:rPr>
      <w:rFonts w:ascii="Times New Roman" w:hAnsi="Times New Roman"/>
      <w:b/>
      <w:bCs/>
      <w:lang w:val="en-GB" w:eastAsia="en-US"/>
    </w:rPr>
  </w:style>
  <w:style w:type="character" w:customStyle="1" w:styleId="UnresolvedMention1">
    <w:name w:val="Unresolved Mention1"/>
    <w:uiPriority w:val="99"/>
    <w:unhideWhenUsed/>
    <w:rsid w:val="00384D90"/>
    <w:rPr>
      <w:color w:val="808080"/>
      <w:shd w:val="clear" w:color="auto" w:fill="E6E6E6"/>
    </w:rPr>
  </w:style>
  <w:style w:type="paragraph" w:customStyle="1" w:styleId="B1">
    <w:name w:val="B1+"/>
    <w:basedOn w:val="B10"/>
    <w:link w:val="B1Car"/>
    <w:uiPriority w:val="99"/>
    <w:qFormat/>
    <w:rsid w:val="00384D90"/>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384D9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384D9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84D9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84D90"/>
    <w:rPr>
      <w:rFonts w:ascii="Times New Roman" w:eastAsia="SimSun" w:hAnsi="Times New Roman"/>
      <w:lang w:val="en-GB" w:eastAsia="en-US"/>
    </w:rPr>
  </w:style>
  <w:style w:type="paragraph" w:customStyle="1" w:styleId="B2">
    <w:name w:val="B2+"/>
    <w:basedOn w:val="B20"/>
    <w:uiPriority w:val="99"/>
    <w:qFormat/>
    <w:rsid w:val="00384D90"/>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384D90"/>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384D90"/>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384D90"/>
    <w:pPr>
      <w:numPr>
        <w:numId w:val="7"/>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384D9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84D9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4D9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384D9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84D90"/>
    <w:pPr>
      <w:overflowPunct w:val="0"/>
      <w:autoSpaceDE w:val="0"/>
      <w:autoSpaceDN w:val="0"/>
      <w:adjustRightInd w:val="0"/>
      <w:textAlignment w:val="baseline"/>
    </w:pPr>
    <w:rPr>
      <w:rFonts w:eastAsia="Yu Mincho"/>
      <w:b/>
      <w:bCs/>
    </w:rPr>
  </w:style>
  <w:style w:type="character" w:customStyle="1" w:styleId="fontstyle01">
    <w:name w:val="fontstyle01"/>
    <w:qFormat/>
    <w:rsid w:val="00384D9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84D90"/>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84D90"/>
    <w:rPr>
      <w:rFonts w:ascii="Arial" w:hAnsi="Arial"/>
      <w:sz w:val="36"/>
      <w:lang w:val="en-GB"/>
    </w:rPr>
  </w:style>
  <w:style w:type="paragraph" w:styleId="IndexHeading">
    <w:name w:val="index heading"/>
    <w:basedOn w:val="Normal"/>
    <w:next w:val="Normal"/>
    <w:uiPriority w:val="99"/>
    <w:qFormat/>
    <w:rsid w:val="00384D9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4D9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84D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84D90"/>
    <w:rPr>
      <w:rFonts w:ascii="Times New Roman" w:eastAsia="MS Mincho" w:hAnsi="Times New Roman"/>
      <w:lang w:val="en-GB" w:eastAsia="ja-JP"/>
    </w:rPr>
  </w:style>
  <w:style w:type="paragraph" w:styleId="BodyText2">
    <w:name w:val="Body Text 2"/>
    <w:basedOn w:val="Normal"/>
    <w:link w:val="BodyText2Char"/>
    <w:uiPriority w:val="99"/>
    <w:qFormat/>
    <w:rsid w:val="00384D9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84D90"/>
    <w:rPr>
      <w:rFonts w:ascii="Times New Roman" w:eastAsia="MS Mincho" w:hAnsi="Times New Roman"/>
      <w:i/>
      <w:lang w:val="en-GB" w:eastAsia="en-US"/>
    </w:rPr>
  </w:style>
  <w:style w:type="paragraph" w:styleId="BodyText3">
    <w:name w:val="Body Text 3"/>
    <w:basedOn w:val="Normal"/>
    <w:link w:val="BodyText3Char"/>
    <w:uiPriority w:val="99"/>
    <w:qFormat/>
    <w:rsid w:val="00384D9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84D9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84D9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384D90"/>
    <w:rPr>
      <w:rFonts w:ascii="Arial" w:eastAsia="Arial" w:hAnsi="Arial"/>
      <w:b/>
      <w:bCs/>
      <w:noProof/>
      <w:sz w:val="22"/>
      <w:lang w:val="en-GB" w:eastAsia="en-US"/>
    </w:rPr>
  </w:style>
  <w:style w:type="paragraph" w:customStyle="1" w:styleId="CharChar">
    <w:name w:val="Char Char"/>
    <w:semiHidden/>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4D90"/>
    <w:rPr>
      <w:lang w:val="en-GB" w:eastAsia="ja-JP" w:bidi="ar-SA"/>
    </w:rPr>
  </w:style>
  <w:style w:type="paragraph" w:customStyle="1" w:styleId="1Char">
    <w:name w:val="(文字) (文字)1 Char (文字) (文字)"/>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84D90"/>
    <w:rPr>
      <w:rFonts w:eastAsia="MS Mincho"/>
      <w:lang w:val="en-GB" w:eastAsia="en-US" w:bidi="ar-SA"/>
    </w:rPr>
  </w:style>
  <w:style w:type="paragraph" w:customStyle="1" w:styleId="1CharChar">
    <w:name w:val="(文字) (文字)1 Char (文字) (文字)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4D9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4D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4D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4D90"/>
    <w:rPr>
      <w:rFonts w:ascii="Arial" w:hAnsi="Arial"/>
      <w:sz w:val="32"/>
      <w:lang w:val="en-GB" w:eastAsia="ja-JP" w:bidi="ar-SA"/>
    </w:rPr>
  </w:style>
  <w:style w:type="character" w:customStyle="1" w:styleId="CharChar4">
    <w:name w:val="Char Char4"/>
    <w:qFormat/>
    <w:rsid w:val="00384D90"/>
    <w:rPr>
      <w:rFonts w:ascii="Courier New" w:hAnsi="Courier New"/>
      <w:lang w:val="nb-NO" w:eastAsia="ja-JP" w:bidi="ar-SA"/>
    </w:rPr>
  </w:style>
  <w:style w:type="character" w:customStyle="1" w:styleId="AndreaLeonardi">
    <w:name w:val="Andrea Leonardi"/>
    <w:semiHidden/>
    <w:qFormat/>
    <w:rsid w:val="00384D90"/>
    <w:rPr>
      <w:rFonts w:ascii="Arial" w:hAnsi="Arial" w:cs="Arial"/>
      <w:color w:val="auto"/>
      <w:sz w:val="20"/>
      <w:szCs w:val="20"/>
    </w:rPr>
  </w:style>
  <w:style w:type="character" w:customStyle="1" w:styleId="B1Char1">
    <w:name w:val="B1 Char1"/>
    <w:qFormat/>
    <w:rsid w:val="00384D90"/>
    <w:rPr>
      <w:lang w:val="en-GB"/>
    </w:rPr>
  </w:style>
  <w:style w:type="character" w:customStyle="1" w:styleId="msoins0">
    <w:name w:val="msoins"/>
    <w:qFormat/>
    <w:rsid w:val="00384D90"/>
  </w:style>
  <w:style w:type="character" w:customStyle="1" w:styleId="NOCharChar">
    <w:name w:val="NO Char Char"/>
    <w:qFormat/>
    <w:rsid w:val="00384D90"/>
    <w:rPr>
      <w:lang w:val="en-GB" w:eastAsia="en-US" w:bidi="ar-SA"/>
    </w:rPr>
  </w:style>
  <w:style w:type="character" w:customStyle="1" w:styleId="NOZchn">
    <w:name w:val="NO Zchn"/>
    <w:qFormat/>
    <w:rsid w:val="00384D90"/>
    <w:rPr>
      <w:lang w:val="en-GB" w:eastAsia="en-US" w:bidi="ar-SA"/>
    </w:rPr>
  </w:style>
  <w:style w:type="paragraph" w:customStyle="1" w:styleId="CharCharCharCharCharChar">
    <w:name w:val="Char Char Char Char Char Char"/>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84D90"/>
  </w:style>
  <w:style w:type="character" w:customStyle="1" w:styleId="T1Char1">
    <w:name w:val="T1 Char1"/>
    <w:aliases w:val="Header 6 Char Char1,Heading 6 Char1"/>
    <w:qFormat/>
    <w:rsid w:val="00384D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4D90"/>
    <w:rPr>
      <w:rFonts w:ascii="Arial" w:eastAsia="MS Mincho" w:hAnsi="Arial"/>
      <w:sz w:val="24"/>
      <w:lang w:val="en-GB" w:eastAsia="en-US" w:bidi="ar-SA"/>
    </w:rPr>
  </w:style>
  <w:style w:type="paragraph" w:customStyle="1" w:styleId="CarCar">
    <w:name w:val="Car C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4D90"/>
    <w:rPr>
      <w:rFonts w:ascii="Arial" w:hAnsi="Arial"/>
      <w:sz w:val="32"/>
      <w:lang w:val="en-GB" w:eastAsia="en-US" w:bidi="ar-SA"/>
    </w:rPr>
  </w:style>
  <w:style w:type="paragraph" w:customStyle="1" w:styleId="ZchnZchn1">
    <w:name w:val="Zchn Zchn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84D9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4D90"/>
    <w:rPr>
      <w:rFonts w:ascii="Arial" w:hAnsi="Arial"/>
      <w:sz w:val="32"/>
      <w:lang w:val="en-GB" w:eastAsia="en-US" w:bidi="ar-SA"/>
    </w:rPr>
  </w:style>
  <w:style w:type="paragraph" w:customStyle="1" w:styleId="22">
    <w:name w:val="(文字) (文字)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4D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4D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84D90"/>
    <w:rPr>
      <w:rFonts w:ascii="Arial" w:eastAsia="MS Mincho" w:hAnsi="Arial"/>
      <w:sz w:val="22"/>
      <w:lang w:val="en-GB" w:eastAsia="en-US" w:bidi="ar-SA"/>
    </w:rPr>
  </w:style>
  <w:style w:type="paragraph" w:customStyle="1" w:styleId="32">
    <w:name w:val="(文字) (文字)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84D90"/>
  </w:style>
  <w:style w:type="paragraph" w:customStyle="1" w:styleId="13">
    <w:name w:val="(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84D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84D90"/>
    <w:rPr>
      <w:rFonts w:ascii="Times New Roman" w:eastAsia="MS Mincho" w:hAnsi="Times New Roman"/>
      <w:lang w:val="en-GB" w:eastAsia="en-GB"/>
    </w:rPr>
  </w:style>
  <w:style w:type="paragraph" w:styleId="NormalIndent">
    <w:name w:val="Normal Indent"/>
    <w:aliases w:val="d"/>
    <w:basedOn w:val="Normal"/>
    <w:uiPriority w:val="99"/>
    <w:qFormat/>
    <w:rsid w:val="00384D90"/>
    <w:pPr>
      <w:spacing w:after="0"/>
      <w:ind w:left="851"/>
    </w:pPr>
    <w:rPr>
      <w:rFonts w:eastAsia="MS Mincho"/>
      <w:lang w:val="it-IT" w:eastAsia="en-GB"/>
    </w:rPr>
  </w:style>
  <w:style w:type="paragraph" w:styleId="ListNumber5">
    <w:name w:val="List Number 5"/>
    <w:basedOn w:val="Normal"/>
    <w:uiPriority w:val="99"/>
    <w:qFormat/>
    <w:rsid w:val="00384D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84D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84D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4D90"/>
    <w:rPr>
      <w:rFonts w:ascii="Arial" w:hAnsi="Arial"/>
      <w:sz w:val="36"/>
      <w:lang w:val="en-GB" w:eastAsia="en-US" w:bidi="ar-SA"/>
    </w:rPr>
  </w:style>
  <w:style w:type="character" w:customStyle="1" w:styleId="CharChar7">
    <w:name w:val="Char Char7"/>
    <w:qFormat/>
    <w:rsid w:val="00384D90"/>
    <w:rPr>
      <w:rFonts w:ascii="Tahoma" w:hAnsi="Tahoma" w:cs="Tahoma"/>
      <w:shd w:val="clear" w:color="auto" w:fill="000080"/>
      <w:lang w:val="en-GB" w:eastAsia="en-US"/>
    </w:rPr>
  </w:style>
  <w:style w:type="character" w:customStyle="1" w:styleId="ZchnZchn5">
    <w:name w:val="Zchn Zchn5"/>
    <w:qFormat/>
    <w:rsid w:val="00384D90"/>
    <w:rPr>
      <w:rFonts w:ascii="Courier New" w:eastAsia="Batang" w:hAnsi="Courier New"/>
      <w:lang w:val="nb-NO" w:eastAsia="en-US" w:bidi="ar-SA"/>
    </w:rPr>
  </w:style>
  <w:style w:type="character" w:customStyle="1" w:styleId="CharChar10">
    <w:name w:val="Char Char10"/>
    <w:semiHidden/>
    <w:qFormat/>
    <w:rsid w:val="00384D90"/>
    <w:rPr>
      <w:rFonts w:ascii="Times New Roman" w:hAnsi="Times New Roman"/>
      <w:lang w:val="en-GB" w:eastAsia="en-US"/>
    </w:rPr>
  </w:style>
  <w:style w:type="character" w:customStyle="1" w:styleId="CharChar9">
    <w:name w:val="Char Char9"/>
    <w:qFormat/>
    <w:rsid w:val="00384D90"/>
    <w:rPr>
      <w:rFonts w:ascii="Tahoma" w:hAnsi="Tahoma" w:cs="Tahoma"/>
      <w:sz w:val="16"/>
      <w:szCs w:val="16"/>
      <w:lang w:val="en-GB" w:eastAsia="en-US"/>
    </w:rPr>
  </w:style>
  <w:style w:type="character" w:customStyle="1" w:styleId="CharChar8">
    <w:name w:val="Char Char8"/>
    <w:semiHidden/>
    <w:qFormat/>
    <w:rsid w:val="00384D90"/>
    <w:rPr>
      <w:rFonts w:ascii="Times New Roman" w:hAnsi="Times New Roman"/>
      <w:b/>
      <w:bCs/>
      <w:lang w:val="en-GB" w:eastAsia="en-US"/>
    </w:rPr>
  </w:style>
  <w:style w:type="paragraph" w:styleId="EndnoteText">
    <w:name w:val="endnote text"/>
    <w:basedOn w:val="Normal"/>
    <w:link w:val="EndnoteTextChar"/>
    <w:uiPriority w:val="99"/>
    <w:qFormat/>
    <w:rsid w:val="00384D90"/>
    <w:pPr>
      <w:snapToGrid w:val="0"/>
    </w:pPr>
    <w:rPr>
      <w:rFonts w:eastAsia="SimSun"/>
    </w:rPr>
  </w:style>
  <w:style w:type="character" w:customStyle="1" w:styleId="EndnoteTextChar">
    <w:name w:val="Endnote Text Char"/>
    <w:basedOn w:val="DefaultParagraphFont"/>
    <w:link w:val="EndnoteText"/>
    <w:uiPriority w:val="99"/>
    <w:qFormat/>
    <w:rsid w:val="00384D90"/>
    <w:rPr>
      <w:rFonts w:ascii="Times New Roman" w:eastAsia="SimSun" w:hAnsi="Times New Roman"/>
      <w:lang w:val="en-GB" w:eastAsia="en-US"/>
    </w:rPr>
  </w:style>
  <w:style w:type="character" w:styleId="EndnoteReference">
    <w:name w:val="endnote reference"/>
    <w:qFormat/>
    <w:rsid w:val="00384D90"/>
    <w:rPr>
      <w:vertAlign w:val="superscript"/>
    </w:rPr>
  </w:style>
  <w:style w:type="character" w:customStyle="1" w:styleId="btChar3">
    <w:name w:val="bt Char3"/>
    <w:aliases w:val="bt Car Char Char3"/>
    <w:qFormat/>
    <w:rsid w:val="00384D90"/>
    <w:rPr>
      <w:lang w:val="en-GB" w:eastAsia="ja-JP" w:bidi="ar-SA"/>
    </w:rPr>
  </w:style>
  <w:style w:type="paragraph" w:styleId="Title">
    <w:name w:val="Title"/>
    <w:aliases w:val="Section Header"/>
    <w:basedOn w:val="Normal"/>
    <w:next w:val="Normal"/>
    <w:link w:val="TitleChar"/>
    <w:qFormat/>
    <w:rsid w:val="00384D9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384D9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4D9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84D9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4D90"/>
    <w:rPr>
      <w:rFonts w:ascii="Arial" w:hAnsi="Arial"/>
      <w:sz w:val="24"/>
      <w:lang w:val="en-GB"/>
    </w:rPr>
  </w:style>
  <w:style w:type="paragraph" w:customStyle="1" w:styleId="AutoCorrect">
    <w:name w:val="AutoCorrect"/>
    <w:uiPriority w:val="99"/>
    <w:qFormat/>
    <w:rsid w:val="00384D90"/>
    <w:rPr>
      <w:rFonts w:ascii="Times New Roman" w:eastAsia="MS Mincho" w:hAnsi="Times New Roman"/>
      <w:sz w:val="24"/>
      <w:szCs w:val="24"/>
      <w:lang w:val="en-GB" w:eastAsia="ko-KR"/>
    </w:rPr>
  </w:style>
  <w:style w:type="paragraph" w:customStyle="1" w:styleId="-PAGE-">
    <w:name w:val="- PAGE -"/>
    <w:uiPriority w:val="99"/>
    <w:qFormat/>
    <w:rsid w:val="00384D9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84D9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84D90"/>
    <w:rPr>
      <w:rFonts w:ascii="Times New Roman" w:eastAsia="MS Mincho" w:hAnsi="Times New Roman"/>
      <w:sz w:val="24"/>
      <w:szCs w:val="24"/>
      <w:lang w:val="en-GB" w:eastAsia="ko-KR"/>
    </w:rPr>
  </w:style>
  <w:style w:type="paragraph" w:customStyle="1" w:styleId="Createdon">
    <w:name w:val="Created on"/>
    <w:uiPriority w:val="99"/>
    <w:qFormat/>
    <w:rsid w:val="00384D90"/>
    <w:rPr>
      <w:rFonts w:ascii="Times New Roman" w:eastAsia="MS Mincho" w:hAnsi="Times New Roman"/>
      <w:sz w:val="24"/>
      <w:szCs w:val="24"/>
      <w:lang w:val="en-GB" w:eastAsia="ko-KR"/>
    </w:rPr>
  </w:style>
  <w:style w:type="paragraph" w:customStyle="1" w:styleId="Lastprinted">
    <w:name w:val="Last printed"/>
    <w:uiPriority w:val="99"/>
    <w:qFormat/>
    <w:rsid w:val="00384D90"/>
    <w:rPr>
      <w:rFonts w:ascii="Times New Roman" w:eastAsia="MS Mincho" w:hAnsi="Times New Roman"/>
      <w:sz w:val="24"/>
      <w:szCs w:val="24"/>
      <w:lang w:val="en-GB" w:eastAsia="ko-KR"/>
    </w:rPr>
  </w:style>
  <w:style w:type="paragraph" w:customStyle="1" w:styleId="Lastsavedby">
    <w:name w:val="Last saved by"/>
    <w:uiPriority w:val="99"/>
    <w:qFormat/>
    <w:rsid w:val="00384D90"/>
    <w:rPr>
      <w:rFonts w:ascii="Times New Roman" w:eastAsia="MS Mincho" w:hAnsi="Times New Roman"/>
      <w:sz w:val="24"/>
      <w:szCs w:val="24"/>
      <w:lang w:val="en-GB" w:eastAsia="ko-KR"/>
    </w:rPr>
  </w:style>
  <w:style w:type="paragraph" w:customStyle="1" w:styleId="Filename">
    <w:name w:val="Filename"/>
    <w:uiPriority w:val="99"/>
    <w:qFormat/>
    <w:rsid w:val="00384D90"/>
    <w:rPr>
      <w:rFonts w:ascii="Times New Roman" w:eastAsia="MS Mincho" w:hAnsi="Times New Roman"/>
      <w:sz w:val="24"/>
      <w:szCs w:val="24"/>
      <w:lang w:val="en-GB" w:eastAsia="ko-KR"/>
    </w:rPr>
  </w:style>
  <w:style w:type="paragraph" w:customStyle="1" w:styleId="Filenameandpath">
    <w:name w:val="Filename and path"/>
    <w:uiPriority w:val="99"/>
    <w:qFormat/>
    <w:rsid w:val="00384D90"/>
    <w:rPr>
      <w:rFonts w:ascii="Times New Roman" w:eastAsia="MS Mincho" w:hAnsi="Times New Roman"/>
      <w:sz w:val="24"/>
      <w:szCs w:val="24"/>
      <w:lang w:val="en-GB" w:eastAsia="ko-KR"/>
    </w:rPr>
  </w:style>
  <w:style w:type="paragraph" w:customStyle="1" w:styleId="AuthorPageDate">
    <w:name w:val="Author  Page #  Date"/>
    <w:uiPriority w:val="99"/>
    <w:qFormat/>
    <w:rsid w:val="00384D9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84D90"/>
    <w:rPr>
      <w:rFonts w:ascii="Times New Roman" w:eastAsia="MS Mincho" w:hAnsi="Times New Roman"/>
      <w:sz w:val="24"/>
      <w:szCs w:val="24"/>
      <w:lang w:val="en-GB" w:eastAsia="ko-KR"/>
    </w:rPr>
  </w:style>
  <w:style w:type="paragraph" w:customStyle="1" w:styleId="INDENT1">
    <w:name w:val="INDENT1"/>
    <w:basedOn w:val="Normal"/>
    <w:uiPriority w:val="99"/>
    <w:qFormat/>
    <w:rsid w:val="00384D9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84D9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84D9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84D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84D90"/>
    <w:rPr>
      <w:b/>
      <w:bCs/>
    </w:rPr>
  </w:style>
  <w:style w:type="paragraph" w:customStyle="1" w:styleId="enumlev2">
    <w:name w:val="enumlev2"/>
    <w:basedOn w:val="Normal"/>
    <w:uiPriority w:val="99"/>
    <w:qFormat/>
    <w:rsid w:val="00384D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84D9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84D9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84D9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84D90"/>
    <w:rPr>
      <w:rFonts w:ascii="Times New Roman" w:eastAsia="SimSun" w:hAnsi="Times New Roman"/>
      <w:sz w:val="24"/>
      <w:szCs w:val="24"/>
      <w:lang w:val="en-GB" w:eastAsia="ko-KR"/>
    </w:rPr>
  </w:style>
  <w:style w:type="paragraph" w:customStyle="1" w:styleId="ATC">
    <w:name w:val="ATC"/>
    <w:basedOn w:val="Normal"/>
    <w:uiPriority w:val="99"/>
    <w:qFormat/>
    <w:rsid w:val="00384D9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84D9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384D9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84D90"/>
    <w:pPr>
      <w:pBdr>
        <w:top w:val="none" w:sz="0" w:space="0" w:color="auto"/>
      </w:pBdr>
    </w:pPr>
    <w:rPr>
      <w:rFonts w:eastAsia="MS Mincho"/>
      <w:b/>
      <w:color w:val="0000FF"/>
      <w:szCs w:val="36"/>
      <w:lang w:eastAsia="ja-JP"/>
    </w:rPr>
  </w:style>
  <w:style w:type="paragraph" w:customStyle="1" w:styleId="TaOC">
    <w:name w:val="TaOC"/>
    <w:basedOn w:val="TAC"/>
    <w:qFormat/>
    <w:rsid w:val="00384D9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84D90"/>
    <w:rPr>
      <w:rFonts w:ascii="Arial" w:hAnsi="Arial"/>
      <w:lang w:val="en-GB" w:eastAsia="en-US" w:bidi="ar-SA"/>
    </w:rPr>
  </w:style>
  <w:style w:type="table" w:customStyle="1" w:styleId="Tabellengitternetz1">
    <w:name w:val="Tabellengitternetz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84D90"/>
    <w:pPr>
      <w:tabs>
        <w:tab w:val="num" w:pos="928"/>
      </w:tabs>
      <w:ind w:left="928" w:hanging="360"/>
    </w:pPr>
    <w:rPr>
      <w:rFonts w:eastAsia="Batang"/>
    </w:rPr>
  </w:style>
  <w:style w:type="table" w:customStyle="1" w:styleId="TableGrid2">
    <w:name w:val="Table Grid2"/>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84D9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84D90"/>
    <w:pPr>
      <w:keepNext w:val="0"/>
      <w:keepLines w:val="0"/>
      <w:spacing w:before="240"/>
      <w:ind w:left="0" w:firstLine="0"/>
    </w:pPr>
    <w:rPr>
      <w:rFonts w:eastAsia="MS Mincho"/>
      <w:bCs/>
    </w:rPr>
  </w:style>
  <w:style w:type="table" w:customStyle="1" w:styleId="TableGrid3">
    <w:name w:val="Table Grid3"/>
    <w:basedOn w:val="TableNormal"/>
    <w:next w:val="TableGrid"/>
    <w:qFormat/>
    <w:rsid w:val="00384D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384D90"/>
    <w:rPr>
      <w:rFonts w:ascii="Tahoma" w:eastAsia="MS Mincho" w:hAnsi="Tahoma" w:cs="Tahoma"/>
      <w:sz w:val="16"/>
      <w:szCs w:val="16"/>
    </w:rPr>
  </w:style>
  <w:style w:type="paragraph" w:customStyle="1" w:styleId="JK-text-simpledoc">
    <w:name w:val="JK - text - simple doc"/>
    <w:basedOn w:val="BodyText"/>
    <w:autoRedefine/>
    <w:uiPriority w:val="99"/>
    <w:qFormat/>
    <w:rsid w:val="00384D9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84D90"/>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384D90"/>
    <w:rPr>
      <w:rFonts w:ascii="Tahoma" w:eastAsia="MS Mincho" w:hAnsi="Tahoma" w:cs="Tahoma"/>
      <w:sz w:val="16"/>
      <w:szCs w:val="16"/>
    </w:rPr>
  </w:style>
  <w:style w:type="paragraph" w:customStyle="1" w:styleId="ZchnZchn">
    <w:name w:val="Zchn Zchn"/>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84D90"/>
    <w:rPr>
      <w:rFonts w:ascii="Arial" w:hAnsi="Arial"/>
      <w:b/>
      <w:noProof/>
      <w:sz w:val="18"/>
      <w:lang w:val="en-GB" w:eastAsia="en-US" w:bidi="ar-SA"/>
    </w:rPr>
  </w:style>
  <w:style w:type="paragraph" w:customStyle="1" w:styleId="23">
    <w:name w:val="吹き出し2"/>
    <w:basedOn w:val="Normal"/>
    <w:uiPriority w:val="99"/>
    <w:semiHidden/>
    <w:qFormat/>
    <w:rsid w:val="00384D90"/>
    <w:rPr>
      <w:rFonts w:ascii="Tahoma" w:eastAsia="MS Mincho" w:hAnsi="Tahoma" w:cs="Tahoma"/>
      <w:sz w:val="16"/>
      <w:szCs w:val="16"/>
    </w:rPr>
  </w:style>
  <w:style w:type="paragraph" w:customStyle="1" w:styleId="Note">
    <w:name w:val="Note"/>
    <w:basedOn w:val="B10"/>
    <w:uiPriority w:val="99"/>
    <w:qFormat/>
    <w:rsid w:val="00384D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84D9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84D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84D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84D9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84D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4D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84D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84D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84D9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84D9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4D90"/>
    <w:rPr>
      <w:rFonts w:ascii="Arial" w:hAnsi="Arial"/>
      <w:sz w:val="36"/>
      <w:lang w:val="en-GB" w:eastAsia="en-US" w:bidi="ar-SA"/>
    </w:rPr>
  </w:style>
  <w:style w:type="paragraph" w:customStyle="1" w:styleId="TableTitle">
    <w:name w:val="TableTitle"/>
    <w:basedOn w:val="BodyText2"/>
    <w:next w:val="BodyText2"/>
    <w:uiPriority w:val="99"/>
    <w:qFormat/>
    <w:rsid w:val="00384D9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84D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84D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84D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84D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4D90"/>
    <w:rPr>
      <w:rFonts w:ascii="Arial" w:hAnsi="Arial"/>
      <w:sz w:val="28"/>
      <w:lang w:val="en-GB" w:eastAsia="en-US" w:bidi="ar-SA"/>
    </w:rPr>
  </w:style>
  <w:style w:type="paragraph" w:customStyle="1" w:styleId="Heading3Underrubrik2H3">
    <w:name w:val="Heading 3.Underrubrik2.H3"/>
    <w:basedOn w:val="Heading2Head2A2"/>
    <w:next w:val="Normal"/>
    <w:qFormat/>
    <w:rsid w:val="00384D90"/>
    <w:pPr>
      <w:spacing w:before="120"/>
      <w:outlineLvl w:val="2"/>
    </w:pPr>
    <w:rPr>
      <w:sz w:val="28"/>
    </w:rPr>
  </w:style>
  <w:style w:type="paragraph" w:customStyle="1" w:styleId="Heading2Head2A2">
    <w:name w:val="Heading 2.Head2A.2"/>
    <w:basedOn w:val="Heading1"/>
    <w:next w:val="Normal"/>
    <w:uiPriority w:val="99"/>
    <w:qFormat/>
    <w:rsid w:val="00384D9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84D9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84D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84D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84D9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84D90"/>
    <w:pPr>
      <w:widowControl w:val="0"/>
      <w:spacing w:after="120"/>
      <w:ind w:left="283" w:hanging="283"/>
    </w:pPr>
    <w:rPr>
      <w:lang w:eastAsia="de-DE"/>
    </w:rPr>
  </w:style>
  <w:style w:type="paragraph" w:customStyle="1" w:styleId="11BodyText">
    <w:name w:val="11 BodyText"/>
    <w:basedOn w:val="Normal"/>
    <w:link w:val="11BodyTextChar"/>
    <w:qFormat/>
    <w:rsid w:val="00384D90"/>
    <w:pPr>
      <w:spacing w:after="220"/>
      <w:ind w:left="1298"/>
    </w:pPr>
    <w:rPr>
      <w:rFonts w:ascii="Arial" w:eastAsia="SimSun" w:hAnsi="Arial"/>
      <w:lang w:val="en-US" w:eastAsia="en-GB"/>
    </w:rPr>
  </w:style>
  <w:style w:type="numbering" w:customStyle="1" w:styleId="15">
    <w:name w:val="无列表1"/>
    <w:next w:val="NoList"/>
    <w:semiHidden/>
    <w:rsid w:val="00384D90"/>
  </w:style>
  <w:style w:type="paragraph" w:customStyle="1" w:styleId="berschrift2Head2A2">
    <w:name w:val="Überschrift 2.Head2A.2"/>
    <w:basedOn w:val="Heading1"/>
    <w:next w:val="Normal"/>
    <w:uiPriority w:val="99"/>
    <w:qFormat/>
    <w:rsid w:val="00384D90"/>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84D9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4D90"/>
    <w:rPr>
      <w:rFonts w:eastAsia="MS Mincho"/>
      <w:kern w:val="2"/>
    </w:rPr>
  </w:style>
  <w:style w:type="character" w:customStyle="1" w:styleId="StyleTACChar">
    <w:name w:val="Style TAC + Char"/>
    <w:link w:val="StyleTAC"/>
    <w:qFormat/>
    <w:rsid w:val="00384D90"/>
    <w:rPr>
      <w:rFonts w:ascii="Arial" w:eastAsia="MS Mincho" w:hAnsi="Arial"/>
      <w:kern w:val="2"/>
      <w:sz w:val="18"/>
      <w:lang w:val="en-GB" w:eastAsia="en-US"/>
    </w:rPr>
  </w:style>
  <w:style w:type="character" w:customStyle="1" w:styleId="CharChar29">
    <w:name w:val="Char Char29"/>
    <w:qFormat/>
    <w:rsid w:val="00384D90"/>
    <w:rPr>
      <w:rFonts w:ascii="Arial" w:hAnsi="Arial"/>
      <w:sz w:val="36"/>
      <w:lang w:val="en-GB" w:eastAsia="en-US" w:bidi="ar-SA"/>
    </w:rPr>
  </w:style>
  <w:style w:type="character" w:customStyle="1" w:styleId="CharChar28">
    <w:name w:val="Char Char28"/>
    <w:qFormat/>
    <w:rsid w:val="00384D90"/>
    <w:rPr>
      <w:rFonts w:ascii="Arial" w:hAnsi="Arial"/>
      <w:sz w:val="32"/>
      <w:lang w:val="en-GB"/>
    </w:rPr>
  </w:style>
  <w:style w:type="paragraph" w:customStyle="1" w:styleId="berschrift3h3H3Underrubrik2">
    <w:name w:val="Überschrift 3.h3.H3.Underrubrik2"/>
    <w:basedOn w:val="Heading2"/>
    <w:next w:val="Normal"/>
    <w:uiPriority w:val="99"/>
    <w:qFormat/>
    <w:rsid w:val="00384D9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4D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384D90"/>
    <w:rPr>
      <w:rFonts w:ascii="Arial" w:hAnsi="Arial"/>
      <w:sz w:val="22"/>
      <w:lang w:val="en-GB" w:eastAsia="en-GB" w:bidi="ar-SA"/>
    </w:rPr>
  </w:style>
  <w:style w:type="paragraph" w:customStyle="1" w:styleId="51">
    <w:name w:val="吹き出し5"/>
    <w:basedOn w:val="Normal"/>
    <w:uiPriority w:val="99"/>
    <w:qFormat/>
    <w:rsid w:val="00384D90"/>
    <w:rPr>
      <w:rFonts w:ascii="Tahoma" w:eastAsia="MS Mincho" w:hAnsi="Tahoma" w:cs="Tahoma"/>
      <w:sz w:val="16"/>
      <w:szCs w:val="16"/>
    </w:rPr>
  </w:style>
  <w:style w:type="paragraph" w:customStyle="1" w:styleId="Reference">
    <w:name w:val="Reference"/>
    <w:basedOn w:val="Normal"/>
    <w:uiPriority w:val="99"/>
    <w:qFormat/>
    <w:rsid w:val="00384D9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4D90"/>
    <w:rPr>
      <w:rFonts w:ascii="Times New Roman" w:eastAsia="Times New Roman" w:hAnsi="Times New Roman"/>
      <w:lang w:val="en-GB" w:eastAsia="ja-JP"/>
    </w:rPr>
  </w:style>
  <w:style w:type="paragraph" w:customStyle="1" w:styleId="CharCharCharCharChar2">
    <w:name w:val="Char Char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84D90"/>
    <w:rPr>
      <w:lang w:val="en-GB" w:eastAsia="ja-JP" w:bidi="ar-SA"/>
    </w:rPr>
  </w:style>
  <w:style w:type="character" w:customStyle="1" w:styleId="CharChar42">
    <w:name w:val="Char Char42"/>
    <w:qFormat/>
    <w:rsid w:val="00384D90"/>
    <w:rPr>
      <w:rFonts w:ascii="Courier New" w:hAnsi="Courier New" w:cs="Courier New" w:hint="default"/>
      <w:lang w:val="nb-NO" w:eastAsia="ja-JP" w:bidi="ar-SA"/>
    </w:rPr>
  </w:style>
  <w:style w:type="character" w:customStyle="1" w:styleId="CharChar72">
    <w:name w:val="Char Char72"/>
    <w:semiHidden/>
    <w:qFormat/>
    <w:rsid w:val="00384D9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84D9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384D90"/>
    <w:rPr>
      <w:rFonts w:ascii="Times New Roman" w:hAnsi="Times New Roman" w:cs="Times New Roman" w:hint="default"/>
      <w:lang w:val="en-GB" w:eastAsia="en-US"/>
    </w:rPr>
  </w:style>
  <w:style w:type="character" w:customStyle="1" w:styleId="CharChar92">
    <w:name w:val="Char Char92"/>
    <w:semiHidden/>
    <w:qFormat/>
    <w:rsid w:val="00384D90"/>
    <w:rPr>
      <w:rFonts w:ascii="Tahoma" w:hAnsi="Tahoma" w:cs="Tahoma" w:hint="default"/>
      <w:sz w:val="16"/>
      <w:szCs w:val="16"/>
      <w:lang w:val="en-GB" w:eastAsia="en-US"/>
    </w:rPr>
  </w:style>
  <w:style w:type="character" w:customStyle="1" w:styleId="CharChar82">
    <w:name w:val="Char Char82"/>
    <w:semiHidden/>
    <w:qFormat/>
    <w:rsid w:val="00384D90"/>
    <w:rPr>
      <w:rFonts w:ascii="Times New Roman" w:hAnsi="Times New Roman" w:cs="Times New Roman" w:hint="default"/>
      <w:b/>
      <w:bCs/>
      <w:lang w:val="en-GB" w:eastAsia="en-US"/>
    </w:rPr>
  </w:style>
  <w:style w:type="character" w:customStyle="1" w:styleId="CharChar292">
    <w:name w:val="Char Char292"/>
    <w:qFormat/>
    <w:rsid w:val="00384D90"/>
    <w:rPr>
      <w:rFonts w:ascii="Arial" w:hAnsi="Arial" w:cs="Arial" w:hint="default"/>
      <w:sz w:val="36"/>
      <w:lang w:val="en-GB" w:eastAsia="en-US" w:bidi="ar-SA"/>
    </w:rPr>
  </w:style>
  <w:style w:type="character" w:customStyle="1" w:styleId="CharChar282">
    <w:name w:val="Char Char282"/>
    <w:qFormat/>
    <w:rsid w:val="00384D90"/>
    <w:rPr>
      <w:rFonts w:ascii="Arial" w:hAnsi="Arial" w:cs="Arial" w:hint="default"/>
      <w:sz w:val="32"/>
      <w:lang w:val="en-GB"/>
    </w:rPr>
  </w:style>
  <w:style w:type="character" w:customStyle="1" w:styleId="GuidanceChar">
    <w:name w:val="Guidance Char"/>
    <w:link w:val="Guidance"/>
    <w:qFormat/>
    <w:rsid w:val="00384D90"/>
    <w:rPr>
      <w:rFonts w:ascii="Times New Roman" w:eastAsia="Times New Roman" w:hAnsi="Times New Roman"/>
      <w:i/>
      <w:color w:val="0000FF"/>
      <w:lang w:val="en-GB" w:eastAsia="en-GB"/>
    </w:rPr>
  </w:style>
  <w:style w:type="character" w:customStyle="1" w:styleId="msoins00">
    <w:name w:val="msoins0"/>
    <w:qFormat/>
    <w:rsid w:val="00384D90"/>
  </w:style>
  <w:style w:type="paragraph" w:customStyle="1" w:styleId="CharChar24">
    <w:name w:val="Char Char24"/>
    <w:basedOn w:val="Normal"/>
    <w:uiPriority w:val="99"/>
    <w:semiHidden/>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4D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4D9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4D9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4D90"/>
    <w:rPr>
      <w:rFonts w:ascii="Times New Roman" w:eastAsia="Yu Mincho" w:hAnsi="Times New Roman"/>
      <w:lang w:val="en-GB" w:eastAsia="en-US"/>
    </w:rPr>
  </w:style>
  <w:style w:type="paragraph" w:customStyle="1" w:styleId="MotorolaResponse1">
    <w:name w:val="Motorola Response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4D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4D9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4D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4D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4D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4D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4D90"/>
    <w:rPr>
      <w:rFonts w:ascii="Arial" w:eastAsia="Arial" w:hAnsi="Arial"/>
      <w:sz w:val="28"/>
      <w:lang w:val="en-GB" w:eastAsia="en-US"/>
    </w:rPr>
  </w:style>
  <w:style w:type="paragraph" w:customStyle="1" w:styleId="a">
    <w:name w:val="表格题注"/>
    <w:next w:val="Normal"/>
    <w:uiPriority w:val="99"/>
    <w:qFormat/>
    <w:rsid w:val="00384D90"/>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84D90"/>
    <w:pPr>
      <w:numPr>
        <w:numId w:val="14"/>
      </w:numPr>
      <w:jc w:val="center"/>
    </w:pPr>
    <w:rPr>
      <w:rFonts w:ascii="Times New Roman" w:eastAsia="Yu Mincho" w:hAnsi="Times New Roman"/>
      <w:b/>
      <w:lang w:val="en-GB" w:eastAsia="zh-CN"/>
    </w:rPr>
  </w:style>
  <w:style w:type="character" w:customStyle="1" w:styleId="textbodybold1">
    <w:name w:val="textbodybold1"/>
    <w:qFormat/>
    <w:rsid w:val="00384D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4D90"/>
    <w:rPr>
      <w:vanish w:val="0"/>
      <w:color w:val="FF0000"/>
      <w:lang w:eastAsia="en-US"/>
    </w:rPr>
  </w:style>
  <w:style w:type="character" w:customStyle="1" w:styleId="ZchnZchn52">
    <w:name w:val="Zchn Zchn52"/>
    <w:qFormat/>
    <w:rsid w:val="00384D90"/>
    <w:rPr>
      <w:rFonts w:ascii="Courier New" w:eastAsia="Batang" w:hAnsi="Courier New"/>
      <w:lang w:val="nb-NO" w:eastAsia="en-US" w:bidi="ar-SA"/>
    </w:rPr>
  </w:style>
  <w:style w:type="character" w:customStyle="1" w:styleId="List2Char">
    <w:name w:val="List 2 Char"/>
    <w:link w:val="List2"/>
    <w:qFormat/>
    <w:rsid w:val="00384D90"/>
    <w:rPr>
      <w:rFonts w:ascii="Times New Roman" w:hAnsi="Times New Roman"/>
      <w:lang w:val="en-GB" w:eastAsia="en-US"/>
    </w:rPr>
  </w:style>
  <w:style w:type="character" w:customStyle="1" w:styleId="ListBullet3Char">
    <w:name w:val="List Bullet 3 Char"/>
    <w:link w:val="ListBullet3"/>
    <w:qFormat/>
    <w:rsid w:val="00384D90"/>
    <w:rPr>
      <w:rFonts w:ascii="Times New Roman" w:hAnsi="Times New Roman"/>
      <w:lang w:val="en-GB" w:eastAsia="en-US"/>
    </w:rPr>
  </w:style>
  <w:style w:type="character" w:customStyle="1" w:styleId="ListBullet2Char">
    <w:name w:val="List Bullet 2 Char"/>
    <w:link w:val="ListBullet2"/>
    <w:qFormat/>
    <w:rsid w:val="00384D90"/>
    <w:rPr>
      <w:rFonts w:ascii="Times New Roman" w:hAnsi="Times New Roman"/>
      <w:lang w:val="en-GB" w:eastAsia="en-US"/>
    </w:rPr>
  </w:style>
  <w:style w:type="character" w:customStyle="1" w:styleId="1Char0">
    <w:name w:val="样式1 Char"/>
    <w:link w:val="1"/>
    <w:qFormat/>
    <w:rsid w:val="00384D90"/>
    <w:rPr>
      <w:rFonts w:ascii="Arial" w:hAnsi="Arial"/>
      <w:sz w:val="18"/>
      <w:lang w:eastAsia="ja-JP"/>
    </w:rPr>
  </w:style>
  <w:style w:type="character" w:customStyle="1" w:styleId="superscript">
    <w:name w:val="superscript"/>
    <w:aliases w:val="+"/>
    <w:qFormat/>
    <w:rsid w:val="00384D90"/>
    <w:rPr>
      <w:rFonts w:ascii="Bookman" w:hAnsi="Bookman"/>
      <w:position w:val="6"/>
      <w:sz w:val="18"/>
    </w:rPr>
  </w:style>
  <w:style w:type="character" w:customStyle="1" w:styleId="NOChar1">
    <w:name w:val="NO Char1"/>
    <w:qFormat/>
    <w:rsid w:val="00384D90"/>
    <w:rPr>
      <w:rFonts w:eastAsia="MS Mincho"/>
      <w:lang w:val="en-GB" w:eastAsia="en-US" w:bidi="ar-SA"/>
    </w:rPr>
  </w:style>
  <w:style w:type="paragraph" w:customStyle="1" w:styleId="textintend1">
    <w:name w:val="text intend 1"/>
    <w:basedOn w:val="text"/>
    <w:qFormat/>
    <w:rsid w:val="00384D9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4D90"/>
    <w:pPr>
      <w:tabs>
        <w:tab w:val="left" w:pos="1134"/>
      </w:tabs>
      <w:spacing w:after="0"/>
    </w:pPr>
    <w:rPr>
      <w:rFonts w:eastAsia="MS Mincho"/>
    </w:rPr>
  </w:style>
  <w:style w:type="character" w:customStyle="1" w:styleId="BodyText2Char1">
    <w:name w:val="Body Text 2 Char1"/>
    <w:qFormat/>
    <w:rsid w:val="00384D90"/>
    <w:rPr>
      <w:lang w:val="en-GB"/>
    </w:rPr>
  </w:style>
  <w:style w:type="character" w:customStyle="1" w:styleId="EndnoteTextChar1">
    <w:name w:val="Endnote Text Char1"/>
    <w:qFormat/>
    <w:rsid w:val="00384D90"/>
    <w:rPr>
      <w:lang w:val="en-GB"/>
    </w:rPr>
  </w:style>
  <w:style w:type="character" w:customStyle="1" w:styleId="TitleChar1">
    <w:name w:val="Title Char1"/>
    <w:aliases w:val="Section Header Char1"/>
    <w:qFormat/>
    <w:rsid w:val="00384D90"/>
    <w:rPr>
      <w:rFonts w:ascii="Cambria" w:eastAsia="Times New Roman" w:hAnsi="Cambria" w:cs="Times New Roman"/>
      <w:b/>
      <w:bCs/>
      <w:kern w:val="28"/>
      <w:sz w:val="32"/>
      <w:szCs w:val="32"/>
      <w:lang w:val="en-GB"/>
    </w:rPr>
  </w:style>
  <w:style w:type="paragraph" w:customStyle="1" w:styleId="textintend2">
    <w:name w:val="text intend 2"/>
    <w:basedOn w:val="text"/>
    <w:qFormat/>
    <w:rsid w:val="00384D9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4D90"/>
    <w:rPr>
      <w:lang w:val="en-GB"/>
    </w:rPr>
  </w:style>
  <w:style w:type="character" w:customStyle="1" w:styleId="BodyTextIndentChar1">
    <w:name w:val="Body Text Indent Char1"/>
    <w:qFormat/>
    <w:rsid w:val="00384D90"/>
    <w:rPr>
      <w:lang w:val="en-GB"/>
    </w:rPr>
  </w:style>
  <w:style w:type="character" w:customStyle="1" w:styleId="BodyText3Char1">
    <w:name w:val="Body Text 3 Char1"/>
    <w:qFormat/>
    <w:rsid w:val="00384D90"/>
    <w:rPr>
      <w:sz w:val="16"/>
      <w:szCs w:val="16"/>
      <w:lang w:val="en-GB"/>
    </w:rPr>
  </w:style>
  <w:style w:type="paragraph" w:customStyle="1" w:styleId="text">
    <w:name w:val="text"/>
    <w:basedOn w:val="Normal"/>
    <w:uiPriority w:val="99"/>
    <w:qFormat/>
    <w:rsid w:val="00384D9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4D9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4D9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4D9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4D90"/>
    <w:pPr>
      <w:spacing w:after="240"/>
      <w:jc w:val="both"/>
    </w:pPr>
    <w:rPr>
      <w:rFonts w:ascii="Helvetica" w:eastAsia="SimSun" w:hAnsi="Helvetica"/>
    </w:rPr>
  </w:style>
  <w:style w:type="paragraph" w:customStyle="1" w:styleId="List10">
    <w:name w:val="List1"/>
    <w:basedOn w:val="Normal"/>
    <w:uiPriority w:val="99"/>
    <w:qFormat/>
    <w:rsid w:val="00384D9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84D90"/>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384D90"/>
    <w:pPr>
      <w:spacing w:before="120" w:after="0"/>
      <w:jc w:val="both"/>
    </w:pPr>
    <w:rPr>
      <w:rFonts w:eastAsia="SimSun"/>
      <w:lang w:val="en-US"/>
    </w:rPr>
  </w:style>
  <w:style w:type="paragraph" w:customStyle="1" w:styleId="centered">
    <w:name w:val="centered"/>
    <w:basedOn w:val="Normal"/>
    <w:uiPriority w:val="99"/>
    <w:qFormat/>
    <w:rsid w:val="00384D9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84D9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84D9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4D90"/>
    <w:rPr>
      <w:rFonts w:ascii="Times New Roman" w:eastAsia="Batang" w:hAnsi="Times New Roman"/>
      <w:lang w:val="en-GB" w:eastAsia="en-US"/>
    </w:rPr>
  </w:style>
  <w:style w:type="paragraph" w:customStyle="1" w:styleId="TOC911">
    <w:name w:val="TOC 911"/>
    <w:basedOn w:val="TOC8"/>
    <w:uiPriority w:val="99"/>
    <w:qFormat/>
    <w:rsid w:val="00384D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384D90"/>
  </w:style>
  <w:style w:type="paragraph" w:customStyle="1" w:styleId="81">
    <w:name w:val="表 (赤)  81"/>
    <w:basedOn w:val="Normal"/>
    <w:uiPriority w:val="34"/>
    <w:qFormat/>
    <w:rsid w:val="00384D9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4D90"/>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384D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84D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4D90"/>
    <w:pPr>
      <w:spacing w:after="240"/>
      <w:jc w:val="both"/>
    </w:pPr>
    <w:rPr>
      <w:rFonts w:ascii="Arial" w:eastAsia="SimSun" w:hAnsi="Arial"/>
      <w:szCs w:val="24"/>
    </w:rPr>
  </w:style>
  <w:style w:type="paragraph" w:customStyle="1" w:styleId="ECCFootnote">
    <w:name w:val="ECC Footnote"/>
    <w:basedOn w:val="Normal"/>
    <w:autoRedefine/>
    <w:uiPriority w:val="99"/>
    <w:qFormat/>
    <w:rsid w:val="00384D9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4D90"/>
    <w:rPr>
      <w:rFonts w:ascii="Arial" w:eastAsia="SimSun" w:hAnsi="Arial"/>
      <w:szCs w:val="24"/>
      <w:lang w:val="en-GB" w:eastAsia="en-US"/>
    </w:rPr>
  </w:style>
  <w:style w:type="paragraph" w:customStyle="1" w:styleId="Text1">
    <w:name w:val="Text 1"/>
    <w:basedOn w:val="Normal"/>
    <w:uiPriority w:val="99"/>
    <w:qFormat/>
    <w:rsid w:val="00384D9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4D9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84D90"/>
  </w:style>
  <w:style w:type="paragraph" w:customStyle="1" w:styleId="cita">
    <w:name w:val="cita"/>
    <w:basedOn w:val="Normal"/>
    <w:uiPriority w:val="99"/>
    <w:qFormat/>
    <w:rsid w:val="00384D9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384D9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384D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84D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84D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84D9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384D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84D90"/>
    <w:rPr>
      <w:vanish w:val="0"/>
      <w:webHidden w:val="0"/>
      <w:color w:val="000000"/>
      <w:specVanish w:val="0"/>
    </w:rPr>
  </w:style>
  <w:style w:type="paragraph" w:customStyle="1" w:styleId="Equation">
    <w:name w:val="Equation"/>
    <w:basedOn w:val="Normal"/>
    <w:next w:val="Normal"/>
    <w:link w:val="EquationChar"/>
    <w:qFormat/>
    <w:rsid w:val="00384D9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4D90"/>
    <w:rPr>
      <w:rFonts w:ascii="Times New Roman" w:eastAsia="SimSun" w:hAnsi="Times New Roman"/>
      <w:sz w:val="22"/>
      <w:szCs w:val="22"/>
      <w:lang w:val="en-GB" w:eastAsia="en-US"/>
    </w:rPr>
  </w:style>
  <w:style w:type="character" w:customStyle="1" w:styleId="apple-converted-space">
    <w:name w:val="apple-converted-space"/>
    <w:qFormat/>
    <w:rsid w:val="00384D90"/>
  </w:style>
  <w:style w:type="character" w:customStyle="1" w:styleId="shorttext">
    <w:name w:val="short_text"/>
    <w:qFormat/>
    <w:rsid w:val="00384D9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4D9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4D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4D9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4D9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84D90"/>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4D9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4D9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4D9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4D90"/>
    <w:rPr>
      <w:rFonts w:ascii="Times New Roman" w:eastAsia="Yu Mincho" w:hAnsi="Times New Roman"/>
      <w:lang w:val="en-GB" w:eastAsia="en-US"/>
    </w:rPr>
  </w:style>
  <w:style w:type="paragraph" w:customStyle="1" w:styleId="45">
    <w:name w:val="吹き出し4"/>
    <w:basedOn w:val="Normal"/>
    <w:uiPriority w:val="99"/>
    <w:qFormat/>
    <w:rsid w:val="00384D90"/>
    <w:rPr>
      <w:rFonts w:ascii="Tahoma" w:eastAsia="MS Mincho" w:hAnsi="Tahoma" w:cs="Tahoma"/>
      <w:sz w:val="16"/>
      <w:szCs w:val="16"/>
    </w:rPr>
  </w:style>
  <w:style w:type="paragraph" w:customStyle="1" w:styleId="tac0">
    <w:name w:val="tac"/>
    <w:basedOn w:val="Normal"/>
    <w:uiPriority w:val="99"/>
    <w:qFormat/>
    <w:rsid w:val="00384D9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384D90"/>
  </w:style>
  <w:style w:type="character" w:customStyle="1" w:styleId="UnresolvedMention11">
    <w:name w:val="Unresolved Mention11"/>
    <w:uiPriority w:val="99"/>
    <w:semiHidden/>
    <w:unhideWhenUsed/>
    <w:qFormat/>
    <w:rsid w:val="00384D90"/>
    <w:rPr>
      <w:color w:val="808080"/>
      <w:shd w:val="clear" w:color="auto" w:fill="E6E6E6"/>
    </w:rPr>
  </w:style>
  <w:style w:type="table" w:customStyle="1" w:styleId="TableGrid4">
    <w:name w:val="Table Grid4"/>
    <w:basedOn w:val="TableNormal"/>
    <w:next w:val="TableGrid"/>
    <w:qFormat/>
    <w:rsid w:val="00384D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4D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84D90"/>
  </w:style>
  <w:style w:type="table" w:customStyle="1" w:styleId="311">
    <w:name w:val="网格型31"/>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84D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84D90"/>
  </w:style>
  <w:style w:type="table" w:customStyle="1" w:styleId="TableClassic21">
    <w:name w:val="Table Classic 21"/>
    <w:basedOn w:val="TableNormal"/>
    <w:next w:val="TableClassic2"/>
    <w:qFormat/>
    <w:rsid w:val="00384D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384D90"/>
    <w:rPr>
      <w:color w:val="808080"/>
      <w:shd w:val="clear" w:color="auto" w:fill="E6E6E6"/>
    </w:rPr>
  </w:style>
  <w:style w:type="paragraph" w:styleId="TOCHeading">
    <w:name w:val="TOC Heading"/>
    <w:basedOn w:val="Heading1"/>
    <w:next w:val="Normal"/>
    <w:uiPriority w:val="39"/>
    <w:unhideWhenUsed/>
    <w:qFormat/>
    <w:rsid w:val="00384D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84D90"/>
    <w:rPr>
      <w:lang w:val="en-GB" w:eastAsia="ja-JP" w:bidi="ar-SA"/>
    </w:rPr>
  </w:style>
  <w:style w:type="paragraph" w:customStyle="1" w:styleId="1Char1">
    <w:name w:val="(文字) (文字)1 Char (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4D90"/>
    <w:rPr>
      <w:rFonts w:ascii="Courier New" w:hAnsi="Courier New"/>
      <w:lang w:val="nb-NO" w:eastAsia="ja-JP" w:bidi="ar-SA"/>
    </w:rPr>
  </w:style>
  <w:style w:type="paragraph" w:customStyle="1" w:styleId="CharCharCharCharCharChar1">
    <w:name w:val="Char Char Char Char Char Char1"/>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84D90"/>
    <w:rPr>
      <w:rFonts w:ascii="Tahoma" w:hAnsi="Tahoma" w:cs="Tahoma"/>
      <w:shd w:val="clear" w:color="auto" w:fill="000080"/>
      <w:lang w:val="en-GB" w:eastAsia="en-US"/>
    </w:rPr>
  </w:style>
  <w:style w:type="character" w:customStyle="1" w:styleId="ZchnZchn51">
    <w:name w:val="Zchn Zchn51"/>
    <w:qFormat/>
    <w:rsid w:val="00384D90"/>
    <w:rPr>
      <w:rFonts w:ascii="Courier New" w:eastAsia="Batang" w:hAnsi="Courier New"/>
      <w:lang w:val="nb-NO" w:eastAsia="en-US" w:bidi="ar-SA"/>
    </w:rPr>
  </w:style>
  <w:style w:type="character" w:customStyle="1" w:styleId="CharChar101">
    <w:name w:val="Char Char101"/>
    <w:semiHidden/>
    <w:qFormat/>
    <w:rsid w:val="00384D90"/>
    <w:rPr>
      <w:rFonts w:ascii="Times New Roman" w:hAnsi="Times New Roman"/>
      <w:lang w:val="en-GB" w:eastAsia="en-US"/>
    </w:rPr>
  </w:style>
  <w:style w:type="character" w:customStyle="1" w:styleId="CharChar91">
    <w:name w:val="Char Char91"/>
    <w:qFormat/>
    <w:rsid w:val="00384D90"/>
    <w:rPr>
      <w:rFonts w:ascii="Tahoma" w:hAnsi="Tahoma" w:cs="Tahoma"/>
      <w:sz w:val="16"/>
      <w:szCs w:val="16"/>
      <w:lang w:val="en-GB" w:eastAsia="en-US"/>
    </w:rPr>
  </w:style>
  <w:style w:type="character" w:customStyle="1" w:styleId="CharChar81">
    <w:name w:val="Char Char81"/>
    <w:semiHidden/>
    <w:qFormat/>
    <w:rsid w:val="00384D90"/>
    <w:rPr>
      <w:rFonts w:ascii="Times New Roman" w:hAnsi="Times New Roman"/>
      <w:b/>
      <w:bCs/>
      <w:lang w:val="en-GB" w:eastAsia="en-US"/>
    </w:rPr>
  </w:style>
  <w:style w:type="paragraph" w:customStyle="1" w:styleId="24">
    <w:name w:val="修订2"/>
    <w:hidden/>
    <w:uiPriority w:val="99"/>
    <w:semiHidden/>
    <w:qFormat/>
    <w:rsid w:val="00384D9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4D90"/>
    <w:rPr>
      <w:rFonts w:ascii="Arial" w:hAnsi="Arial"/>
      <w:sz w:val="36"/>
      <w:lang w:val="en-GB" w:eastAsia="en-US" w:bidi="ar-SA"/>
    </w:rPr>
  </w:style>
  <w:style w:type="character" w:customStyle="1" w:styleId="CharChar281">
    <w:name w:val="Char Char281"/>
    <w:qFormat/>
    <w:rsid w:val="00384D90"/>
    <w:rPr>
      <w:rFonts w:ascii="Arial" w:hAnsi="Arial"/>
      <w:sz w:val="32"/>
      <w:lang w:val="en-GB"/>
    </w:rPr>
  </w:style>
  <w:style w:type="paragraph" w:customStyle="1" w:styleId="CharChar241">
    <w:name w:val="Char Char241"/>
    <w:basedOn w:val="Normal"/>
    <w:uiPriority w:val="99"/>
    <w:semiHidden/>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4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84D90"/>
  </w:style>
  <w:style w:type="numbering" w:customStyle="1" w:styleId="NoList3">
    <w:name w:val="No List3"/>
    <w:next w:val="NoList"/>
    <w:semiHidden/>
    <w:unhideWhenUsed/>
    <w:rsid w:val="00384D9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84D90"/>
    <w:rPr>
      <w:rFonts w:ascii="Arial" w:hAnsi="Arial"/>
      <w:sz w:val="32"/>
      <w:lang w:val="en-GB" w:eastAsia="en-US" w:bidi="ar-SA"/>
    </w:rPr>
  </w:style>
  <w:style w:type="numbering" w:customStyle="1" w:styleId="NoList11">
    <w:name w:val="No List11"/>
    <w:next w:val="NoList"/>
    <w:semiHidden/>
    <w:unhideWhenUsed/>
    <w:rsid w:val="00384D90"/>
  </w:style>
  <w:style w:type="numbering" w:customStyle="1" w:styleId="NoList4">
    <w:name w:val="No List4"/>
    <w:next w:val="NoList"/>
    <w:semiHidden/>
    <w:unhideWhenUsed/>
    <w:rsid w:val="00384D90"/>
  </w:style>
  <w:style w:type="numbering" w:customStyle="1" w:styleId="NoList5">
    <w:name w:val="No List5"/>
    <w:next w:val="NoList"/>
    <w:semiHidden/>
    <w:unhideWhenUsed/>
    <w:rsid w:val="00384D90"/>
  </w:style>
  <w:style w:type="numbering" w:customStyle="1" w:styleId="NoList111">
    <w:name w:val="No List111"/>
    <w:next w:val="NoList"/>
    <w:semiHidden/>
    <w:unhideWhenUsed/>
    <w:rsid w:val="00384D90"/>
  </w:style>
  <w:style w:type="numbering" w:customStyle="1" w:styleId="NoList21">
    <w:name w:val="No List21"/>
    <w:next w:val="NoList"/>
    <w:semiHidden/>
    <w:unhideWhenUsed/>
    <w:rsid w:val="00384D90"/>
  </w:style>
  <w:style w:type="numbering" w:customStyle="1" w:styleId="NoList31">
    <w:name w:val="No List31"/>
    <w:next w:val="NoList"/>
    <w:semiHidden/>
    <w:unhideWhenUsed/>
    <w:rsid w:val="00384D90"/>
  </w:style>
  <w:style w:type="numbering" w:customStyle="1" w:styleId="NoList41">
    <w:name w:val="No List41"/>
    <w:next w:val="NoList"/>
    <w:semiHidden/>
    <w:unhideWhenUsed/>
    <w:rsid w:val="00384D90"/>
  </w:style>
  <w:style w:type="numbering" w:customStyle="1" w:styleId="NoList6">
    <w:name w:val="No List6"/>
    <w:next w:val="NoList"/>
    <w:semiHidden/>
    <w:unhideWhenUsed/>
    <w:rsid w:val="00384D90"/>
  </w:style>
  <w:style w:type="character" w:styleId="Emphasis">
    <w:name w:val="Emphasis"/>
    <w:qFormat/>
    <w:rsid w:val="00384D90"/>
    <w:rPr>
      <w:i/>
      <w:iCs/>
    </w:rPr>
  </w:style>
  <w:style w:type="numbering" w:customStyle="1" w:styleId="NoList7">
    <w:name w:val="No List7"/>
    <w:next w:val="NoList"/>
    <w:semiHidden/>
    <w:unhideWhenUsed/>
    <w:rsid w:val="00384D90"/>
  </w:style>
  <w:style w:type="table" w:customStyle="1" w:styleId="TableGrid12">
    <w:name w:val="Table Grid12"/>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84D90"/>
  </w:style>
  <w:style w:type="table" w:customStyle="1" w:styleId="TableGrid111">
    <w:name w:val="Table Grid111"/>
    <w:basedOn w:val="TableNormal"/>
    <w:next w:val="TableGrid"/>
    <w:qFormat/>
    <w:rsid w:val="00384D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4D90"/>
    <w:rPr>
      <w:color w:val="808080"/>
      <w:shd w:val="clear" w:color="auto" w:fill="E6E6E6"/>
    </w:rPr>
  </w:style>
  <w:style w:type="numbering" w:customStyle="1" w:styleId="NoList22">
    <w:name w:val="No List22"/>
    <w:next w:val="NoList"/>
    <w:semiHidden/>
    <w:unhideWhenUsed/>
    <w:rsid w:val="00384D90"/>
  </w:style>
  <w:style w:type="numbering" w:customStyle="1" w:styleId="NoList32">
    <w:name w:val="No List32"/>
    <w:next w:val="NoList"/>
    <w:uiPriority w:val="99"/>
    <w:semiHidden/>
    <w:unhideWhenUsed/>
    <w:rsid w:val="00384D90"/>
  </w:style>
  <w:style w:type="character" w:customStyle="1" w:styleId="FooterChar1">
    <w:name w:val="Footer Char1"/>
    <w:aliases w:val="footer odd Char1,footer Char1,fo Char1,pie de página Char1,页脚 Char1"/>
    <w:rsid w:val="00384D90"/>
    <w:rPr>
      <w:rFonts w:ascii="Times New Roman" w:hAnsi="Times New Roman"/>
      <w:lang w:val="en-GB"/>
    </w:rPr>
  </w:style>
  <w:style w:type="paragraph" w:customStyle="1" w:styleId="CharChar5">
    <w:name w:val="Char Char5"/>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84D90"/>
    <w:rPr>
      <w:rFonts w:ascii="Times New Roman" w:hAnsi="Times New Roman"/>
      <w:color w:val="FF0000"/>
      <w:lang w:val="en-GB" w:eastAsia="en-US"/>
    </w:rPr>
  </w:style>
  <w:style w:type="character" w:customStyle="1" w:styleId="B2Car">
    <w:name w:val="B2 Car"/>
    <w:rsid w:val="00384D90"/>
    <w:rPr>
      <w:lang w:val="en-GB" w:eastAsia="en-US"/>
    </w:rPr>
  </w:style>
  <w:style w:type="character" w:customStyle="1" w:styleId="Heading6Char3">
    <w:name w:val="Heading 6 Char3"/>
    <w:aliases w:val="T1 Char10,Header 6 Char1"/>
    <w:rsid w:val="00384D90"/>
    <w:rPr>
      <w:rFonts w:ascii="Arial" w:hAnsi="Arial"/>
      <w:lang w:val="en-GB"/>
    </w:rPr>
  </w:style>
  <w:style w:type="character" w:customStyle="1" w:styleId="TF0">
    <w:name w:val="TF字符"/>
    <w:aliases w:val="left字符"/>
    <w:rsid w:val="00384D90"/>
    <w:rPr>
      <w:rFonts w:ascii="Arial" w:hAnsi="Arial"/>
      <w:b/>
      <w:lang w:val="en-GB" w:eastAsia="en-US"/>
    </w:rPr>
  </w:style>
  <w:style w:type="character" w:customStyle="1" w:styleId="1-11">
    <w:name w:val="网格表 1 浅色 - 着色 11"/>
    <w:uiPriority w:val="31"/>
    <w:qFormat/>
    <w:rsid w:val="00384D90"/>
    <w:rPr>
      <w:smallCaps/>
      <w:color w:val="5A5A5A"/>
    </w:rPr>
  </w:style>
  <w:style w:type="character" w:customStyle="1" w:styleId="CharChar110">
    <w:name w:val="Char Char110"/>
    <w:rsid w:val="00384D90"/>
    <w:rPr>
      <w:lang w:val="en-GB" w:eastAsia="ja-JP" w:bidi="ar-SA"/>
    </w:rPr>
  </w:style>
  <w:style w:type="paragraph" w:customStyle="1" w:styleId="CharChar2CharChar3">
    <w:name w:val="Char Char2 Char Char3"/>
    <w:basedOn w:val="Normal"/>
    <w:uiPriority w:val="99"/>
    <w:qFormat/>
    <w:rsid w:val="00384D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84D90"/>
    <w:rPr>
      <w:rFonts w:ascii="Courier New" w:hAnsi="Courier New"/>
      <w:lang w:val="nb-NO" w:eastAsia="ja-JP" w:bidi="ar-SA"/>
    </w:rPr>
  </w:style>
  <w:style w:type="paragraph" w:customStyle="1" w:styleId="-310">
    <w:name w:val="彩色底纹 - 着色 31"/>
    <w:basedOn w:val="Normal"/>
    <w:uiPriority w:val="34"/>
    <w:qFormat/>
    <w:rsid w:val="00384D9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84D90"/>
    <w:rPr>
      <w:rFonts w:ascii="Arial" w:eastAsia="MS Mincho" w:hAnsi="Arial"/>
      <w:sz w:val="22"/>
      <w:lang w:val="en-GB" w:eastAsia="en-US" w:bidi="ar-SA"/>
    </w:rPr>
  </w:style>
  <w:style w:type="character" w:customStyle="1" w:styleId="CharChar73">
    <w:name w:val="Char Char73"/>
    <w:rsid w:val="00384D90"/>
    <w:rPr>
      <w:rFonts w:ascii="Tahoma" w:hAnsi="Tahoma" w:cs="Tahoma"/>
      <w:shd w:val="clear" w:color="auto" w:fill="000080"/>
      <w:lang w:val="en-GB" w:eastAsia="en-US"/>
    </w:rPr>
  </w:style>
  <w:style w:type="character" w:customStyle="1" w:styleId="ZchnZchn53">
    <w:name w:val="Zchn Zchn53"/>
    <w:rsid w:val="00384D90"/>
    <w:rPr>
      <w:rFonts w:ascii="Courier New" w:eastAsia="Batang" w:hAnsi="Courier New"/>
      <w:lang w:val="nb-NO" w:eastAsia="en-US" w:bidi="ar-SA"/>
    </w:rPr>
  </w:style>
  <w:style w:type="character" w:customStyle="1" w:styleId="CharChar93">
    <w:name w:val="Char Char93"/>
    <w:rsid w:val="00384D90"/>
    <w:rPr>
      <w:rFonts w:ascii="Tahoma" w:hAnsi="Tahoma" w:cs="Tahoma"/>
      <w:sz w:val="16"/>
      <w:szCs w:val="16"/>
      <w:lang w:val="en-GB" w:eastAsia="en-US"/>
    </w:rPr>
  </w:style>
  <w:style w:type="character" w:customStyle="1" w:styleId="Char20">
    <w:name w:val="日期 Char2"/>
    <w:rsid w:val="00384D90"/>
    <w:rPr>
      <w:lang w:val="en-GB" w:eastAsia="x-none"/>
    </w:rPr>
  </w:style>
  <w:style w:type="paragraph" w:customStyle="1" w:styleId="p20">
    <w:name w:val="p20"/>
    <w:basedOn w:val="Normal"/>
    <w:uiPriority w:val="99"/>
    <w:qFormat/>
    <w:rsid w:val="00384D9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384D9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384D90"/>
    <w:rPr>
      <w:rFonts w:ascii="Arial" w:hAnsi="Arial"/>
      <w:sz w:val="36"/>
      <w:lang w:val="en-GB" w:eastAsia="en-US" w:bidi="ar-SA"/>
    </w:rPr>
  </w:style>
  <w:style w:type="character" w:customStyle="1" w:styleId="CharChar283">
    <w:name w:val="Char Char283"/>
    <w:rsid w:val="00384D90"/>
    <w:rPr>
      <w:rFonts w:ascii="Arial" w:hAnsi="Arial"/>
      <w:sz w:val="32"/>
      <w:lang w:val="en-GB"/>
    </w:rPr>
  </w:style>
  <w:style w:type="paragraph" w:customStyle="1" w:styleId="CharChar242">
    <w:name w:val="Char Char242"/>
    <w:basedOn w:val="Normal"/>
    <w:uiPriority w:val="99"/>
    <w:semiHidden/>
    <w:qFormat/>
    <w:rsid w:val="00384D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384D90"/>
    <w:rPr>
      <w:color w:val="808080"/>
    </w:rPr>
  </w:style>
  <w:style w:type="paragraph" w:customStyle="1" w:styleId="Char21">
    <w:name w:val="(文字) (文字)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84D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384D9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384D90"/>
    <w:rPr>
      <w:rFonts w:ascii="Times New Roman" w:eastAsia="SimSun" w:hAnsi="Times New Roman"/>
      <w:lang w:val="en-GB" w:eastAsia="en-US"/>
    </w:rPr>
  </w:style>
  <w:style w:type="paragraph" w:customStyle="1" w:styleId="1-21">
    <w:name w:val="中等深浅网格 1 - 着色 21"/>
    <w:basedOn w:val="Normal"/>
    <w:uiPriority w:val="34"/>
    <w:qFormat/>
    <w:rsid w:val="00384D9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84D90"/>
    <w:rPr>
      <w:color w:val="808080"/>
    </w:rPr>
  </w:style>
  <w:style w:type="character" w:styleId="HTMLAcronym">
    <w:name w:val="HTML Acronym"/>
    <w:uiPriority w:val="99"/>
    <w:unhideWhenUsed/>
    <w:rsid w:val="00384D90"/>
  </w:style>
  <w:style w:type="character" w:customStyle="1" w:styleId="UnresolvedMention3">
    <w:name w:val="Unresolved Mention3"/>
    <w:uiPriority w:val="99"/>
    <w:semiHidden/>
    <w:unhideWhenUsed/>
    <w:rsid w:val="00384D90"/>
    <w:rPr>
      <w:color w:val="808080"/>
      <w:shd w:val="clear" w:color="auto" w:fill="E6E6E6"/>
    </w:rPr>
  </w:style>
  <w:style w:type="character" w:customStyle="1" w:styleId="a7">
    <w:name w:val="未处理的提及"/>
    <w:uiPriority w:val="52"/>
    <w:rsid w:val="00384D90"/>
    <w:rPr>
      <w:color w:val="808080"/>
      <w:shd w:val="clear" w:color="auto" w:fill="E6E6E6"/>
    </w:rPr>
  </w:style>
  <w:style w:type="paragraph" w:customStyle="1" w:styleId="430">
    <w:name w:val="(文字) (文字)4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84D90"/>
    <w:rPr>
      <w:rFonts w:ascii="Times New Roman" w:hAnsi="Times New Roman"/>
      <w:lang w:val="en-GB" w:eastAsia="en-US"/>
    </w:rPr>
  </w:style>
  <w:style w:type="character" w:customStyle="1" w:styleId="CharChar83">
    <w:name w:val="Char Char83"/>
    <w:semiHidden/>
    <w:rsid w:val="00384D9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384D90"/>
    <w:rPr>
      <w:rFonts w:ascii="Arial" w:hAnsi="Arial"/>
      <w:b/>
      <w:sz w:val="22"/>
      <w:lang w:eastAsia="en-US"/>
    </w:rPr>
  </w:style>
  <w:style w:type="paragraph" w:customStyle="1" w:styleId="B6">
    <w:name w:val="B6"/>
    <w:basedOn w:val="B5"/>
    <w:link w:val="B6Char"/>
    <w:qFormat/>
    <w:rsid w:val="00384D9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84D90"/>
    <w:rPr>
      <w:rFonts w:ascii="Times New Roman" w:eastAsia="SimSun" w:hAnsi="Times New Roman"/>
      <w:lang w:val="en-GB" w:eastAsia="x-none"/>
    </w:rPr>
  </w:style>
  <w:style w:type="paragraph" w:customStyle="1" w:styleId="CarCar1CharCharCarCar">
    <w:name w:val="Car Car1 Char Char Car Car"/>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84D9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384D90"/>
    <w:rPr>
      <w:rFonts w:ascii="Times New Roman" w:eastAsia="MS Mincho" w:hAnsi="Times New Roman"/>
      <w:lang w:val="x-none" w:eastAsia="en-GB"/>
    </w:rPr>
  </w:style>
  <w:style w:type="character" w:customStyle="1" w:styleId="B2Char1">
    <w:name w:val="B2 Char1"/>
    <w:rsid w:val="00384D90"/>
    <w:rPr>
      <w:rFonts w:ascii="Times New Roman" w:hAnsi="Times New Roman"/>
      <w:lang w:val="en-GB" w:eastAsia="en-US"/>
    </w:rPr>
  </w:style>
  <w:style w:type="character" w:customStyle="1" w:styleId="CharChar17">
    <w:name w:val="Char Char17"/>
    <w:semiHidden/>
    <w:rsid w:val="00384D90"/>
    <w:rPr>
      <w:rFonts w:ascii="Tahoma" w:hAnsi="Tahoma" w:cs="Tahoma"/>
      <w:shd w:val="clear" w:color="auto" w:fill="000080"/>
      <w:lang w:val="en-GB" w:eastAsia="en-US"/>
    </w:rPr>
  </w:style>
  <w:style w:type="character" w:customStyle="1" w:styleId="CharChar19">
    <w:name w:val="Char Char19"/>
    <w:semiHidden/>
    <w:rsid w:val="00384D90"/>
    <w:rPr>
      <w:rFonts w:ascii="Times New Roman" w:hAnsi="Times New Roman"/>
      <w:lang w:val="en-GB"/>
    </w:rPr>
  </w:style>
  <w:style w:type="character" w:customStyle="1" w:styleId="CharChar20">
    <w:name w:val="Char Char20"/>
    <w:semiHidden/>
    <w:rsid w:val="00384D90"/>
    <w:rPr>
      <w:rFonts w:ascii="Tahoma" w:hAnsi="Tahoma" w:cs="Tahoma"/>
      <w:sz w:val="16"/>
      <w:szCs w:val="16"/>
      <w:lang w:val="en-GB" w:eastAsia="en-US"/>
    </w:rPr>
  </w:style>
  <w:style w:type="character" w:customStyle="1" w:styleId="CharChar21">
    <w:name w:val="Char Char21"/>
    <w:rsid w:val="00384D90"/>
    <w:rPr>
      <w:rFonts w:ascii="Arial" w:hAnsi="Arial"/>
      <w:lang w:val="en-GB" w:eastAsia="en-US"/>
    </w:rPr>
  </w:style>
  <w:style w:type="character" w:customStyle="1" w:styleId="CharChar26">
    <w:name w:val="Char Char26"/>
    <w:semiHidden/>
    <w:rsid w:val="00384D90"/>
    <w:rPr>
      <w:rFonts w:ascii="Times New Roman" w:hAnsi="Times New Roman"/>
      <w:lang w:val="en-GB" w:eastAsia="en-US"/>
    </w:rPr>
  </w:style>
  <w:style w:type="character" w:customStyle="1" w:styleId="EXCar">
    <w:name w:val="EX Car"/>
    <w:qFormat/>
    <w:rsid w:val="00384D9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384D9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84D9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84D9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4D9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84D90"/>
    <w:rPr>
      <w:b/>
      <w:lang w:val="en-GB" w:eastAsia="en-US" w:bidi="ar-SA"/>
    </w:rPr>
  </w:style>
  <w:style w:type="paragraph" w:customStyle="1" w:styleId="NormalLatinItalique">
    <w:name w:val="Normal + (Latin) Italique"/>
    <w:basedOn w:val="Normal"/>
    <w:link w:val="NormalLatinItaliqueCar"/>
    <w:qFormat/>
    <w:rsid w:val="00384D90"/>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384D9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84D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84D9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84D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84D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384D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84D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84D90"/>
    <w:rPr>
      <w:rFonts w:ascii="Times New Roman" w:eastAsia="PMingLiU" w:hAnsi="Times New Roman"/>
      <w:lang w:val="en-GB" w:eastAsia="en-GB"/>
    </w:rPr>
    <w:tblPr/>
  </w:style>
  <w:style w:type="character" w:customStyle="1" w:styleId="MTDisplayEquationZchn">
    <w:name w:val="MTDisplayEquation Zchn"/>
    <w:link w:val="MTDisplayEquation"/>
    <w:rsid w:val="00384D90"/>
    <w:rPr>
      <w:rFonts w:ascii="Times New Roman" w:eastAsia="SimSun" w:hAnsi="Times New Roman"/>
      <w:lang w:val="en-GB" w:eastAsia="ja-JP"/>
    </w:rPr>
  </w:style>
  <w:style w:type="character" w:customStyle="1" w:styleId="NormalLatinItaliqueCar">
    <w:name w:val="Normal + (Latin) Italique Car"/>
    <w:link w:val="NormalLatinItalique"/>
    <w:rsid w:val="00384D90"/>
    <w:rPr>
      <w:rFonts w:eastAsia="Times New Roman"/>
      <w:lang w:val="en-GB" w:eastAsia="x-none"/>
    </w:rPr>
  </w:style>
  <w:style w:type="character" w:customStyle="1" w:styleId="ListChar3">
    <w:name w:val="List Char3"/>
    <w:rsid w:val="00384D90"/>
    <w:rPr>
      <w:rFonts w:ascii="Times New Roman" w:hAnsi="Times New Roman"/>
      <w:lang w:val="en-GB" w:eastAsia="en-US"/>
    </w:rPr>
  </w:style>
  <w:style w:type="paragraph" w:customStyle="1" w:styleId="Revision1">
    <w:name w:val="Revision1"/>
    <w:hidden/>
    <w:uiPriority w:val="99"/>
    <w:semiHidden/>
    <w:qFormat/>
    <w:rsid w:val="00384D90"/>
    <w:rPr>
      <w:rFonts w:ascii="Times New Roman" w:eastAsia="Batang" w:hAnsi="Times New Roman"/>
      <w:lang w:val="en-GB" w:eastAsia="en-US"/>
    </w:rPr>
  </w:style>
  <w:style w:type="paragraph" w:customStyle="1" w:styleId="B1LatinItalique">
    <w:name w:val="B1 + (Latin) Italique"/>
    <w:basedOn w:val="B10"/>
    <w:link w:val="B1LatinItaliqueCar"/>
    <w:qFormat/>
    <w:rsid w:val="00384D90"/>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384D90"/>
    <w:rPr>
      <w:rFonts w:eastAsia="MS Mincho"/>
      <w:b/>
      <w:bCs/>
      <w:lang w:val="en-GB"/>
    </w:rPr>
  </w:style>
  <w:style w:type="character" w:customStyle="1" w:styleId="B1LatinItaliqueCar">
    <w:name w:val="B1 + (Latin) Italique Car"/>
    <w:link w:val="B1LatinItalique"/>
    <w:rsid w:val="00384D90"/>
    <w:rPr>
      <w:rFonts w:eastAsia="Times New Roman"/>
      <w:i/>
      <w:iCs/>
      <w:lang w:val="en-GB" w:eastAsia="x-none"/>
    </w:rPr>
  </w:style>
  <w:style w:type="character" w:customStyle="1" w:styleId="Char12">
    <w:name w:val="日期 Char1"/>
    <w:rsid w:val="00384D90"/>
    <w:rPr>
      <w:rFonts w:eastAsia="MS Mincho"/>
      <w:lang w:val="en-GB" w:eastAsia="x-none"/>
    </w:rPr>
  </w:style>
  <w:style w:type="paragraph" w:customStyle="1" w:styleId="1a">
    <w:name w:val="无间隔1"/>
    <w:uiPriority w:val="99"/>
    <w:qFormat/>
    <w:rsid w:val="00384D90"/>
    <w:rPr>
      <w:rFonts w:ascii="Times New Roman" w:eastAsia="SimSun" w:hAnsi="Times New Roman"/>
      <w:lang w:val="en-GB" w:eastAsia="en-US"/>
    </w:rPr>
  </w:style>
  <w:style w:type="character" w:customStyle="1" w:styleId="CharChar6">
    <w:name w:val="Char Char6"/>
    <w:rsid w:val="00384D90"/>
    <w:rPr>
      <w:rFonts w:ascii="Arial" w:eastAsia="SimSun" w:hAnsi="Arial"/>
      <w:sz w:val="32"/>
      <w:lang w:val="en-GB" w:eastAsia="en-US" w:bidi="ar-SA"/>
    </w:rPr>
  </w:style>
  <w:style w:type="paragraph" w:customStyle="1" w:styleId="61">
    <w:name w:val="无间隔6"/>
    <w:uiPriority w:val="99"/>
    <w:qFormat/>
    <w:rsid w:val="00384D90"/>
    <w:rPr>
      <w:rFonts w:ascii="Times New Roman" w:eastAsia="SimSun" w:hAnsi="Times New Roman"/>
      <w:lang w:val="en-GB" w:eastAsia="en-US"/>
    </w:rPr>
  </w:style>
  <w:style w:type="character" w:customStyle="1" w:styleId="CharChar52">
    <w:name w:val="Char Char52"/>
    <w:rsid w:val="00384D90"/>
    <w:rPr>
      <w:rFonts w:ascii="Arial" w:eastAsia="SimSun" w:hAnsi="Arial"/>
      <w:sz w:val="28"/>
      <w:lang w:val="en-GB" w:eastAsia="en-US" w:bidi="ar-SA"/>
    </w:rPr>
  </w:style>
  <w:style w:type="paragraph" w:customStyle="1" w:styleId="MO">
    <w:name w:val="MO"/>
    <w:basedOn w:val="Normal"/>
    <w:uiPriority w:val="99"/>
    <w:qFormat/>
    <w:rsid w:val="00384D90"/>
    <w:pPr>
      <w:overflowPunct w:val="0"/>
      <w:autoSpaceDE w:val="0"/>
      <w:autoSpaceDN w:val="0"/>
      <w:adjustRightInd w:val="0"/>
      <w:textAlignment w:val="baseline"/>
    </w:pPr>
    <w:rPr>
      <w:rFonts w:eastAsia="SimSun"/>
      <w:lang w:eastAsia="ja-JP"/>
    </w:rPr>
  </w:style>
  <w:style w:type="character" w:customStyle="1" w:styleId="CharChar16">
    <w:name w:val="Char Char16"/>
    <w:rsid w:val="00384D90"/>
    <w:rPr>
      <w:rFonts w:ascii="Arial" w:eastAsia="SimSun" w:hAnsi="Arial"/>
      <w:lang w:val="en-GB" w:eastAsia="en-US" w:bidi="ar-SA"/>
    </w:rPr>
  </w:style>
  <w:style w:type="character" w:customStyle="1" w:styleId="CharChar14">
    <w:name w:val="Char Char14"/>
    <w:rsid w:val="00384D90"/>
    <w:rPr>
      <w:rFonts w:ascii="Arial" w:eastAsia="SimSun" w:hAnsi="Arial"/>
      <w:sz w:val="36"/>
      <w:lang w:val="en-GB" w:eastAsia="en-US" w:bidi="ar-SA"/>
    </w:rPr>
  </w:style>
  <w:style w:type="character" w:customStyle="1" w:styleId="EditorsNoteChar1">
    <w:name w:val="Editor's Note Char1"/>
    <w:locked/>
    <w:rsid w:val="00384D90"/>
    <w:rPr>
      <w:color w:val="FF0000"/>
      <w:lang w:val="en-GB"/>
    </w:rPr>
  </w:style>
  <w:style w:type="character" w:customStyle="1" w:styleId="BalloonTextChar1">
    <w:name w:val="Balloon Text Char1"/>
    <w:uiPriority w:val="99"/>
    <w:rsid w:val="00384D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4D90"/>
    <w:rPr>
      <w:rFonts w:ascii="Times New Roman" w:eastAsia="MS Mincho" w:hAnsi="Times New Roman"/>
      <w:lang w:val="en-GB" w:eastAsia="en-US"/>
    </w:rPr>
  </w:style>
  <w:style w:type="character" w:customStyle="1" w:styleId="PlainTextChar1">
    <w:name w:val="Plain Text Char1"/>
    <w:locked/>
    <w:rsid w:val="00384D90"/>
    <w:rPr>
      <w:rFonts w:ascii="Courier New" w:eastAsia="Times New Roman" w:hAnsi="Courier New"/>
      <w:lang w:val="nb-NO"/>
    </w:rPr>
  </w:style>
  <w:style w:type="character" w:customStyle="1" w:styleId="DocumentMapChar1">
    <w:name w:val="Document Map Char1"/>
    <w:uiPriority w:val="99"/>
    <w:semiHidden/>
    <w:rsid w:val="00384D9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84D90"/>
    <w:pPr>
      <w:spacing w:before="360"/>
      <w:ind w:left="2552"/>
    </w:pPr>
    <w:rPr>
      <w:rFonts w:ascii="Arial" w:hAnsi="Arial"/>
      <w:b/>
      <w:sz w:val="22"/>
      <w:lang w:eastAsia="en-US"/>
    </w:rPr>
  </w:style>
  <w:style w:type="character" w:customStyle="1" w:styleId="Heading1Char2">
    <w:name w:val="Heading 1 Char2"/>
    <w:rsid w:val="00384D90"/>
    <w:rPr>
      <w:rFonts w:ascii="Arial" w:hAnsi="Arial" w:cs="Arial" w:hint="default"/>
      <w:sz w:val="36"/>
      <w:lang w:val="en-GB" w:eastAsia="en-US"/>
    </w:rPr>
  </w:style>
  <w:style w:type="character" w:customStyle="1" w:styleId="CharChar34">
    <w:name w:val="Char Char34"/>
    <w:rsid w:val="00384D90"/>
    <w:rPr>
      <w:rFonts w:ascii="Arial" w:hAnsi="Arial"/>
      <w:sz w:val="22"/>
      <w:lang w:val="en-GB" w:eastAsia="en-US" w:bidi="ar-SA"/>
    </w:rPr>
  </w:style>
  <w:style w:type="character" w:customStyle="1" w:styleId="CharChar213">
    <w:name w:val="Char Char213"/>
    <w:rsid w:val="00384D9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84D90"/>
    <w:rPr>
      <w:rFonts w:ascii="Arial" w:eastAsia="SimSun" w:hAnsi="Arial" w:cs="Arial" w:hint="default"/>
      <w:lang w:val="en-GB" w:eastAsia="en-US" w:bidi="ar-SA"/>
    </w:rPr>
  </w:style>
  <w:style w:type="character" w:customStyle="1" w:styleId="CharChar142">
    <w:name w:val="Char Char142"/>
    <w:rsid w:val="00384D90"/>
    <w:rPr>
      <w:rFonts w:ascii="Arial" w:eastAsia="SimSun" w:hAnsi="Arial" w:cs="Arial" w:hint="default"/>
      <w:sz w:val="36"/>
      <w:lang w:val="en-GB" w:eastAsia="en-US" w:bidi="ar-SA"/>
    </w:rPr>
  </w:style>
  <w:style w:type="character" w:customStyle="1" w:styleId="CharChar25">
    <w:name w:val="Char Char25"/>
    <w:rsid w:val="00384D90"/>
    <w:rPr>
      <w:rFonts w:ascii="Arial" w:hAnsi="Arial" w:cs="Arial" w:hint="default"/>
      <w:lang w:val="en-GB" w:eastAsia="en-US"/>
    </w:rPr>
  </w:style>
  <w:style w:type="character" w:customStyle="1" w:styleId="CharChar172">
    <w:name w:val="Char Char172"/>
    <w:rsid w:val="00384D90"/>
    <w:rPr>
      <w:rFonts w:ascii="Tahoma" w:hAnsi="Tahoma" w:cs="Tahoma" w:hint="default"/>
      <w:shd w:val="clear" w:color="auto" w:fill="000080"/>
      <w:lang w:val="en-GB" w:eastAsia="en-US"/>
    </w:rPr>
  </w:style>
  <w:style w:type="character" w:customStyle="1" w:styleId="CharChar192">
    <w:name w:val="Char Char192"/>
    <w:rsid w:val="00384D90"/>
    <w:rPr>
      <w:rFonts w:ascii="Times New Roman" w:hAnsi="Times New Roman" w:cs="Times New Roman" w:hint="default"/>
      <w:lang w:val="en-GB"/>
    </w:rPr>
  </w:style>
  <w:style w:type="character" w:customStyle="1" w:styleId="CharChar202">
    <w:name w:val="Char Char202"/>
    <w:rsid w:val="00384D90"/>
    <w:rPr>
      <w:rFonts w:ascii="Tahoma" w:hAnsi="Tahoma" w:cs="Tahoma" w:hint="default"/>
      <w:sz w:val="16"/>
      <w:szCs w:val="16"/>
      <w:lang w:val="en-GB" w:eastAsia="en-US"/>
    </w:rPr>
  </w:style>
  <w:style w:type="character" w:customStyle="1" w:styleId="CharChar30">
    <w:name w:val="Char Char30"/>
    <w:rsid w:val="00384D90"/>
    <w:rPr>
      <w:rFonts w:ascii="Arial" w:hAnsi="Arial" w:cs="Arial" w:hint="default"/>
      <w:lang w:val="en-GB" w:eastAsia="en-US"/>
    </w:rPr>
  </w:style>
  <w:style w:type="character" w:customStyle="1" w:styleId="Titre3Car">
    <w:name w:val="Titre 3 Car"/>
    <w:rsid w:val="00384D90"/>
    <w:rPr>
      <w:rFonts w:ascii="Arial" w:hAnsi="Arial"/>
      <w:sz w:val="28"/>
      <w:szCs w:val="28"/>
      <w:lang w:val="en-GB" w:eastAsia="en-GB"/>
    </w:rPr>
  </w:style>
  <w:style w:type="paragraph" w:customStyle="1" w:styleId="IBN">
    <w:name w:val="IBN"/>
    <w:basedOn w:val="Normal"/>
    <w:uiPriority w:val="99"/>
    <w:qFormat/>
    <w:rsid w:val="00384D9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384D90"/>
    <w:rPr>
      <w:rFonts w:ascii="Times New Roman" w:hAnsi="Times New Roman" w:cs="Times New Roman" w:hint="default"/>
      <w:lang w:val="en-GB" w:eastAsia="en-US"/>
    </w:rPr>
  </w:style>
  <w:style w:type="character" w:customStyle="1" w:styleId="CharChar27">
    <w:name w:val="Char Char27"/>
    <w:rsid w:val="00384D90"/>
    <w:rPr>
      <w:rFonts w:ascii="Arial" w:hAnsi="Arial" w:cs="Arial" w:hint="default"/>
      <w:b/>
      <w:bCs w:val="0"/>
      <w:i/>
      <w:iCs w:val="0"/>
      <w:noProof/>
      <w:sz w:val="18"/>
      <w:lang w:val="en-GB" w:eastAsia="en-US"/>
    </w:rPr>
  </w:style>
  <w:style w:type="paragraph" w:customStyle="1" w:styleId="Npr">
    <w:name w:val="Npr"/>
    <w:basedOn w:val="Normal"/>
    <w:uiPriority w:val="99"/>
    <w:qFormat/>
    <w:rsid w:val="00384D9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84D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384D90"/>
    <w:rPr>
      <w:rFonts w:ascii="Arial" w:hAnsi="Arial"/>
      <w:lang w:val="en-GB" w:eastAsia="en-US"/>
    </w:rPr>
  </w:style>
  <w:style w:type="character" w:customStyle="1" w:styleId="CharChar302">
    <w:name w:val="Char Char302"/>
    <w:rsid w:val="00384D90"/>
    <w:rPr>
      <w:rFonts w:ascii="Arial" w:hAnsi="Arial"/>
      <w:lang w:val="en-GB" w:eastAsia="en-US"/>
    </w:rPr>
  </w:style>
  <w:style w:type="character" w:customStyle="1" w:styleId="CharChar272">
    <w:name w:val="Char Char272"/>
    <w:rsid w:val="00384D90"/>
    <w:rPr>
      <w:rFonts w:ascii="Arial" w:hAnsi="Arial"/>
      <w:b/>
      <w:i/>
      <w:noProof/>
      <w:sz w:val="18"/>
      <w:lang w:val="en-GB" w:eastAsia="en-US"/>
    </w:rPr>
  </w:style>
  <w:style w:type="character" w:customStyle="1" w:styleId="CharChar15">
    <w:name w:val="Char Char15"/>
    <w:rsid w:val="00384D90"/>
    <w:rPr>
      <w:rFonts w:ascii="Arial" w:hAnsi="Arial"/>
      <w:sz w:val="36"/>
      <w:lang w:val="en-GB"/>
    </w:rPr>
  </w:style>
  <w:style w:type="paragraph" w:customStyle="1" w:styleId="NB2">
    <w:name w:val="NB2"/>
    <w:basedOn w:val="ZG"/>
    <w:uiPriority w:val="99"/>
    <w:qFormat/>
    <w:rsid w:val="00384D9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384D90"/>
    <w:rPr>
      <w:rFonts w:ascii="Arial" w:hAnsi="Arial"/>
      <w:lang w:val="en-GB" w:eastAsia="en-US" w:bidi="ar-SA"/>
    </w:rPr>
  </w:style>
  <w:style w:type="character" w:customStyle="1" w:styleId="B3Char2">
    <w:name w:val="B3 Char2"/>
    <w:qFormat/>
    <w:rsid w:val="00384D90"/>
    <w:rPr>
      <w:rFonts w:ascii="Times New Roman" w:hAnsi="Times New Roman"/>
      <w:lang w:val="en-GB" w:eastAsia="en-US"/>
    </w:rPr>
  </w:style>
  <w:style w:type="character" w:customStyle="1" w:styleId="CharChar152">
    <w:name w:val="Char Char152"/>
    <w:rsid w:val="00384D90"/>
    <w:rPr>
      <w:rFonts w:ascii="Arial" w:hAnsi="Arial" w:cs="Arial" w:hint="default"/>
      <w:sz w:val="36"/>
      <w:lang w:val="en-GB"/>
    </w:rPr>
  </w:style>
  <w:style w:type="character" w:customStyle="1" w:styleId="CommentSubjectChar3">
    <w:name w:val="Comment Subject Char3"/>
    <w:rsid w:val="00384D90"/>
    <w:rPr>
      <w:rFonts w:ascii="Times New Roman" w:hAnsi="Times New Roman"/>
      <w:b/>
      <w:bCs/>
      <w:lang w:val="en-GB" w:eastAsia="en-US"/>
    </w:rPr>
  </w:style>
  <w:style w:type="paragraph" w:customStyle="1" w:styleId="tableentry">
    <w:name w:val="table entry"/>
    <w:basedOn w:val="Normal"/>
    <w:uiPriority w:val="99"/>
    <w:qFormat/>
    <w:rsid w:val="00384D9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4D90"/>
    <w:rPr>
      <w:rFonts w:ascii="Arial" w:hAnsi="Arial"/>
      <w:sz w:val="28"/>
      <w:lang w:val="en-GB"/>
    </w:rPr>
  </w:style>
  <w:style w:type="paragraph" w:customStyle="1" w:styleId="H60">
    <w:name w:val="样式 H6"/>
    <w:basedOn w:val="H6"/>
    <w:uiPriority w:val="99"/>
    <w:qFormat/>
    <w:rsid w:val="00384D9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384D9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4D90"/>
    <w:rPr>
      <w:rFonts w:ascii="Arial" w:hAnsi="Arial"/>
      <w:sz w:val="28"/>
      <w:lang w:val="en-GB" w:eastAsia="en-US" w:bidi="ar-SA"/>
    </w:rPr>
  </w:style>
  <w:style w:type="character" w:customStyle="1" w:styleId="TFZchn">
    <w:name w:val="TF Zchn"/>
    <w:rsid w:val="00384D90"/>
    <w:rPr>
      <w:rFonts w:ascii="Arial" w:eastAsia="MS Mincho" w:hAnsi="Arial"/>
      <w:b/>
      <w:bCs/>
      <w:lang w:val="en-GB" w:eastAsia="en-GB"/>
    </w:rPr>
  </w:style>
  <w:style w:type="paragraph" w:customStyle="1" w:styleId="TAH8pt">
    <w:name w:val="TAH + 8 pt"/>
    <w:basedOn w:val="TAH"/>
    <w:rsid w:val="00384D9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4D9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4D90"/>
    <w:rPr>
      <w:rFonts w:ascii="Times New Roman" w:eastAsia="PMingLiU" w:hAnsi="Times New Roman"/>
      <w:b/>
      <w:lang w:val="en-GB" w:eastAsia="ja-JP"/>
    </w:rPr>
  </w:style>
  <w:style w:type="paragraph" w:customStyle="1" w:styleId="TableEntry0">
    <w:name w:val="Table Entry"/>
    <w:basedOn w:val="Normal"/>
    <w:next w:val="Normal"/>
    <w:uiPriority w:val="99"/>
    <w:qFormat/>
    <w:rsid w:val="00384D9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384D9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384D90"/>
    <w:rPr>
      <w:rFonts w:ascii="Arial" w:eastAsia="SimSun" w:hAnsi="Arial"/>
      <w:lang w:val="en-US" w:eastAsia="en-GB"/>
    </w:rPr>
  </w:style>
  <w:style w:type="paragraph" w:customStyle="1" w:styleId="Tadc">
    <w:name w:val="Tadc"/>
    <w:basedOn w:val="Normal"/>
    <w:uiPriority w:val="99"/>
    <w:qFormat/>
    <w:rsid w:val="00384D90"/>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384D90"/>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384D9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4D90"/>
    <w:rPr>
      <w:rFonts w:ascii="Arial" w:eastAsia="Times New Roman" w:hAnsi="Arial"/>
      <w:sz w:val="36"/>
      <w:lang w:val="en-GB" w:eastAsia="ja-JP" w:bidi="ar-SA"/>
    </w:rPr>
  </w:style>
  <w:style w:type="paragraph" w:customStyle="1" w:styleId="TALCharChar">
    <w:name w:val="TAL Char Char"/>
    <w:basedOn w:val="Normal"/>
    <w:link w:val="TALCharCharChar"/>
    <w:qFormat/>
    <w:rsid w:val="00384D9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384D90"/>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384D90"/>
    <w:rPr>
      <w:rFonts w:ascii="Courier New" w:eastAsia="MS Mincho" w:hAnsi="Courier New"/>
      <w:lang w:val="en-GB" w:eastAsia="ja-JP"/>
    </w:rPr>
  </w:style>
  <w:style w:type="paragraph" w:customStyle="1" w:styleId="msolistparagraph0">
    <w:name w:val="msolistparagraph"/>
    <w:basedOn w:val="Normal"/>
    <w:uiPriority w:val="99"/>
    <w:qFormat/>
    <w:rsid w:val="00384D9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384D9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84D90"/>
    <w:rPr>
      <w:rFonts w:ascii="Arial" w:eastAsia="MS Mincho" w:hAnsi="Arial"/>
      <w:sz w:val="18"/>
      <w:lang w:val="en-GB" w:eastAsia="x-none"/>
    </w:rPr>
  </w:style>
  <w:style w:type="paragraph" w:customStyle="1" w:styleId="tal1">
    <w:name w:val="tal"/>
    <w:basedOn w:val="Normal"/>
    <w:uiPriority w:val="99"/>
    <w:qFormat/>
    <w:rsid w:val="00384D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384D9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84D90"/>
    <w:rPr>
      <w:sz w:val="18"/>
      <w:szCs w:val="18"/>
    </w:rPr>
  </w:style>
  <w:style w:type="paragraph" w:customStyle="1" w:styleId="PLBold">
    <w:name w:val="PL Bold"/>
    <w:basedOn w:val="PL"/>
    <w:link w:val="PLBoldChar"/>
    <w:qFormat/>
    <w:rsid w:val="00384D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84D90"/>
    <w:rPr>
      <w:rFonts w:ascii="Courier New" w:eastAsia="MS Gothic" w:hAnsi="Courier New"/>
      <w:b/>
      <w:bCs/>
      <w:noProof/>
      <w:sz w:val="16"/>
      <w:lang w:val="en-GB" w:eastAsia="ja-JP"/>
    </w:rPr>
  </w:style>
  <w:style w:type="paragraph" w:customStyle="1" w:styleId="PLBold0">
    <w:name w:val="PL + Bold"/>
    <w:basedOn w:val="PL"/>
    <w:link w:val="PLBoldChar0"/>
    <w:qFormat/>
    <w:rsid w:val="00384D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84D90"/>
    <w:rPr>
      <w:rFonts w:ascii="Courier New" w:eastAsia="SimSun" w:hAnsi="Courier New"/>
      <w:noProof/>
      <w:sz w:val="16"/>
      <w:lang w:val="en-GB" w:eastAsia="ja-JP"/>
    </w:rPr>
  </w:style>
  <w:style w:type="character" w:customStyle="1" w:styleId="mediumtext1">
    <w:name w:val="medium_text1"/>
    <w:rsid w:val="00384D90"/>
    <w:rPr>
      <w:sz w:val="18"/>
      <w:szCs w:val="18"/>
    </w:rPr>
  </w:style>
  <w:style w:type="character" w:customStyle="1" w:styleId="shorttext1">
    <w:name w:val="short_text1"/>
    <w:rsid w:val="00384D9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4D90"/>
    <w:rPr>
      <w:rFonts w:ascii="Arial" w:hAnsi="Arial"/>
      <w:sz w:val="28"/>
      <w:lang w:val="en-GB" w:eastAsia="en-US"/>
    </w:rPr>
  </w:style>
  <w:style w:type="character" w:customStyle="1" w:styleId="Heading7Char3">
    <w:name w:val="Heading 7 Char3"/>
    <w:rsid w:val="00384D90"/>
    <w:rPr>
      <w:rFonts w:ascii="Arial" w:eastAsia="SimSun" w:hAnsi="Arial" w:cs="Times New Roman"/>
      <w:kern w:val="0"/>
      <w:sz w:val="20"/>
      <w:szCs w:val="20"/>
      <w:lang w:val="en-GB" w:eastAsia="en-US"/>
    </w:rPr>
  </w:style>
  <w:style w:type="character" w:customStyle="1" w:styleId="Heading8Char3">
    <w:name w:val="Heading 8 Char3"/>
    <w:rsid w:val="00384D90"/>
    <w:rPr>
      <w:rFonts w:ascii="Arial" w:eastAsia="SimSun" w:hAnsi="Arial" w:cs="Times New Roman"/>
      <w:kern w:val="0"/>
      <w:sz w:val="36"/>
      <w:szCs w:val="20"/>
      <w:lang w:val="en-GB" w:eastAsia="en-US"/>
    </w:rPr>
  </w:style>
  <w:style w:type="character" w:customStyle="1" w:styleId="Heading9Char2">
    <w:name w:val="Heading 9 Char2"/>
    <w:rsid w:val="00384D90"/>
    <w:rPr>
      <w:rFonts w:ascii="Arial" w:eastAsia="SimSun" w:hAnsi="Arial" w:cs="Times New Roman"/>
      <w:kern w:val="0"/>
      <w:sz w:val="36"/>
      <w:szCs w:val="20"/>
      <w:lang w:val="en-GB" w:eastAsia="en-US"/>
    </w:rPr>
  </w:style>
  <w:style w:type="character" w:customStyle="1" w:styleId="PlainTextChar3">
    <w:name w:val="Plain Text Char3"/>
    <w:rsid w:val="00384D9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84D9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84D90"/>
    <w:rPr>
      <w:rFonts w:ascii="Times New Roman" w:eastAsia="SimSun" w:hAnsi="Times New Roman"/>
      <w:noProof/>
      <w:szCs w:val="18"/>
      <w:lang w:val="en-GB" w:eastAsia="x-none"/>
    </w:rPr>
  </w:style>
  <w:style w:type="character" w:customStyle="1" w:styleId="H6Car">
    <w:name w:val="H6 Car"/>
    <w:rsid w:val="00384D90"/>
    <w:rPr>
      <w:rFonts w:ascii="Arial" w:hAnsi="Arial"/>
      <w:sz w:val="22"/>
      <w:lang w:val="en-GB"/>
    </w:rPr>
  </w:style>
  <w:style w:type="character" w:customStyle="1" w:styleId="ListChar2">
    <w:name w:val="List Char2"/>
    <w:rsid w:val="00384D90"/>
    <w:rPr>
      <w:lang w:val="en-GB" w:eastAsia="en-GB" w:bidi="ar-SA"/>
    </w:rPr>
  </w:style>
  <w:style w:type="paragraph" w:customStyle="1" w:styleId="B3H6">
    <w:name w:val="B3H6"/>
    <w:basedOn w:val="B30"/>
    <w:uiPriority w:val="99"/>
    <w:qFormat/>
    <w:rsid w:val="00384D9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84D90"/>
    <w:rPr>
      <w:lang w:val="en-GB" w:eastAsia="en-US" w:bidi="ar-SA"/>
    </w:rPr>
  </w:style>
  <w:style w:type="character" w:customStyle="1" w:styleId="TALZchn">
    <w:name w:val="TAL Zchn"/>
    <w:rsid w:val="00384D9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4D90"/>
    <w:rPr>
      <w:rFonts w:ascii="Arial" w:eastAsia="SimSun" w:hAnsi="Arial" w:cs="Arial"/>
      <w:color w:val="0000FF"/>
      <w:kern w:val="2"/>
      <w:sz w:val="24"/>
      <w:szCs w:val="28"/>
      <w:lang w:val="en-GB" w:eastAsia="en-GB"/>
    </w:rPr>
  </w:style>
  <w:style w:type="character" w:customStyle="1" w:styleId="BodyText2Char3">
    <w:name w:val="Body Text 2 Char3"/>
    <w:rsid w:val="00384D90"/>
    <w:rPr>
      <w:rFonts w:ascii="Times New Roman" w:eastAsia="SimSun" w:hAnsi="Times New Roman" w:cs="Times New Roman"/>
      <w:kern w:val="0"/>
      <w:sz w:val="20"/>
      <w:szCs w:val="20"/>
      <w:lang w:val="en-GB" w:eastAsia="ja-JP"/>
    </w:rPr>
  </w:style>
  <w:style w:type="character" w:customStyle="1" w:styleId="BodyText3Char3">
    <w:name w:val="Body Text 3 Char3"/>
    <w:rsid w:val="00384D90"/>
    <w:rPr>
      <w:rFonts w:ascii="Times New Roman" w:eastAsia="SimSun" w:hAnsi="Times New Roman" w:cs="Times New Roman"/>
      <w:kern w:val="0"/>
      <w:sz w:val="20"/>
      <w:szCs w:val="20"/>
      <w:lang w:val="en-GB" w:eastAsia="ja-JP"/>
    </w:rPr>
  </w:style>
  <w:style w:type="character" w:customStyle="1" w:styleId="apple-style-span">
    <w:name w:val="apple-style-span"/>
    <w:rsid w:val="00384D90"/>
  </w:style>
  <w:style w:type="character" w:customStyle="1" w:styleId="ENChar">
    <w:name w:val="EN Char"/>
    <w:rsid w:val="00384D90"/>
    <w:rPr>
      <w:color w:val="FF0000"/>
      <w:lang w:val="en-GB" w:eastAsia="en-US"/>
    </w:rPr>
  </w:style>
  <w:style w:type="character" w:customStyle="1" w:styleId="BodyTextIndentChar3">
    <w:name w:val="Body Text Indent Char3"/>
    <w:rsid w:val="00384D9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384D9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384D9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84D90"/>
    <w:rPr>
      <w:rFonts w:ascii="Arial" w:eastAsia="MS Mincho" w:hAnsi="Arial" w:cs="Times New Roman"/>
      <w:kern w:val="0"/>
      <w:sz w:val="20"/>
      <w:szCs w:val="20"/>
      <w:lang w:val="en-GB" w:eastAsia="ja-JP"/>
    </w:rPr>
  </w:style>
  <w:style w:type="character" w:customStyle="1" w:styleId="EditorsNoteCharCharChar">
    <w:name w:val="Editor's Note Char Char Char"/>
    <w:rsid w:val="00384D90"/>
    <w:rPr>
      <w:color w:val="FF0000"/>
      <w:lang w:val="en-GB" w:eastAsia="en-US" w:bidi="ar-SA"/>
    </w:rPr>
  </w:style>
  <w:style w:type="paragraph" w:customStyle="1" w:styleId="talcharchar0">
    <w:name w:val="talcharchar"/>
    <w:basedOn w:val="Normal"/>
    <w:uiPriority w:val="99"/>
    <w:qFormat/>
    <w:rsid w:val="00384D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4D90"/>
    <w:rPr>
      <w:rFonts w:ascii="Arial" w:hAnsi="Arial"/>
      <w:sz w:val="24"/>
      <w:szCs w:val="28"/>
      <w:lang w:val="en-GB" w:eastAsia="en-US"/>
    </w:rPr>
  </w:style>
  <w:style w:type="character" w:customStyle="1" w:styleId="CharChar18">
    <w:name w:val="Char Char18"/>
    <w:rsid w:val="00384D90"/>
    <w:rPr>
      <w:rFonts w:ascii="Arial" w:hAnsi="Arial"/>
      <w:lang w:eastAsia="en-US"/>
    </w:rPr>
  </w:style>
  <w:style w:type="character" w:customStyle="1" w:styleId="ListChar1">
    <w:name w:val="List Char1"/>
    <w:rsid w:val="00384D9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4D90"/>
    <w:rPr>
      <w:rFonts w:eastAsia="MS Mincho"/>
      <w:sz w:val="32"/>
      <w:lang w:val="en-GB" w:eastAsia="en-US"/>
    </w:rPr>
  </w:style>
  <w:style w:type="character" w:customStyle="1" w:styleId="CommentTextChar1">
    <w:name w:val="Comment Text Char1"/>
    <w:semiHidden/>
    <w:rsid w:val="00384D90"/>
    <w:rPr>
      <w:lang w:val="en-GB" w:eastAsia="en-US" w:bidi="ar-SA"/>
    </w:rPr>
  </w:style>
  <w:style w:type="paragraph" w:customStyle="1" w:styleId="30mm">
    <w:name w:val="段落フォント + 左 :  30 mm"/>
    <w:aliases w:val="ぶら下げインデント :  2.81 字"/>
    <w:basedOn w:val="B20"/>
    <w:uiPriority w:val="99"/>
    <w:qFormat/>
    <w:rsid w:val="00384D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384D9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384D9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84D9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4D90"/>
    <w:rPr>
      <w:rFonts w:ascii="Arial" w:hAnsi="Arial"/>
      <w:sz w:val="32"/>
      <w:lang w:val="en-GB" w:eastAsia="en-GB" w:bidi="ar-SA"/>
    </w:rPr>
  </w:style>
  <w:style w:type="paragraph" w:customStyle="1" w:styleId="25">
    <w:name w:val="列出段落2"/>
    <w:basedOn w:val="Normal"/>
    <w:uiPriority w:val="99"/>
    <w:qFormat/>
    <w:rsid w:val="00384D9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384D9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4D9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4D90"/>
    <w:rPr>
      <w:rFonts w:ascii="Arial" w:hAnsi="Arial"/>
      <w:sz w:val="24"/>
      <w:szCs w:val="28"/>
      <w:lang w:val="en-GB" w:eastAsia="en-GB" w:bidi="ar-SA"/>
    </w:rPr>
  </w:style>
  <w:style w:type="character" w:customStyle="1" w:styleId="Heading7Char2">
    <w:name w:val="Heading 7 Char2"/>
    <w:rsid w:val="00384D90"/>
    <w:rPr>
      <w:rFonts w:ascii="Arial" w:hAnsi="Arial"/>
      <w:lang w:val="en-GB" w:eastAsia="en-GB" w:bidi="ar-SA"/>
    </w:rPr>
  </w:style>
  <w:style w:type="character" w:customStyle="1" w:styleId="Heading8Char2">
    <w:name w:val="Heading 8 Char2"/>
    <w:rsid w:val="00384D90"/>
    <w:rPr>
      <w:rFonts w:ascii="Arial" w:hAnsi="Arial"/>
      <w:sz w:val="36"/>
      <w:lang w:val="en-GB" w:eastAsia="en-GB" w:bidi="ar-SA"/>
    </w:rPr>
  </w:style>
  <w:style w:type="character" w:customStyle="1" w:styleId="PlainTextChar2">
    <w:name w:val="Plain Text Char2"/>
    <w:rsid w:val="00384D90"/>
    <w:rPr>
      <w:rFonts w:ascii="Courier New" w:hAnsi="Courier New"/>
      <w:lang w:val="nb-NO" w:eastAsia="en-US" w:bidi="ar-SA"/>
    </w:rPr>
  </w:style>
  <w:style w:type="character" w:customStyle="1" w:styleId="WW-Absatz-Standardschriftart">
    <w:name w:val="WW-Absatz-Standardschriftart"/>
    <w:rsid w:val="00384D90"/>
  </w:style>
  <w:style w:type="character" w:customStyle="1" w:styleId="WW8Num1z0">
    <w:name w:val="WW8Num1z0"/>
    <w:rsid w:val="00384D90"/>
    <w:rPr>
      <w:rFonts w:ascii="Symbol" w:hAnsi="Symbol"/>
    </w:rPr>
  </w:style>
  <w:style w:type="character" w:customStyle="1" w:styleId="WW8Num5z0">
    <w:name w:val="WW8Num5z0"/>
    <w:rsid w:val="00384D90"/>
    <w:rPr>
      <w:rFonts w:ascii="Times New Roman" w:eastAsia="MS Mincho" w:hAnsi="Times New Roman" w:cs="Times New Roman"/>
    </w:rPr>
  </w:style>
  <w:style w:type="character" w:customStyle="1" w:styleId="WW8Num5z1">
    <w:name w:val="WW8Num5z1"/>
    <w:rsid w:val="00384D90"/>
    <w:rPr>
      <w:rFonts w:ascii="Courier New" w:hAnsi="Courier New" w:cs="Courier New"/>
    </w:rPr>
  </w:style>
  <w:style w:type="character" w:customStyle="1" w:styleId="WW8Num5z2">
    <w:name w:val="WW8Num5z2"/>
    <w:rsid w:val="00384D90"/>
    <w:rPr>
      <w:rFonts w:ascii="Wingdings" w:hAnsi="Wingdings"/>
    </w:rPr>
  </w:style>
  <w:style w:type="character" w:customStyle="1" w:styleId="WW8Num5z3">
    <w:name w:val="WW8Num5z3"/>
    <w:rsid w:val="00384D90"/>
    <w:rPr>
      <w:rFonts w:ascii="Symbol" w:hAnsi="Symbol"/>
    </w:rPr>
  </w:style>
  <w:style w:type="character" w:customStyle="1" w:styleId="WW8Num6z0">
    <w:name w:val="WW8Num6z0"/>
    <w:rsid w:val="00384D90"/>
    <w:rPr>
      <w:rFonts w:ascii="Arial" w:eastAsia="MS Mincho" w:hAnsi="Arial" w:cs="Arial"/>
    </w:rPr>
  </w:style>
  <w:style w:type="character" w:customStyle="1" w:styleId="WW8Num6z1">
    <w:name w:val="WW8Num6z1"/>
    <w:rsid w:val="00384D90"/>
    <w:rPr>
      <w:rFonts w:ascii="Courier New" w:hAnsi="Courier New" w:cs="Courier New"/>
    </w:rPr>
  </w:style>
  <w:style w:type="character" w:customStyle="1" w:styleId="WW8Num6z2">
    <w:name w:val="WW8Num6z2"/>
    <w:rsid w:val="00384D90"/>
    <w:rPr>
      <w:rFonts w:ascii="Wingdings" w:hAnsi="Wingdings"/>
    </w:rPr>
  </w:style>
  <w:style w:type="character" w:customStyle="1" w:styleId="WW8Num6z3">
    <w:name w:val="WW8Num6z3"/>
    <w:rsid w:val="00384D90"/>
    <w:rPr>
      <w:rFonts w:ascii="Symbol" w:hAnsi="Symbol"/>
    </w:rPr>
  </w:style>
  <w:style w:type="character" w:customStyle="1" w:styleId="WW8Num9z0">
    <w:name w:val="WW8Num9z0"/>
    <w:rsid w:val="00384D90"/>
    <w:rPr>
      <w:rFonts w:ascii="Times New Roman" w:eastAsia="MS Mincho" w:hAnsi="Times New Roman" w:cs="Times New Roman"/>
    </w:rPr>
  </w:style>
  <w:style w:type="character" w:customStyle="1" w:styleId="WW8Num9z1">
    <w:name w:val="WW8Num9z1"/>
    <w:rsid w:val="00384D90"/>
    <w:rPr>
      <w:rFonts w:ascii="Courier New" w:hAnsi="Courier New" w:cs="Courier New"/>
    </w:rPr>
  </w:style>
  <w:style w:type="character" w:customStyle="1" w:styleId="WW8Num9z2">
    <w:name w:val="WW8Num9z2"/>
    <w:rsid w:val="00384D90"/>
    <w:rPr>
      <w:rFonts w:ascii="Wingdings" w:hAnsi="Wingdings"/>
    </w:rPr>
  </w:style>
  <w:style w:type="character" w:customStyle="1" w:styleId="WW8Num9z3">
    <w:name w:val="WW8Num9z3"/>
    <w:rsid w:val="00384D90"/>
    <w:rPr>
      <w:rFonts w:ascii="Symbol" w:hAnsi="Symbol"/>
    </w:rPr>
  </w:style>
  <w:style w:type="character" w:customStyle="1" w:styleId="WW8Num11z0">
    <w:name w:val="WW8Num11z0"/>
    <w:rsid w:val="00384D90"/>
    <w:rPr>
      <w:rFonts w:ascii="Times New Roman" w:eastAsia="MS Mincho" w:hAnsi="Times New Roman" w:cs="Times New Roman"/>
    </w:rPr>
  </w:style>
  <w:style w:type="character" w:customStyle="1" w:styleId="WW8Num11z1">
    <w:name w:val="WW8Num11z1"/>
    <w:rsid w:val="00384D90"/>
    <w:rPr>
      <w:rFonts w:ascii="Courier New" w:hAnsi="Courier New" w:cs="Courier New"/>
    </w:rPr>
  </w:style>
  <w:style w:type="character" w:customStyle="1" w:styleId="WW8Num11z2">
    <w:name w:val="WW8Num11z2"/>
    <w:rsid w:val="00384D90"/>
    <w:rPr>
      <w:rFonts w:ascii="Wingdings" w:hAnsi="Wingdings"/>
    </w:rPr>
  </w:style>
  <w:style w:type="character" w:customStyle="1" w:styleId="WW8Num11z3">
    <w:name w:val="WW8Num11z3"/>
    <w:rsid w:val="00384D90"/>
    <w:rPr>
      <w:rFonts w:ascii="Symbol" w:hAnsi="Symbol"/>
    </w:rPr>
  </w:style>
  <w:style w:type="character" w:customStyle="1" w:styleId="WW8Num15z0">
    <w:name w:val="WW8Num15z0"/>
    <w:rsid w:val="00384D90"/>
    <w:rPr>
      <w:rFonts w:ascii="Times New Roman" w:eastAsia="Times New Roman" w:hAnsi="Times New Roman" w:cs="Times New Roman"/>
    </w:rPr>
  </w:style>
  <w:style w:type="character" w:customStyle="1" w:styleId="WW8Num15z1">
    <w:name w:val="WW8Num15z1"/>
    <w:rsid w:val="00384D90"/>
    <w:rPr>
      <w:rFonts w:ascii="Courier New" w:hAnsi="Courier New" w:cs="Courier New"/>
    </w:rPr>
  </w:style>
  <w:style w:type="character" w:customStyle="1" w:styleId="WW8Num15z2">
    <w:name w:val="WW8Num15z2"/>
    <w:rsid w:val="00384D90"/>
    <w:rPr>
      <w:rFonts w:ascii="Wingdings" w:hAnsi="Wingdings"/>
    </w:rPr>
  </w:style>
  <w:style w:type="character" w:customStyle="1" w:styleId="WW8Num15z3">
    <w:name w:val="WW8Num15z3"/>
    <w:rsid w:val="00384D90"/>
    <w:rPr>
      <w:rFonts w:ascii="Symbol" w:hAnsi="Symbol"/>
    </w:rPr>
  </w:style>
  <w:style w:type="character" w:customStyle="1" w:styleId="WW8Num16z0">
    <w:name w:val="WW8Num16z0"/>
    <w:rsid w:val="00384D90"/>
    <w:rPr>
      <w:rFonts w:ascii="Times New Roman" w:eastAsia="MS Mincho" w:hAnsi="Times New Roman" w:cs="Times New Roman"/>
    </w:rPr>
  </w:style>
  <w:style w:type="character" w:customStyle="1" w:styleId="WW8Num16z1">
    <w:name w:val="WW8Num16z1"/>
    <w:rsid w:val="00384D90"/>
    <w:rPr>
      <w:rFonts w:ascii="Courier New" w:hAnsi="Courier New" w:cs="Courier New"/>
    </w:rPr>
  </w:style>
  <w:style w:type="character" w:customStyle="1" w:styleId="WW8Num16z2">
    <w:name w:val="WW8Num16z2"/>
    <w:rsid w:val="00384D90"/>
    <w:rPr>
      <w:rFonts w:ascii="Wingdings" w:hAnsi="Wingdings"/>
    </w:rPr>
  </w:style>
  <w:style w:type="character" w:customStyle="1" w:styleId="WW8Num16z3">
    <w:name w:val="WW8Num16z3"/>
    <w:rsid w:val="00384D90"/>
    <w:rPr>
      <w:rFonts w:ascii="Symbol" w:hAnsi="Symbol"/>
    </w:rPr>
  </w:style>
  <w:style w:type="character" w:customStyle="1" w:styleId="WW8Num18z0">
    <w:name w:val="WW8Num18z0"/>
    <w:rsid w:val="00384D90"/>
    <w:rPr>
      <w:rFonts w:ascii="Times New Roman" w:eastAsia="Times New Roman" w:hAnsi="Times New Roman" w:cs="Times New Roman"/>
    </w:rPr>
  </w:style>
  <w:style w:type="character" w:customStyle="1" w:styleId="WW8Num18z1">
    <w:name w:val="WW8Num18z1"/>
    <w:rsid w:val="00384D90"/>
    <w:rPr>
      <w:rFonts w:ascii="Courier New" w:hAnsi="Courier New" w:cs="Courier New"/>
    </w:rPr>
  </w:style>
  <w:style w:type="character" w:customStyle="1" w:styleId="WW8Num18z2">
    <w:name w:val="WW8Num18z2"/>
    <w:rsid w:val="00384D90"/>
    <w:rPr>
      <w:rFonts w:ascii="Wingdings" w:hAnsi="Wingdings"/>
    </w:rPr>
  </w:style>
  <w:style w:type="character" w:customStyle="1" w:styleId="WW8Num18z3">
    <w:name w:val="WW8Num18z3"/>
    <w:rsid w:val="00384D90"/>
    <w:rPr>
      <w:rFonts w:ascii="Symbol" w:hAnsi="Symbol"/>
    </w:rPr>
  </w:style>
  <w:style w:type="character" w:customStyle="1" w:styleId="WW8Num19z0">
    <w:name w:val="WW8Num19z0"/>
    <w:rsid w:val="00384D90"/>
    <w:rPr>
      <w:rFonts w:ascii="Times New Roman" w:eastAsia="MS Mincho" w:hAnsi="Times New Roman" w:cs="Times New Roman"/>
    </w:rPr>
  </w:style>
  <w:style w:type="character" w:customStyle="1" w:styleId="WW8Num19z1">
    <w:name w:val="WW8Num19z1"/>
    <w:rsid w:val="00384D90"/>
    <w:rPr>
      <w:rFonts w:ascii="Wingdings" w:hAnsi="Wingdings"/>
    </w:rPr>
  </w:style>
  <w:style w:type="character" w:customStyle="1" w:styleId="WW8Num25z0">
    <w:name w:val="WW8Num25z0"/>
    <w:rsid w:val="00384D90"/>
    <w:rPr>
      <w:rFonts w:ascii="Arial" w:eastAsia="SimSun" w:hAnsi="Arial" w:cs="Arial"/>
    </w:rPr>
  </w:style>
  <w:style w:type="character" w:customStyle="1" w:styleId="WW8Num25z1">
    <w:name w:val="WW8Num25z1"/>
    <w:rsid w:val="00384D90"/>
    <w:rPr>
      <w:rFonts w:ascii="Wingdings" w:hAnsi="Wingdings"/>
    </w:rPr>
  </w:style>
  <w:style w:type="character" w:customStyle="1" w:styleId="WW8Num28z0">
    <w:name w:val="WW8Num28z0"/>
    <w:rsid w:val="00384D90"/>
    <w:rPr>
      <w:rFonts w:ascii="Times New Roman" w:eastAsia="MS Mincho" w:hAnsi="Times New Roman" w:cs="Times New Roman"/>
    </w:rPr>
  </w:style>
  <w:style w:type="character" w:customStyle="1" w:styleId="WW8Num28z1">
    <w:name w:val="WW8Num28z1"/>
    <w:rsid w:val="00384D90"/>
    <w:rPr>
      <w:rFonts w:ascii="Courier New" w:hAnsi="Courier New" w:cs="Courier New"/>
    </w:rPr>
  </w:style>
  <w:style w:type="character" w:customStyle="1" w:styleId="WW8Num28z2">
    <w:name w:val="WW8Num28z2"/>
    <w:rsid w:val="00384D90"/>
    <w:rPr>
      <w:rFonts w:ascii="Wingdings" w:hAnsi="Wingdings"/>
    </w:rPr>
  </w:style>
  <w:style w:type="character" w:customStyle="1" w:styleId="WW8Num28z3">
    <w:name w:val="WW8Num28z3"/>
    <w:rsid w:val="00384D90"/>
    <w:rPr>
      <w:rFonts w:ascii="Symbol" w:hAnsi="Symbol"/>
    </w:rPr>
  </w:style>
  <w:style w:type="character" w:customStyle="1" w:styleId="WW8Num32z0">
    <w:name w:val="WW8Num32z0"/>
    <w:rsid w:val="00384D90"/>
    <w:rPr>
      <w:rFonts w:ascii="Times New Roman" w:eastAsia="Times New Roman" w:hAnsi="Times New Roman" w:cs="Times New Roman"/>
    </w:rPr>
  </w:style>
  <w:style w:type="character" w:customStyle="1" w:styleId="WW8Num32z1">
    <w:name w:val="WW8Num32z1"/>
    <w:rsid w:val="00384D90"/>
    <w:rPr>
      <w:rFonts w:ascii="Courier New" w:hAnsi="Courier New" w:cs="Courier New"/>
    </w:rPr>
  </w:style>
  <w:style w:type="character" w:customStyle="1" w:styleId="WW8Num32z2">
    <w:name w:val="WW8Num32z2"/>
    <w:rsid w:val="00384D90"/>
    <w:rPr>
      <w:rFonts w:ascii="Wingdings" w:hAnsi="Wingdings"/>
    </w:rPr>
  </w:style>
  <w:style w:type="character" w:customStyle="1" w:styleId="WW8Num32z3">
    <w:name w:val="WW8Num32z3"/>
    <w:rsid w:val="00384D90"/>
    <w:rPr>
      <w:rFonts w:ascii="Symbol" w:hAnsi="Symbol"/>
    </w:rPr>
  </w:style>
  <w:style w:type="character" w:customStyle="1" w:styleId="WW8Num34z0">
    <w:name w:val="WW8Num34z0"/>
    <w:rsid w:val="00384D90"/>
    <w:rPr>
      <w:rFonts w:ascii="Times New Roman" w:eastAsia="SimSun" w:hAnsi="Times New Roman" w:cs="Times New Roman"/>
    </w:rPr>
  </w:style>
  <w:style w:type="character" w:customStyle="1" w:styleId="WW8Num34z1">
    <w:name w:val="WW8Num34z1"/>
    <w:rsid w:val="00384D90"/>
    <w:rPr>
      <w:rFonts w:ascii="Wingdings" w:hAnsi="Wingdings"/>
    </w:rPr>
  </w:style>
  <w:style w:type="character" w:customStyle="1" w:styleId="WW8Num35z0">
    <w:name w:val="WW8Num35z0"/>
    <w:rsid w:val="00384D90"/>
    <w:rPr>
      <w:rFonts w:ascii="Times New Roman" w:eastAsia="SimSun" w:hAnsi="Times New Roman" w:cs="Times New Roman"/>
    </w:rPr>
  </w:style>
  <w:style w:type="character" w:customStyle="1" w:styleId="WW8Num35z1">
    <w:name w:val="WW8Num35z1"/>
    <w:rsid w:val="00384D90"/>
    <w:rPr>
      <w:rFonts w:ascii="Wingdings" w:hAnsi="Wingdings"/>
    </w:rPr>
  </w:style>
  <w:style w:type="character" w:customStyle="1" w:styleId="WW8Num36z0">
    <w:name w:val="WW8Num36z0"/>
    <w:rsid w:val="00384D90"/>
    <w:rPr>
      <w:rFonts w:ascii="Times New Roman" w:eastAsia="SimSun" w:hAnsi="Times New Roman" w:cs="Times New Roman"/>
    </w:rPr>
  </w:style>
  <w:style w:type="character" w:customStyle="1" w:styleId="WW8Num36z1">
    <w:name w:val="WW8Num36z1"/>
    <w:rsid w:val="00384D90"/>
    <w:rPr>
      <w:rFonts w:ascii="Wingdings" w:hAnsi="Wingdings"/>
    </w:rPr>
  </w:style>
  <w:style w:type="character" w:customStyle="1" w:styleId="WW8Num39z0">
    <w:name w:val="WW8Num39z0"/>
    <w:rsid w:val="00384D90"/>
    <w:rPr>
      <w:rFonts w:ascii="Times New Roman" w:eastAsia="SimSun" w:hAnsi="Times New Roman" w:cs="Times New Roman"/>
    </w:rPr>
  </w:style>
  <w:style w:type="character" w:customStyle="1" w:styleId="WW8Num39z1">
    <w:name w:val="WW8Num39z1"/>
    <w:rsid w:val="00384D90"/>
    <w:rPr>
      <w:rFonts w:ascii="Wingdings" w:hAnsi="Wingdings"/>
    </w:rPr>
  </w:style>
  <w:style w:type="character" w:customStyle="1" w:styleId="WW8NumSt1z0">
    <w:name w:val="WW8NumSt1z0"/>
    <w:rsid w:val="00384D90"/>
    <w:rPr>
      <w:rFonts w:ascii="Symbol" w:hAnsi="Symbol"/>
    </w:rPr>
  </w:style>
  <w:style w:type="character" w:customStyle="1" w:styleId="WW8NumSt18z0">
    <w:name w:val="WW8NumSt18z0"/>
    <w:rsid w:val="00384D90"/>
    <w:rPr>
      <w:rFonts w:ascii="Geneva" w:hAnsi="Geneva"/>
    </w:rPr>
  </w:style>
  <w:style w:type="character" w:customStyle="1" w:styleId="a9">
    <w:name w:val="段落フォント"/>
    <w:rsid w:val="00384D90"/>
  </w:style>
  <w:style w:type="character" w:customStyle="1" w:styleId="aa">
    <w:name w:val="脚注番号"/>
    <w:rsid w:val="00384D90"/>
    <w:rPr>
      <w:b/>
      <w:position w:val="3"/>
      <w:sz w:val="16"/>
    </w:rPr>
  </w:style>
  <w:style w:type="character" w:customStyle="1" w:styleId="ab">
    <w:name w:val="コメント参照"/>
    <w:rsid w:val="00384D90"/>
    <w:rPr>
      <w:sz w:val="16"/>
    </w:rPr>
  </w:style>
  <w:style w:type="character" w:customStyle="1" w:styleId="H1">
    <w:name w:val="H1 (文字)"/>
    <w:rsid w:val="00384D90"/>
    <w:rPr>
      <w:rFonts w:ascii="Arial" w:eastAsia="MS Mincho" w:hAnsi="Arial"/>
      <w:sz w:val="36"/>
      <w:lang w:val="en-GB" w:eastAsia="ar-SA" w:bidi="ar-SA"/>
    </w:rPr>
  </w:style>
  <w:style w:type="character" w:customStyle="1" w:styleId="Head2A">
    <w:name w:val="Head2A (文字)"/>
    <w:rsid w:val="00384D90"/>
    <w:rPr>
      <w:rFonts w:ascii="Arial" w:eastAsia="MS Mincho" w:hAnsi="Arial"/>
      <w:sz w:val="32"/>
      <w:lang w:val="en-GB" w:eastAsia="ar-SA" w:bidi="ar-SA"/>
    </w:rPr>
  </w:style>
  <w:style w:type="character" w:customStyle="1" w:styleId="Underrubrik2">
    <w:name w:val="Underrubrik2 (文字)"/>
    <w:rsid w:val="00384D90"/>
    <w:rPr>
      <w:rFonts w:ascii="Arial" w:eastAsia="MS Mincho" w:hAnsi="Arial"/>
      <w:sz w:val="28"/>
      <w:lang w:val="en-GB" w:eastAsia="ar-SA" w:bidi="ar-SA"/>
    </w:rPr>
  </w:style>
  <w:style w:type="character" w:customStyle="1" w:styleId="BodyText2Char2">
    <w:name w:val="Body Text 2 Char2"/>
    <w:rsid w:val="00384D90"/>
    <w:rPr>
      <w:lang w:val="en-GB" w:eastAsia="ja-JP" w:bidi="ar-SA"/>
    </w:rPr>
  </w:style>
  <w:style w:type="character" w:customStyle="1" w:styleId="M5">
    <w:name w:val="M5 (文字)"/>
    <w:rsid w:val="00384D90"/>
    <w:rPr>
      <w:rFonts w:ascii="Arial" w:eastAsia="MS Mincho" w:hAnsi="Arial"/>
      <w:sz w:val="22"/>
      <w:lang w:val="en-GB" w:eastAsia="ar-SA" w:bidi="ar-SA"/>
    </w:rPr>
  </w:style>
  <w:style w:type="character" w:customStyle="1" w:styleId="T1">
    <w:name w:val="T1 (文字)"/>
    <w:rsid w:val="00384D90"/>
    <w:rPr>
      <w:rFonts w:ascii="Arial" w:eastAsia="MS Mincho" w:hAnsi="Arial"/>
      <w:lang w:val="en-GB" w:eastAsia="ar-SA" w:bidi="ar-SA"/>
    </w:rPr>
  </w:style>
  <w:style w:type="character" w:customStyle="1" w:styleId="BodyText3Char2">
    <w:name w:val="Body Text 3 Char2"/>
    <w:rsid w:val="00384D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4D90"/>
    <w:rPr>
      <w:rFonts w:ascii="Arial" w:eastAsia="SimSun" w:hAnsi="Arial"/>
      <w:sz w:val="32"/>
      <w:lang w:val="en-GB" w:eastAsia="en-US" w:bidi="ar-SA"/>
    </w:rPr>
  </w:style>
  <w:style w:type="character" w:customStyle="1" w:styleId="headerodd">
    <w:name w:val="header odd (文字)"/>
    <w:rsid w:val="00384D90"/>
    <w:rPr>
      <w:rFonts w:ascii="Arial" w:eastAsia="MS Mincho" w:hAnsi="Arial"/>
      <w:b/>
      <w:sz w:val="18"/>
      <w:lang w:val="en-GB" w:eastAsia="ar-SA" w:bidi="ar-SA"/>
    </w:rPr>
  </w:style>
  <w:style w:type="character" w:customStyle="1" w:styleId="footnotetext1">
    <w:name w:val="footnote text1 (文字)"/>
    <w:rsid w:val="00384D90"/>
    <w:rPr>
      <w:rFonts w:eastAsia="MS Mincho"/>
      <w:sz w:val="16"/>
      <w:lang w:val="en-GB" w:eastAsia="ar-SA" w:bidi="ar-SA"/>
    </w:rPr>
  </w:style>
  <w:style w:type="character" w:customStyle="1" w:styleId="BodyTextIndentChar2">
    <w:name w:val="Body Text Indent Char2"/>
    <w:rsid w:val="00384D90"/>
    <w:rPr>
      <w:lang w:val="en-GB" w:eastAsia="en-US" w:bidi="ar-SA"/>
    </w:rPr>
  </w:style>
  <w:style w:type="character" w:customStyle="1" w:styleId="cap">
    <w:name w:val="cap (文字)"/>
    <w:rsid w:val="00384D90"/>
    <w:rPr>
      <w:rFonts w:eastAsia="MS Mincho"/>
      <w:b/>
      <w:lang w:val="en-GB" w:eastAsia="ar-SA" w:bidi="ar-SA"/>
    </w:rPr>
  </w:style>
  <w:style w:type="character" w:customStyle="1" w:styleId="BodyTextIndent2Char2">
    <w:name w:val="Body Text Indent 2 Char2"/>
    <w:rsid w:val="00384D9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4D90"/>
    <w:rPr>
      <w:rFonts w:ascii="Arial" w:eastAsia="SimSun" w:hAnsi="Arial"/>
      <w:sz w:val="24"/>
      <w:szCs w:val="28"/>
      <w:lang w:val="en-GB" w:eastAsia="en-US" w:bidi="ar-SA"/>
    </w:rPr>
  </w:style>
  <w:style w:type="character" w:customStyle="1" w:styleId="ac">
    <w:name w:val="番号付け記号"/>
    <w:rsid w:val="00384D90"/>
  </w:style>
  <w:style w:type="paragraph" w:customStyle="1" w:styleId="ad">
    <w:name w:val="見出し"/>
    <w:basedOn w:val="Normal"/>
    <w:next w:val="Normal"/>
    <w:uiPriority w:val="99"/>
    <w:qFormat/>
    <w:rsid w:val="00384D9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384D9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384D90"/>
    <w:pPr>
      <w:ind w:left="851" w:hanging="284"/>
    </w:pPr>
  </w:style>
  <w:style w:type="paragraph" w:customStyle="1" w:styleId="af1">
    <w:name w:val="箇条書き"/>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384D90"/>
    <w:pPr>
      <w:tabs>
        <w:tab w:val="clear" w:pos="644"/>
        <w:tab w:val="num" w:pos="1494"/>
      </w:tabs>
      <w:ind w:left="851" w:hanging="284"/>
    </w:pPr>
  </w:style>
  <w:style w:type="paragraph" w:customStyle="1" w:styleId="35">
    <w:name w:val="箇条書き 3"/>
    <w:basedOn w:val="27"/>
    <w:uiPriority w:val="99"/>
    <w:qFormat/>
    <w:rsid w:val="00384D90"/>
    <w:pPr>
      <w:ind w:left="1135"/>
    </w:pPr>
  </w:style>
  <w:style w:type="paragraph" w:customStyle="1" w:styleId="28">
    <w:name w:val="一覧 2"/>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384D90"/>
    <w:pPr>
      <w:ind w:left="1135"/>
    </w:pPr>
  </w:style>
  <w:style w:type="paragraph" w:customStyle="1" w:styleId="46">
    <w:name w:val="一覧 4"/>
    <w:basedOn w:val="36"/>
    <w:uiPriority w:val="99"/>
    <w:qFormat/>
    <w:rsid w:val="00384D90"/>
    <w:pPr>
      <w:ind w:left="1418"/>
    </w:pPr>
  </w:style>
  <w:style w:type="paragraph" w:customStyle="1" w:styleId="53">
    <w:name w:val="一覧 5"/>
    <w:basedOn w:val="46"/>
    <w:uiPriority w:val="99"/>
    <w:qFormat/>
    <w:rsid w:val="00384D90"/>
    <w:pPr>
      <w:ind w:left="1702"/>
    </w:pPr>
  </w:style>
  <w:style w:type="paragraph" w:customStyle="1" w:styleId="47">
    <w:name w:val="箇条書き 4"/>
    <w:basedOn w:val="35"/>
    <w:uiPriority w:val="99"/>
    <w:qFormat/>
    <w:rsid w:val="00384D90"/>
    <w:pPr>
      <w:ind w:left="1418"/>
    </w:pPr>
  </w:style>
  <w:style w:type="paragraph" w:customStyle="1" w:styleId="54">
    <w:name w:val="箇条書き 5"/>
    <w:basedOn w:val="47"/>
    <w:uiPriority w:val="99"/>
    <w:qFormat/>
    <w:rsid w:val="00384D90"/>
    <w:pPr>
      <w:ind w:left="1702"/>
    </w:pPr>
  </w:style>
  <w:style w:type="paragraph" w:customStyle="1" w:styleId="af2">
    <w:name w:val="コメント文字列"/>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384D90"/>
    <w:rPr>
      <w:b/>
      <w:bCs/>
    </w:rPr>
  </w:style>
  <w:style w:type="paragraph" w:customStyle="1" w:styleId="af4">
    <w:name w:val="見出しマップ"/>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384D9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4D90"/>
    <w:rPr>
      <w:rFonts w:ascii="Arial" w:hAnsi="Arial"/>
      <w:sz w:val="28"/>
      <w:lang w:val="en-GB" w:eastAsia="en-GB" w:bidi="ar-SA"/>
    </w:rPr>
  </w:style>
  <w:style w:type="paragraph" w:customStyle="1" w:styleId="af8">
    <w:name w:val="表の内容"/>
    <w:basedOn w:val="Normal"/>
    <w:uiPriority w:val="99"/>
    <w:qFormat/>
    <w:rsid w:val="00384D9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384D90"/>
    <w:pPr>
      <w:jc w:val="center"/>
    </w:pPr>
    <w:rPr>
      <w:b/>
      <w:bCs/>
    </w:rPr>
  </w:style>
  <w:style w:type="character" w:customStyle="1" w:styleId="WW8Num27z0">
    <w:name w:val="WW8Num27z0"/>
    <w:rsid w:val="00384D90"/>
    <w:rPr>
      <w:rFonts w:ascii="Arial" w:eastAsia="Times New Roman" w:hAnsi="Arial" w:cs="Arial"/>
    </w:rPr>
  </w:style>
  <w:style w:type="character" w:customStyle="1" w:styleId="WW8Num27z1">
    <w:name w:val="WW8Num27z1"/>
    <w:rsid w:val="00384D90"/>
    <w:rPr>
      <w:rFonts w:ascii="Courier New" w:hAnsi="Courier New" w:cs="Courier New"/>
    </w:rPr>
  </w:style>
  <w:style w:type="character" w:customStyle="1" w:styleId="WW8Num27z2">
    <w:name w:val="WW8Num27z2"/>
    <w:rsid w:val="00384D90"/>
    <w:rPr>
      <w:rFonts w:ascii="Wingdings" w:hAnsi="Wingdings"/>
    </w:rPr>
  </w:style>
  <w:style w:type="character" w:customStyle="1" w:styleId="WW8Num27z3">
    <w:name w:val="WW8Num27z3"/>
    <w:rsid w:val="00384D90"/>
    <w:rPr>
      <w:rFonts w:ascii="Symbol" w:hAnsi="Symbol"/>
    </w:rPr>
  </w:style>
  <w:style w:type="character" w:customStyle="1" w:styleId="WW8Num29z0">
    <w:name w:val="WW8Num29z0"/>
    <w:rsid w:val="00384D90"/>
    <w:rPr>
      <w:rFonts w:ascii="Times New Roman" w:eastAsia="MS Mincho" w:hAnsi="Times New Roman" w:cs="Times New Roman"/>
    </w:rPr>
  </w:style>
  <w:style w:type="character" w:customStyle="1" w:styleId="WW8Num29z1">
    <w:name w:val="WW8Num29z1"/>
    <w:rsid w:val="00384D90"/>
    <w:rPr>
      <w:rFonts w:ascii="Courier New" w:hAnsi="Courier New" w:cs="Courier New"/>
    </w:rPr>
  </w:style>
  <w:style w:type="character" w:customStyle="1" w:styleId="WW8Num29z2">
    <w:name w:val="WW8Num29z2"/>
    <w:rsid w:val="00384D90"/>
    <w:rPr>
      <w:rFonts w:ascii="Wingdings" w:hAnsi="Wingdings"/>
    </w:rPr>
  </w:style>
  <w:style w:type="character" w:customStyle="1" w:styleId="WW8Num29z3">
    <w:name w:val="WW8Num29z3"/>
    <w:rsid w:val="00384D90"/>
    <w:rPr>
      <w:rFonts w:ascii="Symbol" w:hAnsi="Symbol"/>
    </w:rPr>
  </w:style>
  <w:style w:type="character" w:customStyle="1" w:styleId="WW8Num31z0">
    <w:name w:val="WW8Num31z0"/>
    <w:rsid w:val="00384D90"/>
    <w:rPr>
      <w:rFonts w:ascii="Symbol" w:hAnsi="Symbol"/>
    </w:rPr>
  </w:style>
  <w:style w:type="character" w:customStyle="1" w:styleId="WW8Num31z1">
    <w:name w:val="WW8Num31z1"/>
    <w:rsid w:val="00384D90"/>
    <w:rPr>
      <w:rFonts w:ascii="Courier New" w:hAnsi="Courier New" w:cs="Courier New"/>
    </w:rPr>
  </w:style>
  <w:style w:type="character" w:customStyle="1" w:styleId="WW8Num31z2">
    <w:name w:val="WW8Num31z2"/>
    <w:rsid w:val="00384D90"/>
    <w:rPr>
      <w:rFonts w:ascii="Wingdings" w:hAnsi="Wingdings"/>
    </w:rPr>
  </w:style>
  <w:style w:type="character" w:customStyle="1" w:styleId="WW8Num34z2">
    <w:name w:val="WW8Num34z2"/>
    <w:rsid w:val="00384D90"/>
    <w:rPr>
      <w:rFonts w:ascii="Wingdings" w:hAnsi="Wingdings"/>
    </w:rPr>
  </w:style>
  <w:style w:type="character" w:customStyle="1" w:styleId="WW8Num34z3">
    <w:name w:val="WW8Num34z3"/>
    <w:rsid w:val="00384D90"/>
    <w:rPr>
      <w:rFonts w:ascii="Symbol" w:hAnsi="Symbol"/>
    </w:rPr>
  </w:style>
  <w:style w:type="character" w:customStyle="1" w:styleId="WW8Num37z0">
    <w:name w:val="WW8Num37z0"/>
    <w:rsid w:val="00384D90"/>
    <w:rPr>
      <w:rFonts w:ascii="Times New Roman" w:eastAsia="SimSun" w:hAnsi="Times New Roman" w:cs="Times New Roman"/>
    </w:rPr>
  </w:style>
  <w:style w:type="character" w:customStyle="1" w:styleId="WW8Num37z1">
    <w:name w:val="WW8Num37z1"/>
    <w:rsid w:val="00384D90"/>
    <w:rPr>
      <w:rFonts w:ascii="Wingdings" w:hAnsi="Wingdings"/>
    </w:rPr>
  </w:style>
  <w:style w:type="character" w:customStyle="1" w:styleId="WW8Num38z0">
    <w:name w:val="WW8Num38z0"/>
    <w:rsid w:val="00384D90"/>
    <w:rPr>
      <w:rFonts w:ascii="Times New Roman" w:eastAsia="SimSun" w:hAnsi="Times New Roman" w:cs="Times New Roman"/>
    </w:rPr>
  </w:style>
  <w:style w:type="character" w:customStyle="1" w:styleId="WW8Num38z1">
    <w:name w:val="WW8Num38z1"/>
    <w:rsid w:val="00384D90"/>
    <w:rPr>
      <w:rFonts w:ascii="Wingdings" w:hAnsi="Wingdings"/>
    </w:rPr>
  </w:style>
  <w:style w:type="character" w:customStyle="1" w:styleId="WW8Num41z0">
    <w:name w:val="WW8Num41z0"/>
    <w:rsid w:val="00384D90"/>
    <w:rPr>
      <w:rFonts w:ascii="Times New Roman" w:eastAsia="SimSun" w:hAnsi="Times New Roman" w:cs="Times New Roman"/>
    </w:rPr>
  </w:style>
  <w:style w:type="character" w:customStyle="1" w:styleId="WW8Num41z1">
    <w:name w:val="WW8Num41z1"/>
    <w:rsid w:val="00384D90"/>
    <w:rPr>
      <w:rFonts w:ascii="Wingdings" w:hAnsi="Wingdings"/>
    </w:rPr>
  </w:style>
  <w:style w:type="character" w:customStyle="1" w:styleId="WW8NumSt20z0">
    <w:name w:val="WW8NumSt20z0"/>
    <w:rsid w:val="00384D90"/>
    <w:rPr>
      <w:rFonts w:ascii="Geneva" w:hAnsi="Geneva"/>
    </w:rPr>
  </w:style>
  <w:style w:type="character" w:customStyle="1" w:styleId="DefaultParagraphFont1">
    <w:name w:val="Default Paragraph Font1"/>
    <w:rsid w:val="00384D90"/>
  </w:style>
  <w:style w:type="character" w:customStyle="1" w:styleId="CarCar9">
    <w:name w:val="Car Car9"/>
    <w:rsid w:val="00384D90"/>
    <w:rPr>
      <w:rFonts w:ascii="Arial" w:hAnsi="Arial"/>
      <w:lang w:val="en-GB" w:eastAsia="ja-JP" w:bidi="ar-SA"/>
    </w:rPr>
  </w:style>
  <w:style w:type="paragraph" w:customStyle="1" w:styleId="ListBullet1">
    <w:name w:val="List Bullet1"/>
    <w:basedOn w:val="Normal"/>
    <w:uiPriority w:val="99"/>
    <w:qFormat/>
    <w:rsid w:val="00384D9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84D90"/>
    <w:pPr>
      <w:tabs>
        <w:tab w:val="clear" w:pos="644"/>
        <w:tab w:val="num" w:pos="1494"/>
      </w:tabs>
      <w:ind w:left="851"/>
    </w:pPr>
  </w:style>
  <w:style w:type="paragraph" w:customStyle="1" w:styleId="ListBullet31">
    <w:name w:val="List Bullet 31"/>
    <w:basedOn w:val="ListBullet21"/>
    <w:uiPriority w:val="99"/>
    <w:qFormat/>
    <w:rsid w:val="00384D90"/>
    <w:pPr>
      <w:ind w:left="1135"/>
    </w:pPr>
  </w:style>
  <w:style w:type="paragraph" w:customStyle="1" w:styleId="ListBullet41">
    <w:name w:val="List Bullet 41"/>
    <w:basedOn w:val="ListBullet31"/>
    <w:uiPriority w:val="99"/>
    <w:qFormat/>
    <w:rsid w:val="00384D90"/>
    <w:pPr>
      <w:ind w:left="1418"/>
    </w:pPr>
  </w:style>
  <w:style w:type="paragraph" w:customStyle="1" w:styleId="ListBullet51">
    <w:name w:val="List Bullet 51"/>
    <w:basedOn w:val="ListBullet41"/>
    <w:uiPriority w:val="99"/>
    <w:qFormat/>
    <w:rsid w:val="00384D90"/>
    <w:pPr>
      <w:ind w:left="1702"/>
    </w:pPr>
  </w:style>
  <w:style w:type="character" w:customStyle="1" w:styleId="Heading9Char1">
    <w:name w:val="Heading 9 Char1"/>
    <w:rsid w:val="00384D9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84D90"/>
    <w:rPr>
      <w:rFonts w:ascii="Arial" w:hAnsi="Arial"/>
      <w:sz w:val="28"/>
      <w:lang w:val="en-GB" w:eastAsia="ja-JP" w:bidi="ar-SA"/>
    </w:rPr>
  </w:style>
  <w:style w:type="paragraph" w:customStyle="1" w:styleId="List31">
    <w:name w:val="List 31"/>
    <w:basedOn w:val="Normal"/>
    <w:uiPriority w:val="99"/>
    <w:qFormat/>
    <w:rsid w:val="00384D9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84D90"/>
    <w:pPr>
      <w:ind w:left="1418" w:hanging="284"/>
    </w:pPr>
  </w:style>
  <w:style w:type="paragraph" w:customStyle="1" w:styleId="ListNumber1">
    <w:name w:val="List Number1"/>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384D90"/>
    <w:pPr>
      <w:ind w:left="851" w:hanging="284"/>
    </w:pPr>
  </w:style>
  <w:style w:type="paragraph" w:customStyle="1" w:styleId="List21">
    <w:name w:val="List 21"/>
    <w:basedOn w:val="List"/>
    <w:uiPriority w:val="99"/>
    <w:qFormat/>
    <w:rsid w:val="00384D9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384D90"/>
    <w:pPr>
      <w:ind w:left="1702"/>
    </w:pPr>
  </w:style>
  <w:style w:type="character" w:customStyle="1" w:styleId="Heading7Char1">
    <w:name w:val="Heading 7 Char1"/>
    <w:rsid w:val="00384D90"/>
    <w:rPr>
      <w:rFonts w:ascii="Arial" w:hAnsi="Arial"/>
      <w:lang w:val="en-GB" w:eastAsia="ja-JP" w:bidi="ar-SA"/>
    </w:rPr>
  </w:style>
  <w:style w:type="character" w:customStyle="1" w:styleId="Heading8Char1">
    <w:name w:val="Heading 8 Char1"/>
    <w:rsid w:val="00384D90"/>
    <w:rPr>
      <w:rFonts w:ascii="Arial" w:hAnsi="Arial"/>
      <w:sz w:val="36"/>
      <w:lang w:val="en-GB" w:eastAsia="ja-JP" w:bidi="ar-SA"/>
    </w:rPr>
  </w:style>
  <w:style w:type="paragraph" w:customStyle="1" w:styleId="H600">
    <w:name w:val="H6 + 左侧:  0 厘米"/>
    <w:aliases w:val="首行缩进:  0 厘H6米"/>
    <w:basedOn w:val="H6"/>
    <w:uiPriority w:val="99"/>
    <w:qFormat/>
    <w:rsid w:val="00384D9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384D9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384D90"/>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384D90"/>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384D9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384D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384D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384D9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384D9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384D9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384D9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384D9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384D9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84D90"/>
  </w:style>
  <w:style w:type="character" w:customStyle="1" w:styleId="h4">
    <w:name w:val="h4 (文字)"/>
    <w:rsid w:val="00384D90"/>
    <w:rPr>
      <w:rFonts w:ascii="Arial" w:eastAsia="MS Mincho" w:hAnsi="Arial" w:cs="Arial"/>
      <w:color w:val="0000FF"/>
      <w:kern w:val="2"/>
      <w:sz w:val="24"/>
      <w:szCs w:val="28"/>
      <w:lang w:val="en-GB" w:eastAsia="ar-SA" w:bidi="ar-SA"/>
    </w:rPr>
  </w:style>
  <w:style w:type="character" w:customStyle="1" w:styleId="8">
    <w:name w:val="(文字) (文字)8"/>
    <w:rsid w:val="00384D90"/>
    <w:rPr>
      <w:rFonts w:ascii="Arial" w:eastAsia="MS Mincho" w:hAnsi="Arial"/>
      <w:lang w:val="en-GB" w:eastAsia="ar-SA" w:bidi="ar-SA"/>
    </w:rPr>
  </w:style>
  <w:style w:type="character" w:customStyle="1" w:styleId="70">
    <w:name w:val="(文字) (文字)7"/>
    <w:rsid w:val="00384D90"/>
    <w:rPr>
      <w:rFonts w:ascii="Arial" w:eastAsia="MS Mincho" w:hAnsi="Arial"/>
      <w:sz w:val="36"/>
      <w:lang w:val="en-GB" w:eastAsia="ar-SA" w:bidi="ar-SA"/>
    </w:rPr>
  </w:style>
  <w:style w:type="paragraph" w:customStyle="1" w:styleId="ListParagraph1">
    <w:name w:val="List Paragraph1"/>
    <w:basedOn w:val="Normal"/>
    <w:uiPriority w:val="99"/>
    <w:qFormat/>
    <w:rsid w:val="00384D90"/>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84D90"/>
  </w:style>
  <w:style w:type="numbering" w:customStyle="1" w:styleId="NoList9">
    <w:name w:val="No List9"/>
    <w:next w:val="NoList"/>
    <w:semiHidden/>
    <w:rsid w:val="00384D90"/>
  </w:style>
  <w:style w:type="numbering" w:customStyle="1" w:styleId="NoList13">
    <w:name w:val="No List13"/>
    <w:next w:val="NoList"/>
    <w:semiHidden/>
    <w:rsid w:val="00384D90"/>
  </w:style>
  <w:style w:type="numbering" w:customStyle="1" w:styleId="NoList23">
    <w:name w:val="No List23"/>
    <w:next w:val="NoList"/>
    <w:semiHidden/>
    <w:rsid w:val="00384D90"/>
  </w:style>
  <w:style w:type="numbering" w:customStyle="1" w:styleId="NoList10">
    <w:name w:val="No List10"/>
    <w:next w:val="NoList"/>
    <w:semiHidden/>
    <w:rsid w:val="00384D90"/>
  </w:style>
  <w:style w:type="character" w:customStyle="1" w:styleId="1c">
    <w:name w:val="段落フォント1"/>
    <w:rsid w:val="00384D90"/>
  </w:style>
  <w:style w:type="character" w:customStyle="1" w:styleId="1d">
    <w:name w:val="コメント参照1"/>
    <w:rsid w:val="00384D90"/>
    <w:rPr>
      <w:sz w:val="16"/>
    </w:rPr>
  </w:style>
  <w:style w:type="paragraph" w:customStyle="1" w:styleId="1e">
    <w:name w:val="図表番号1"/>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384D90"/>
    <w:pPr>
      <w:ind w:left="851" w:hanging="284"/>
    </w:pPr>
  </w:style>
  <w:style w:type="paragraph" w:customStyle="1" w:styleId="1f0">
    <w:name w:val="箇条書き1"/>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384D90"/>
    <w:pPr>
      <w:tabs>
        <w:tab w:val="clear" w:pos="644"/>
        <w:tab w:val="num" w:pos="1494"/>
      </w:tabs>
      <w:ind w:left="851" w:hanging="284"/>
    </w:pPr>
  </w:style>
  <w:style w:type="paragraph" w:customStyle="1" w:styleId="313">
    <w:name w:val="箇条書き 31"/>
    <w:basedOn w:val="213"/>
    <w:uiPriority w:val="99"/>
    <w:qFormat/>
    <w:rsid w:val="00384D90"/>
    <w:pPr>
      <w:ind w:left="1135"/>
    </w:pPr>
  </w:style>
  <w:style w:type="paragraph" w:customStyle="1" w:styleId="214">
    <w:name w:val="一覧 21"/>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384D90"/>
    <w:pPr>
      <w:ind w:left="1135"/>
    </w:pPr>
  </w:style>
  <w:style w:type="paragraph" w:customStyle="1" w:styleId="413">
    <w:name w:val="一覧 41"/>
    <w:basedOn w:val="314"/>
    <w:uiPriority w:val="99"/>
    <w:qFormat/>
    <w:rsid w:val="00384D90"/>
    <w:pPr>
      <w:ind w:left="1418"/>
    </w:pPr>
  </w:style>
  <w:style w:type="paragraph" w:customStyle="1" w:styleId="511">
    <w:name w:val="一覧 51"/>
    <w:basedOn w:val="413"/>
    <w:uiPriority w:val="99"/>
    <w:qFormat/>
    <w:rsid w:val="00384D90"/>
    <w:pPr>
      <w:ind w:left="1702"/>
    </w:pPr>
  </w:style>
  <w:style w:type="paragraph" w:customStyle="1" w:styleId="414">
    <w:name w:val="箇条書き 41"/>
    <w:basedOn w:val="313"/>
    <w:uiPriority w:val="99"/>
    <w:qFormat/>
    <w:rsid w:val="00384D90"/>
    <w:pPr>
      <w:ind w:left="1418"/>
    </w:pPr>
  </w:style>
  <w:style w:type="paragraph" w:customStyle="1" w:styleId="512">
    <w:name w:val="箇条書き 51"/>
    <w:basedOn w:val="414"/>
    <w:uiPriority w:val="99"/>
    <w:qFormat/>
    <w:rsid w:val="00384D90"/>
    <w:pPr>
      <w:ind w:left="1702"/>
    </w:pPr>
  </w:style>
  <w:style w:type="paragraph" w:customStyle="1" w:styleId="1f1">
    <w:name w:val="コメント文字列1"/>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384D90"/>
    <w:rPr>
      <w:b/>
      <w:bCs/>
    </w:rPr>
  </w:style>
  <w:style w:type="paragraph" w:customStyle="1" w:styleId="1f3">
    <w:name w:val="見出しマップ1"/>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384D90"/>
  </w:style>
  <w:style w:type="numbering" w:customStyle="1" w:styleId="NoList24">
    <w:name w:val="No List24"/>
    <w:next w:val="NoList"/>
    <w:semiHidden/>
    <w:rsid w:val="00384D90"/>
  </w:style>
  <w:style w:type="numbering" w:customStyle="1" w:styleId="NoList51">
    <w:name w:val="No List51"/>
    <w:next w:val="NoList"/>
    <w:semiHidden/>
    <w:rsid w:val="00384D90"/>
  </w:style>
  <w:style w:type="character" w:customStyle="1" w:styleId="EmailStyle97">
    <w:name w:val="EmailStyle97"/>
    <w:semiHidden/>
    <w:rsid w:val="00384D90"/>
    <w:rPr>
      <w:rFonts w:ascii="Arial" w:hAnsi="Arial" w:cs="Arial"/>
      <w:color w:val="auto"/>
      <w:sz w:val="20"/>
      <w:szCs w:val="20"/>
    </w:rPr>
  </w:style>
  <w:style w:type="character" w:customStyle="1" w:styleId="THC">
    <w:name w:val="TH C"/>
    <w:rsid w:val="00384D90"/>
    <w:rPr>
      <w:rFonts w:ascii="Arial" w:eastAsia="MS Mincho" w:hAnsi="Arial" w:cs="Arial"/>
      <w:b/>
      <w:bCs/>
      <w:lang w:val="en-GB" w:eastAsia="ja-JP"/>
    </w:rPr>
  </w:style>
  <w:style w:type="character" w:customStyle="1" w:styleId="bt">
    <w:name w:val="bt (文字)"/>
    <w:rsid w:val="00384D90"/>
    <w:rPr>
      <w:rFonts w:eastAsia="MS Mincho"/>
      <w:lang w:val="en-GB" w:eastAsia="ar-SA" w:bidi="ar-SA"/>
    </w:rPr>
  </w:style>
  <w:style w:type="paragraph" w:customStyle="1" w:styleId="HTML">
    <w:name w:val="HTML 書式付き"/>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384D90"/>
    <w:rPr>
      <w:rFonts w:ascii="Arial" w:hAnsi="Arial"/>
      <w:sz w:val="28"/>
      <w:szCs w:val="28"/>
      <w:lang w:val="en-GB" w:eastAsia="en-GB"/>
    </w:rPr>
  </w:style>
  <w:style w:type="character" w:customStyle="1" w:styleId="CommentReference1">
    <w:name w:val="Comment Reference1"/>
    <w:rsid w:val="00384D90"/>
    <w:rPr>
      <w:sz w:val="16"/>
    </w:rPr>
  </w:style>
  <w:style w:type="paragraph" w:customStyle="1" w:styleId="DocumentMap1">
    <w:name w:val="Document Map1"/>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384D90"/>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84D90"/>
  </w:style>
  <w:style w:type="numbering" w:customStyle="1" w:styleId="NoList15">
    <w:name w:val="No List15"/>
    <w:next w:val="NoList"/>
    <w:semiHidden/>
    <w:rsid w:val="00384D90"/>
  </w:style>
  <w:style w:type="numbering" w:customStyle="1" w:styleId="NoList16">
    <w:name w:val="No List16"/>
    <w:next w:val="NoList"/>
    <w:semiHidden/>
    <w:rsid w:val="00384D90"/>
  </w:style>
  <w:style w:type="paragraph" w:customStyle="1" w:styleId="BodyText21">
    <w:name w:val="Body Text 21"/>
    <w:basedOn w:val="Normal"/>
    <w:uiPriority w:val="99"/>
    <w:qFormat/>
    <w:rsid w:val="00384D90"/>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384D90"/>
    <w:rPr>
      <w:rFonts w:ascii="Arial" w:hAnsi="Arial"/>
      <w:lang w:eastAsia="en-US"/>
    </w:rPr>
  </w:style>
  <w:style w:type="paragraph" w:customStyle="1" w:styleId="BodyText31">
    <w:name w:val="Body Text 31"/>
    <w:basedOn w:val="Normal"/>
    <w:uiPriority w:val="99"/>
    <w:qFormat/>
    <w:rsid w:val="00384D90"/>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384D90"/>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384D90"/>
    <w:rPr>
      <w:rFonts w:ascii="Arial" w:hAnsi="Arial"/>
      <w:lang w:val="en-GB"/>
    </w:rPr>
  </w:style>
  <w:style w:type="character" w:customStyle="1" w:styleId="h4CharChar">
    <w:name w:val="h4 Char Char"/>
    <w:rsid w:val="00384D9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4D90"/>
    <w:rPr>
      <w:rFonts w:ascii="Arial" w:eastAsia="MS Mincho" w:hAnsi="Arial"/>
      <w:sz w:val="28"/>
      <w:lang w:val="en-GB" w:eastAsia="en-US" w:bidi="ar-SA"/>
    </w:rPr>
  </w:style>
  <w:style w:type="character" w:customStyle="1" w:styleId="FigureCaption1">
    <w:name w:val="Figure Caption1"/>
    <w:aliases w:val="fc Char1,Figure Caption Char Char"/>
    <w:rsid w:val="00384D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4D90"/>
    <w:rPr>
      <w:rFonts w:ascii="Arial" w:hAnsi="Arial"/>
      <w:sz w:val="24"/>
      <w:lang w:val="en-GB" w:eastAsia="en-GB" w:bidi="ar-SA"/>
    </w:rPr>
  </w:style>
  <w:style w:type="character" w:customStyle="1" w:styleId="T1Car">
    <w:name w:val="T1 Car"/>
    <w:aliases w:val="Header 6 Car Car"/>
    <w:rsid w:val="00384D9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4D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4D90"/>
    <w:rPr>
      <w:lang w:val="en-GB" w:eastAsia="ja-JP" w:bidi="ar-SA"/>
    </w:rPr>
  </w:style>
  <w:style w:type="character" w:customStyle="1" w:styleId="CarCar10">
    <w:name w:val="Car Car10"/>
    <w:rsid w:val="00384D90"/>
    <w:rPr>
      <w:rFonts w:ascii="Arial" w:hAnsi="Arial"/>
      <w:lang w:val="en-GB" w:eastAsia="ja-JP" w:bidi="ar-SA"/>
    </w:rPr>
  </w:style>
  <w:style w:type="paragraph" w:customStyle="1" w:styleId="HTML1">
    <w:name w:val="HTML 書式付き1"/>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384D90"/>
    <w:rPr>
      <w:rFonts w:ascii="Arial" w:hAnsi="Arial"/>
      <w:lang w:val="en-GB" w:eastAsia="en-US"/>
    </w:rPr>
  </w:style>
  <w:style w:type="character" w:customStyle="1" w:styleId="B1C">
    <w:name w:val="B1 C"/>
    <w:rsid w:val="00384D90"/>
    <w:rPr>
      <w:lang w:val="en-GB" w:eastAsia="en-US" w:bidi="ar-SA"/>
    </w:rPr>
  </w:style>
  <w:style w:type="character" w:customStyle="1" w:styleId="Heading4C">
    <w:name w:val="Heading 4 C"/>
    <w:rsid w:val="00384D90"/>
    <w:rPr>
      <w:rFonts w:ascii="Arial" w:hAnsi="Arial"/>
      <w:sz w:val="24"/>
      <w:szCs w:val="28"/>
      <w:lang w:val="en-GB" w:eastAsia="en-US" w:bidi="ar-SA"/>
    </w:rPr>
  </w:style>
  <w:style w:type="character" w:customStyle="1" w:styleId="B3c">
    <w:name w:val="B3 c"/>
    <w:rsid w:val="00384D90"/>
    <w:rPr>
      <w:lang w:val="en-GB" w:eastAsia="en-GB"/>
    </w:rPr>
  </w:style>
  <w:style w:type="character" w:customStyle="1" w:styleId="T1Char6">
    <w:name w:val="T1 Char6"/>
    <w:aliases w:val="Header 6 Char Char6"/>
    <w:rsid w:val="00384D90"/>
  </w:style>
  <w:style w:type="character" w:customStyle="1" w:styleId="B2C">
    <w:name w:val="B2 C"/>
    <w:rsid w:val="00384D90"/>
    <w:rPr>
      <w:lang w:val="en-GB" w:eastAsia="en-GB"/>
    </w:rPr>
  </w:style>
  <w:style w:type="paragraph" w:customStyle="1" w:styleId="DAText">
    <w:name w:val="DA_Text"/>
    <w:basedOn w:val="Normal"/>
    <w:link w:val="DATextZchn"/>
    <w:qFormat/>
    <w:rsid w:val="00384D9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84D90"/>
    <w:rPr>
      <w:rFonts w:ascii="Times New Roman" w:eastAsia="SimSun" w:hAnsi="Times New Roman"/>
      <w:szCs w:val="24"/>
      <w:lang w:val="de-DE" w:eastAsia="de-DE"/>
    </w:rPr>
  </w:style>
  <w:style w:type="character" w:customStyle="1" w:styleId="H6C">
    <w:name w:val="H6 C"/>
    <w:rsid w:val="00384D9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4D90"/>
    <w:rPr>
      <w:rFonts w:ascii="Arial" w:hAnsi="Arial"/>
      <w:sz w:val="28"/>
      <w:lang w:val="en-GB" w:eastAsia="en-GB" w:bidi="ar-SA"/>
    </w:rPr>
  </w:style>
  <w:style w:type="character" w:customStyle="1" w:styleId="h51">
    <w:name w:val="h5 1"/>
    <w:rsid w:val="00384D9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4D90"/>
    <w:rPr>
      <w:rFonts w:ascii="Arial" w:hAnsi="Arial"/>
      <w:sz w:val="24"/>
      <w:szCs w:val="28"/>
      <w:lang w:val="en-GB" w:eastAsia="en-US"/>
    </w:rPr>
  </w:style>
  <w:style w:type="character" w:customStyle="1" w:styleId="T1Zchn">
    <w:name w:val="T1 Zchn"/>
    <w:aliases w:val="Header 6 Zchn Zchn"/>
    <w:rsid w:val="00384D9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4D9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4D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4D90"/>
    <w:rPr>
      <w:rFonts w:ascii="Arial" w:eastAsia="MS Mincho" w:hAnsi="Arial"/>
      <w:sz w:val="32"/>
      <w:lang w:val="en-GB" w:eastAsia="en-US" w:bidi="ar-SA"/>
    </w:rPr>
  </w:style>
  <w:style w:type="character" w:customStyle="1" w:styleId="T1Char8">
    <w:name w:val="T1 Char8"/>
    <w:aliases w:val="Header 6 Char Char7"/>
    <w:rsid w:val="00384D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4D9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4D9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84D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4D9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84D90"/>
    <w:rPr>
      <w:rFonts w:ascii="Arial" w:eastAsia="MS Mincho" w:hAnsi="Arial"/>
      <w:sz w:val="22"/>
      <w:lang w:val="en-GB" w:eastAsia="en-US" w:bidi="ar-SA"/>
    </w:rPr>
  </w:style>
  <w:style w:type="character" w:customStyle="1" w:styleId="CarCar4">
    <w:name w:val="Car Car4"/>
    <w:rsid w:val="00384D90"/>
    <w:rPr>
      <w:rFonts w:ascii="Arial" w:eastAsia="MS Mincho" w:hAnsi="Arial"/>
      <w:lang w:val="en-GB" w:eastAsia="en-US" w:bidi="ar-SA"/>
    </w:rPr>
  </w:style>
  <w:style w:type="character" w:customStyle="1" w:styleId="T1Char9">
    <w:name w:val="T1 Char9"/>
    <w:aliases w:val="Header 6 Char Char9"/>
    <w:rsid w:val="00384D90"/>
    <w:rPr>
      <w:rFonts w:ascii="Arial" w:hAnsi="Arial" w:cs="Arial"/>
      <w:lang w:val="en-GB" w:eastAsia="en-US" w:bidi="he-IL"/>
    </w:rPr>
  </w:style>
  <w:style w:type="character" w:customStyle="1" w:styleId="List3Char">
    <w:name w:val="List 3 Char"/>
    <w:link w:val="List3"/>
    <w:rsid w:val="00384D9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84D90"/>
    <w:rPr>
      <w:rFonts w:ascii="Arial" w:eastAsia="MS Mincho" w:hAnsi="Arial"/>
      <w:sz w:val="36"/>
      <w:lang w:val="en-GB" w:eastAsia="en-US" w:bidi="ar-SA"/>
    </w:rPr>
  </w:style>
  <w:style w:type="paragraph" w:customStyle="1" w:styleId="2b">
    <w:name w:val="无间隔2"/>
    <w:uiPriority w:val="99"/>
    <w:qFormat/>
    <w:rsid w:val="00384D90"/>
    <w:rPr>
      <w:rFonts w:ascii="Times New Roman" w:eastAsia="SimSun" w:hAnsi="Times New Roman"/>
      <w:lang w:val="en-GB" w:eastAsia="en-US"/>
    </w:rPr>
  </w:style>
  <w:style w:type="paragraph" w:customStyle="1" w:styleId="CarCar52">
    <w:name w:val="Car Car52"/>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84D90"/>
    <w:rPr>
      <w:rFonts w:ascii="Arial" w:eastAsia="MS Mincho" w:hAnsi="Arial"/>
      <w:sz w:val="36"/>
      <w:lang w:val="en-GB" w:eastAsia="en-US" w:bidi="ar-SA"/>
    </w:rPr>
  </w:style>
  <w:style w:type="character" w:customStyle="1" w:styleId="CharChar13">
    <w:name w:val="Char Char13"/>
    <w:semiHidden/>
    <w:rsid w:val="00384D90"/>
    <w:rPr>
      <w:rFonts w:eastAsia="SimSun"/>
      <w:lang w:val="en-GB" w:eastAsia="en-US" w:bidi="ar-SA"/>
    </w:rPr>
  </w:style>
  <w:style w:type="character" w:customStyle="1" w:styleId="CharChar112">
    <w:name w:val="Char Char112"/>
    <w:rsid w:val="00384D90"/>
    <w:rPr>
      <w:rFonts w:ascii="Tahoma" w:eastAsia="SimSun" w:hAnsi="Tahoma" w:cs="Tahoma"/>
      <w:lang w:val="en-GB" w:eastAsia="en-US" w:bidi="ar-SA"/>
    </w:rPr>
  </w:style>
  <w:style w:type="paragraph" w:customStyle="1" w:styleId="Normal1">
    <w:name w:val="Normal 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84D90"/>
  </w:style>
  <w:style w:type="paragraph" w:customStyle="1" w:styleId="font5">
    <w:name w:val="font5"/>
    <w:basedOn w:val="Normal"/>
    <w:uiPriority w:val="99"/>
    <w:qFormat/>
    <w:rsid w:val="00384D9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384D9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384D9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384D9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84D9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84D9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384D9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384D9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84D9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384D9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384D9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384D9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384D9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384D9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384D9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384D9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384D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384D9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384D9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384D9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384D9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384D9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384D9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384D9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84D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84D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84D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84D9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84D9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84D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84D90"/>
  </w:style>
  <w:style w:type="character" w:customStyle="1" w:styleId="CarCar7">
    <w:name w:val="Car Car7"/>
    <w:rsid w:val="00384D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4D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4D90"/>
    <w:rPr>
      <w:b/>
      <w:lang w:val="en-GB" w:eastAsia="ja-JP" w:bidi="ar-SA"/>
    </w:rPr>
  </w:style>
  <w:style w:type="character" w:customStyle="1" w:styleId="CarCar6">
    <w:name w:val="Car Car6"/>
    <w:rsid w:val="00384D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4D90"/>
    <w:rPr>
      <w:lang w:val="en-GB" w:eastAsia="ja-JP" w:bidi="ar-SA"/>
    </w:rPr>
  </w:style>
  <w:style w:type="character" w:customStyle="1" w:styleId="CharChar132">
    <w:name w:val="Char Char132"/>
    <w:semiHidden/>
    <w:rsid w:val="00384D9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84D90"/>
    <w:rPr>
      <w:b/>
      <w:lang w:val="en-GB" w:eastAsia="en-US" w:bidi="ar-SA"/>
    </w:rPr>
  </w:style>
  <w:style w:type="character" w:customStyle="1" w:styleId="Head2AZchn">
    <w:name w:val="Head2A Zchn"/>
    <w:aliases w:val="2 Zchn,H2 Zchn,h2 Zchn,DO NOT USE_h2 Zchn,h21 Zchn,UNDERRUBRIK 1-2 Zchn Zchn"/>
    <w:rsid w:val="00384D90"/>
    <w:rPr>
      <w:rFonts w:ascii="Arial" w:hAnsi="Arial"/>
      <w:sz w:val="32"/>
      <w:lang w:val="en-GB" w:eastAsia="en-GB" w:bidi="ar-SA"/>
    </w:rPr>
  </w:style>
  <w:style w:type="character" w:customStyle="1" w:styleId="hps">
    <w:name w:val="hps"/>
    <w:rsid w:val="00384D90"/>
  </w:style>
  <w:style w:type="paragraph" w:customStyle="1" w:styleId="B7">
    <w:name w:val="B7"/>
    <w:basedOn w:val="B6"/>
    <w:link w:val="B7Char"/>
    <w:qFormat/>
    <w:rsid w:val="00384D90"/>
    <w:pPr>
      <w:ind w:left="2269"/>
    </w:pPr>
  </w:style>
  <w:style w:type="character" w:customStyle="1" w:styleId="B7Char">
    <w:name w:val="B7 Char"/>
    <w:link w:val="B7"/>
    <w:rsid w:val="00384D90"/>
    <w:rPr>
      <w:rFonts w:ascii="Times New Roman" w:eastAsia="SimSun" w:hAnsi="Times New Roman"/>
      <w:lang w:val="en-GB" w:eastAsia="x-none"/>
    </w:rPr>
  </w:style>
  <w:style w:type="character" w:customStyle="1" w:styleId="1fa">
    <w:name w:val="書式なし (文字)1"/>
    <w:rsid w:val="00384D90"/>
    <w:rPr>
      <w:rFonts w:ascii="MS Mincho" w:eastAsia="MS Mincho" w:hAnsi="Courier New" w:cs="Courier New" w:hint="eastAsia"/>
      <w:sz w:val="21"/>
      <w:szCs w:val="21"/>
      <w:lang w:val="en-GB" w:eastAsia="en-US"/>
    </w:rPr>
  </w:style>
  <w:style w:type="character" w:customStyle="1" w:styleId="1fb">
    <w:name w:val="文末脚注文字列 (文字)1"/>
    <w:rsid w:val="00384D90"/>
    <w:rPr>
      <w:rFonts w:ascii="Times New Roman" w:hAnsi="Times New Roman" w:cs="Times New Roman" w:hint="default"/>
      <w:lang w:val="en-GB" w:eastAsia="en-US"/>
    </w:rPr>
  </w:style>
  <w:style w:type="paragraph" w:customStyle="1" w:styleId="TTan">
    <w:name w:val="TTan"/>
    <w:basedOn w:val="FP"/>
    <w:uiPriority w:val="99"/>
    <w:qFormat/>
    <w:rsid w:val="00384D9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84D90"/>
    <w:rPr>
      <w:rFonts w:ascii="Arial" w:hAnsi="Arial"/>
      <w:sz w:val="36"/>
      <w:lang w:val="en-GB" w:eastAsia="en-US" w:bidi="ar-SA"/>
    </w:rPr>
  </w:style>
  <w:style w:type="character" w:customStyle="1" w:styleId="Char13">
    <w:name w:val="批注文字 Char1"/>
    <w:rsid w:val="00384D90"/>
    <w:rPr>
      <w:rFonts w:eastAsia="SimSun"/>
      <w:lang w:eastAsia="en-US"/>
    </w:rPr>
  </w:style>
  <w:style w:type="character" w:customStyle="1" w:styleId="Char22">
    <w:name w:val="批注主题 Char2"/>
    <w:rsid w:val="00384D90"/>
    <w:rPr>
      <w:rFonts w:eastAsia="SimSun"/>
      <w:b/>
      <w:bCs/>
      <w:lang w:eastAsia="en-US"/>
    </w:rPr>
  </w:style>
  <w:style w:type="character" w:customStyle="1" w:styleId="Char14">
    <w:name w:val="注释标题 Char1"/>
    <w:rsid w:val="00384D90"/>
    <w:rPr>
      <w:rFonts w:eastAsia="MS Mincho"/>
      <w:lang w:eastAsia="en-US"/>
    </w:rPr>
  </w:style>
  <w:style w:type="character" w:customStyle="1" w:styleId="9Char1">
    <w:name w:val="标题 9 Char1"/>
    <w:rsid w:val="00384D90"/>
    <w:rPr>
      <w:rFonts w:ascii="Arial" w:hAnsi="Arial"/>
      <w:sz w:val="36"/>
      <w:lang w:val="en-GB"/>
    </w:rPr>
  </w:style>
  <w:style w:type="character" w:customStyle="1" w:styleId="Char15">
    <w:name w:val="文档结构图 Char1"/>
    <w:semiHidden/>
    <w:rsid w:val="00384D90"/>
    <w:rPr>
      <w:rFonts w:ascii="Tahoma" w:hAnsi="Tahoma" w:cs="Tahoma"/>
      <w:shd w:val="clear" w:color="auto" w:fill="000080"/>
      <w:lang w:val="en-GB"/>
    </w:rPr>
  </w:style>
  <w:style w:type="character" w:customStyle="1" w:styleId="Char16">
    <w:name w:val="纯文本 Char1"/>
    <w:rsid w:val="00384D90"/>
    <w:rPr>
      <w:rFonts w:ascii="Courier New" w:eastAsia="SimSun" w:hAnsi="Courier New"/>
      <w:lang w:val="nb-NO"/>
    </w:rPr>
  </w:style>
  <w:style w:type="character" w:customStyle="1" w:styleId="Char17">
    <w:name w:val="批注框文本 Char1"/>
    <w:uiPriority w:val="99"/>
    <w:rsid w:val="00384D90"/>
    <w:rPr>
      <w:rFonts w:ascii="Tahoma" w:hAnsi="Tahoma" w:cs="Tahoma"/>
      <w:sz w:val="16"/>
      <w:szCs w:val="16"/>
      <w:lang w:val="en-GB"/>
    </w:rPr>
  </w:style>
  <w:style w:type="character" w:customStyle="1" w:styleId="Char18">
    <w:name w:val="尾注文本 Char1"/>
    <w:rsid w:val="00384D9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4D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4D9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84D90"/>
    <w:rPr>
      <w:rFonts w:ascii="Times New Roman" w:eastAsia="Batang" w:hAnsi="Times New Roman"/>
      <w:b/>
      <w:lang w:val="en-GB"/>
    </w:rPr>
  </w:style>
  <w:style w:type="character" w:customStyle="1" w:styleId="Heading6Char2">
    <w:name w:val="Heading 6 Char2"/>
    <w:rsid w:val="00384D90"/>
  </w:style>
  <w:style w:type="character" w:customStyle="1" w:styleId="HTMLChar1">
    <w:name w:val="HTML 预设格式 Char1"/>
    <w:rsid w:val="00384D90"/>
    <w:rPr>
      <w:rFonts w:ascii="Courier New" w:eastAsia="MS Mincho" w:hAnsi="Courier New"/>
      <w:lang w:val="en-GB" w:eastAsia="x-none"/>
    </w:rPr>
  </w:style>
  <w:style w:type="character" w:customStyle="1" w:styleId="h49">
    <w:name w:val="h49"/>
    <w:rsid w:val="00384D90"/>
    <w:rPr>
      <w:rFonts w:ascii="Arial" w:hAnsi="Arial"/>
      <w:sz w:val="24"/>
      <w:lang w:val="en-GB"/>
    </w:rPr>
  </w:style>
  <w:style w:type="character" w:customStyle="1" w:styleId="h52">
    <w:name w:val="h52"/>
    <w:rsid w:val="00384D9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84D90"/>
    <w:rPr>
      <w:rFonts w:ascii="Times New Roman" w:eastAsia="MS Mincho" w:hAnsi="Times New Roman"/>
      <w:b/>
      <w:lang w:val="en-GB"/>
    </w:rPr>
  </w:style>
  <w:style w:type="paragraph" w:customStyle="1" w:styleId="910">
    <w:name w:val="目錄 91"/>
    <w:basedOn w:val="TOC8"/>
    <w:uiPriority w:val="99"/>
    <w:qFormat/>
    <w:rsid w:val="00384D9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4D90"/>
    <w:rPr>
      <w:rFonts w:ascii="Arial" w:hAnsi="Arial"/>
      <w:b/>
      <w:sz w:val="18"/>
      <w:lang w:val="en-GB" w:eastAsia="en-US"/>
    </w:rPr>
  </w:style>
  <w:style w:type="paragraph" w:customStyle="1" w:styleId="Verzeichnis91">
    <w:name w:val="Verzeichnis 91"/>
    <w:basedOn w:val="TOC8"/>
    <w:uiPriority w:val="99"/>
    <w:qFormat/>
    <w:rsid w:val="00384D9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4D9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4D90"/>
    <w:rPr>
      <w:rFonts w:ascii="Arial" w:hAnsi="Arial" w:cs="Arial"/>
      <w:sz w:val="32"/>
      <w:szCs w:val="32"/>
      <w:lang w:val="en-GB" w:eastAsia="en-US" w:bidi="he-IL"/>
    </w:rPr>
  </w:style>
  <w:style w:type="paragraph" w:customStyle="1" w:styleId="38">
    <w:name w:val="无间隔3"/>
    <w:uiPriority w:val="99"/>
    <w:qFormat/>
    <w:rsid w:val="00384D90"/>
    <w:rPr>
      <w:rFonts w:ascii="Times New Roman" w:eastAsia="SimSun" w:hAnsi="Times New Roman"/>
      <w:lang w:val="en-GB" w:eastAsia="en-US"/>
    </w:rPr>
  </w:style>
  <w:style w:type="character" w:customStyle="1" w:styleId="Char23">
    <w:name w:val="메모 주제 Char2"/>
    <w:rsid w:val="00384D9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4D9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384D90"/>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84D90"/>
    <w:rPr>
      <w:rFonts w:eastAsia="Times New Roman"/>
      <w:b/>
      <w:bCs/>
      <w:lang w:val="en-GB"/>
    </w:rPr>
  </w:style>
  <w:style w:type="character" w:customStyle="1" w:styleId="searchcontent1">
    <w:name w:val="search_content1"/>
    <w:rsid w:val="00384D90"/>
    <w:rPr>
      <w:sz w:val="13"/>
      <w:szCs w:val="13"/>
    </w:rPr>
  </w:style>
  <w:style w:type="paragraph" w:customStyle="1" w:styleId="Es">
    <w:name w:val="Es"/>
    <w:basedOn w:val="B10"/>
    <w:uiPriority w:val="99"/>
    <w:qFormat/>
    <w:rsid w:val="00384D90"/>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384D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384D9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384D9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384D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84D9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384D9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384D90"/>
    <w:rPr>
      <w:sz w:val="24"/>
    </w:rPr>
  </w:style>
  <w:style w:type="table" w:customStyle="1" w:styleId="TableGrid5">
    <w:name w:val="Table Grid5"/>
    <w:basedOn w:val="TableNormal"/>
    <w:next w:val="TableGrid"/>
    <w:uiPriority w:val="39"/>
    <w:qFormat/>
    <w:rsid w:val="00384D9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4D90"/>
    <w:rPr>
      <w:rFonts w:ascii="Times New Roman" w:eastAsia="SimSun" w:hAnsi="Times New Roman"/>
      <w:lang w:val="en-GB" w:eastAsia="en-GB"/>
    </w:rPr>
    <w:tblPr/>
  </w:style>
  <w:style w:type="table" w:customStyle="1" w:styleId="TableGrid41">
    <w:name w:val="Table Grid41"/>
    <w:basedOn w:val="TableNormal"/>
    <w:next w:val="TableGrid"/>
    <w:rsid w:val="00384D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4D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84D90"/>
    <w:rPr>
      <w:rFonts w:ascii="MingLiU" w:eastAsia="MingLiU" w:hAnsi="Courier New" w:cs="Courier New"/>
      <w:sz w:val="24"/>
      <w:szCs w:val="24"/>
      <w:lang w:val="en-GB" w:eastAsia="en-US"/>
    </w:rPr>
  </w:style>
  <w:style w:type="character" w:customStyle="1" w:styleId="1ff">
    <w:name w:val="章節附註文字 字元1"/>
    <w:rsid w:val="00384D9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4D90"/>
    <w:rPr>
      <w:rFonts w:ascii="Arial" w:eastAsia="Times New Roman" w:hAnsi="Arial"/>
      <w:sz w:val="36"/>
      <w:lang w:val="en-GB"/>
    </w:rPr>
  </w:style>
  <w:style w:type="paragraph" w:customStyle="1" w:styleId="221">
    <w:name w:val="本文 22"/>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384D90"/>
  </w:style>
  <w:style w:type="character" w:customStyle="1" w:styleId="2d">
    <w:name w:val="段落フォント2"/>
    <w:rsid w:val="00384D90"/>
  </w:style>
  <w:style w:type="character" w:customStyle="1" w:styleId="2e">
    <w:name w:val="コメント参照2"/>
    <w:rsid w:val="00384D90"/>
    <w:rPr>
      <w:sz w:val="16"/>
    </w:rPr>
  </w:style>
  <w:style w:type="paragraph" w:customStyle="1" w:styleId="2f">
    <w:name w:val="図表番号2"/>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384D90"/>
    <w:pPr>
      <w:ind w:left="851" w:hanging="284"/>
    </w:pPr>
  </w:style>
  <w:style w:type="paragraph" w:customStyle="1" w:styleId="2f1">
    <w:name w:val="箇条書き2"/>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384D90"/>
    <w:pPr>
      <w:tabs>
        <w:tab w:val="clear" w:pos="644"/>
        <w:tab w:val="num" w:pos="1494"/>
      </w:tabs>
      <w:ind w:left="851" w:hanging="284"/>
    </w:pPr>
  </w:style>
  <w:style w:type="paragraph" w:customStyle="1" w:styleId="322">
    <w:name w:val="箇条書き 32"/>
    <w:basedOn w:val="223"/>
    <w:uiPriority w:val="99"/>
    <w:qFormat/>
    <w:rsid w:val="00384D90"/>
    <w:pPr>
      <w:ind w:left="1135"/>
    </w:pPr>
  </w:style>
  <w:style w:type="paragraph" w:customStyle="1" w:styleId="224">
    <w:name w:val="一覧 22"/>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384D90"/>
    <w:pPr>
      <w:ind w:left="1135"/>
    </w:pPr>
  </w:style>
  <w:style w:type="paragraph" w:customStyle="1" w:styleId="421">
    <w:name w:val="一覧 42"/>
    <w:basedOn w:val="323"/>
    <w:uiPriority w:val="99"/>
    <w:qFormat/>
    <w:rsid w:val="00384D90"/>
    <w:pPr>
      <w:ind w:left="1418"/>
    </w:pPr>
  </w:style>
  <w:style w:type="paragraph" w:customStyle="1" w:styleId="520">
    <w:name w:val="一覧 52"/>
    <w:basedOn w:val="421"/>
    <w:uiPriority w:val="99"/>
    <w:qFormat/>
    <w:rsid w:val="00384D90"/>
    <w:pPr>
      <w:ind w:left="1702"/>
    </w:pPr>
  </w:style>
  <w:style w:type="paragraph" w:customStyle="1" w:styleId="422">
    <w:name w:val="箇条書き 42"/>
    <w:basedOn w:val="322"/>
    <w:uiPriority w:val="99"/>
    <w:qFormat/>
    <w:rsid w:val="00384D90"/>
    <w:pPr>
      <w:ind w:left="1418"/>
    </w:pPr>
  </w:style>
  <w:style w:type="paragraph" w:customStyle="1" w:styleId="521">
    <w:name w:val="箇条書き 52"/>
    <w:basedOn w:val="422"/>
    <w:uiPriority w:val="99"/>
    <w:qFormat/>
    <w:rsid w:val="00384D90"/>
    <w:pPr>
      <w:ind w:left="1702"/>
    </w:pPr>
  </w:style>
  <w:style w:type="paragraph" w:customStyle="1" w:styleId="2f2">
    <w:name w:val="コメント文字列2"/>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384D90"/>
    <w:rPr>
      <w:b/>
      <w:bCs/>
    </w:rPr>
  </w:style>
  <w:style w:type="paragraph" w:customStyle="1" w:styleId="2f4">
    <w:name w:val="見出しマップ2"/>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384D9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384D90"/>
    <w:rPr>
      <w:rFonts w:ascii="Times New Roman" w:hAnsi="Times New Roman"/>
      <w:lang w:val="en-GB" w:eastAsia="en-US"/>
    </w:rPr>
  </w:style>
  <w:style w:type="paragraph" w:customStyle="1" w:styleId="List1">
    <w:name w:val="List 1"/>
    <w:basedOn w:val="Normal"/>
    <w:link w:val="List1Char"/>
    <w:uiPriority w:val="99"/>
    <w:qFormat/>
    <w:rsid w:val="00384D90"/>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84D90"/>
    <w:rPr>
      <w:rFonts w:ascii="Times New Roman" w:eastAsia="PMingLiU" w:hAnsi="Times New Roman"/>
      <w:lang w:val="x-none" w:eastAsia="x-none" w:bidi="en-US"/>
    </w:rPr>
  </w:style>
  <w:style w:type="paragraph" w:customStyle="1" w:styleId="Highlight">
    <w:name w:val="Highlight"/>
    <w:basedOn w:val="Normal"/>
    <w:uiPriority w:val="99"/>
    <w:qFormat/>
    <w:rsid w:val="00384D9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384D90"/>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384D9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84D9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4D9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84D90"/>
    <w:rPr>
      <w:rFonts w:ascii="Times New Roman" w:eastAsia="SimSun" w:hAnsi="Times New Roman"/>
      <w:sz w:val="16"/>
      <w:szCs w:val="16"/>
      <w:lang w:val="x-none" w:eastAsia="x-none"/>
    </w:rPr>
  </w:style>
  <w:style w:type="numbering" w:customStyle="1" w:styleId="Style1">
    <w:name w:val="Style1"/>
    <w:uiPriority w:val="99"/>
    <w:rsid w:val="00384D90"/>
    <w:pPr>
      <w:numPr>
        <w:numId w:val="23"/>
      </w:numPr>
    </w:pPr>
  </w:style>
  <w:style w:type="table" w:customStyle="1" w:styleId="SGSTableBasic2">
    <w:name w:val="SGS Table Basic 2"/>
    <w:basedOn w:val="TableNormal"/>
    <w:uiPriority w:val="99"/>
    <w:qFormat/>
    <w:rsid w:val="00384D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4D90"/>
    <w:pPr>
      <w:numPr>
        <w:numId w:val="24"/>
      </w:numPr>
    </w:pPr>
  </w:style>
  <w:style w:type="table" w:styleId="TableColorful1">
    <w:name w:val="Table Colorful 1"/>
    <w:basedOn w:val="TableNormal"/>
    <w:rsid w:val="00384D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4D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4D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84D90"/>
  </w:style>
  <w:style w:type="character" w:customStyle="1" w:styleId="39">
    <w:name w:val="段落フォント3"/>
    <w:rsid w:val="00384D90"/>
  </w:style>
  <w:style w:type="character" w:customStyle="1" w:styleId="3a">
    <w:name w:val="コメント参照3"/>
    <w:rsid w:val="00384D90"/>
    <w:rPr>
      <w:sz w:val="16"/>
    </w:rPr>
  </w:style>
  <w:style w:type="paragraph" w:customStyle="1" w:styleId="3b">
    <w:name w:val="図表番号3"/>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384D90"/>
    <w:pPr>
      <w:ind w:left="851" w:hanging="284"/>
    </w:pPr>
  </w:style>
  <w:style w:type="paragraph" w:customStyle="1" w:styleId="3d">
    <w:name w:val="箇条書き3"/>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384D90"/>
    <w:pPr>
      <w:tabs>
        <w:tab w:val="clear" w:pos="644"/>
        <w:tab w:val="num" w:pos="1494"/>
      </w:tabs>
      <w:ind w:left="851" w:hanging="284"/>
    </w:pPr>
  </w:style>
  <w:style w:type="paragraph" w:customStyle="1" w:styleId="331">
    <w:name w:val="箇条書き 33"/>
    <w:basedOn w:val="232"/>
    <w:uiPriority w:val="99"/>
    <w:qFormat/>
    <w:rsid w:val="00384D90"/>
    <w:pPr>
      <w:ind w:left="1135"/>
    </w:pPr>
  </w:style>
  <w:style w:type="paragraph" w:customStyle="1" w:styleId="233">
    <w:name w:val="一覧 23"/>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384D90"/>
    <w:pPr>
      <w:ind w:left="1135"/>
    </w:pPr>
  </w:style>
  <w:style w:type="paragraph" w:customStyle="1" w:styleId="431">
    <w:name w:val="一覧 43"/>
    <w:basedOn w:val="332"/>
    <w:uiPriority w:val="99"/>
    <w:qFormat/>
    <w:rsid w:val="00384D90"/>
    <w:pPr>
      <w:ind w:left="1418"/>
    </w:pPr>
  </w:style>
  <w:style w:type="paragraph" w:customStyle="1" w:styleId="530">
    <w:name w:val="一覧 53"/>
    <w:basedOn w:val="431"/>
    <w:uiPriority w:val="99"/>
    <w:qFormat/>
    <w:rsid w:val="00384D90"/>
    <w:pPr>
      <w:ind w:left="1702"/>
    </w:pPr>
  </w:style>
  <w:style w:type="paragraph" w:customStyle="1" w:styleId="432">
    <w:name w:val="箇条書き 43"/>
    <w:basedOn w:val="331"/>
    <w:uiPriority w:val="99"/>
    <w:qFormat/>
    <w:rsid w:val="00384D90"/>
    <w:pPr>
      <w:ind w:left="1418"/>
    </w:pPr>
  </w:style>
  <w:style w:type="paragraph" w:customStyle="1" w:styleId="531">
    <w:name w:val="箇条書き 53"/>
    <w:basedOn w:val="432"/>
    <w:uiPriority w:val="99"/>
    <w:qFormat/>
    <w:rsid w:val="00384D90"/>
    <w:pPr>
      <w:ind w:left="1702"/>
    </w:pPr>
  </w:style>
  <w:style w:type="paragraph" w:customStyle="1" w:styleId="3e">
    <w:name w:val="コメント文字列3"/>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384D90"/>
    <w:rPr>
      <w:b/>
      <w:bCs/>
    </w:rPr>
  </w:style>
  <w:style w:type="paragraph" w:customStyle="1" w:styleId="3f0">
    <w:name w:val="見出しマップ3"/>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4D90"/>
    <w:rPr>
      <w:rFonts w:ascii="Arial" w:hAnsi="Arial"/>
      <w:sz w:val="36"/>
      <w:lang w:val="en-GB" w:eastAsia="en-US"/>
    </w:rPr>
  </w:style>
  <w:style w:type="character" w:customStyle="1" w:styleId="Absatz-Standardschriftart3">
    <w:name w:val="Absatz-Standardschriftart3"/>
    <w:rsid w:val="00384D90"/>
  </w:style>
  <w:style w:type="character" w:customStyle="1" w:styleId="1ff0">
    <w:name w:val="吹き出し (文字)1"/>
    <w:uiPriority w:val="99"/>
    <w:semiHidden/>
    <w:rsid w:val="00384D90"/>
    <w:rPr>
      <w:rFonts w:ascii="MS Mincho" w:eastAsia="MS Mincho" w:hAnsi="Times New Roman"/>
      <w:sz w:val="18"/>
      <w:szCs w:val="18"/>
      <w:lang w:val="en-GB" w:eastAsia="en-US"/>
    </w:rPr>
  </w:style>
  <w:style w:type="character" w:customStyle="1" w:styleId="1ff1">
    <w:name w:val="見出しマップ (文字)1"/>
    <w:uiPriority w:val="99"/>
    <w:semiHidden/>
    <w:rsid w:val="00384D90"/>
    <w:rPr>
      <w:rFonts w:ascii="MS Mincho" w:eastAsia="MS Mincho" w:hAnsi="Times New Roman"/>
      <w:sz w:val="24"/>
      <w:szCs w:val="24"/>
      <w:lang w:val="en-GB" w:eastAsia="en-US"/>
    </w:rPr>
  </w:style>
  <w:style w:type="character" w:customStyle="1" w:styleId="1ff2">
    <w:name w:val="コメント文字列 (文字)1"/>
    <w:uiPriority w:val="99"/>
    <w:semiHidden/>
    <w:rsid w:val="00384D90"/>
    <w:rPr>
      <w:rFonts w:ascii="Times New Roman" w:eastAsia="Times New Roman" w:hAnsi="Times New Roman"/>
      <w:lang w:val="en-GB" w:eastAsia="en-US"/>
    </w:rPr>
  </w:style>
  <w:style w:type="character" w:customStyle="1" w:styleId="1ff3">
    <w:name w:val="コメント内容 (文字)1"/>
    <w:uiPriority w:val="99"/>
    <w:semiHidden/>
    <w:rsid w:val="00384D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4D9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84D90"/>
    <w:rPr>
      <w:rFonts w:ascii="Arial" w:eastAsia="PMingLiU" w:hAnsi="Arial"/>
      <w:lang w:val="x-none" w:eastAsia="x-none"/>
    </w:rPr>
  </w:style>
  <w:style w:type="character" w:customStyle="1" w:styleId="ColorfulGrid-Accent1Char">
    <w:name w:val="Colorful Grid - Accent 1 Char"/>
    <w:link w:val="ColorfulGrid-Accent1"/>
    <w:uiPriority w:val="29"/>
    <w:rsid w:val="00384D90"/>
    <w:rPr>
      <w:rFonts w:ascii="Arial" w:eastAsia="PMingLiU" w:hAnsi="Arial"/>
      <w:i/>
      <w:iCs/>
      <w:color w:val="000000"/>
      <w:lang w:val="en-GB" w:eastAsia="en-US"/>
    </w:rPr>
  </w:style>
  <w:style w:type="character" w:customStyle="1" w:styleId="PlainTable34">
    <w:name w:val="Plain Table 34"/>
    <w:uiPriority w:val="19"/>
    <w:qFormat/>
    <w:rsid w:val="00384D90"/>
    <w:rPr>
      <w:i/>
      <w:iCs/>
      <w:color w:val="808080"/>
    </w:rPr>
  </w:style>
  <w:style w:type="character" w:customStyle="1" w:styleId="PlainTable44">
    <w:name w:val="Plain Table 44"/>
    <w:uiPriority w:val="21"/>
    <w:qFormat/>
    <w:rsid w:val="00384D90"/>
    <w:rPr>
      <w:b/>
      <w:bCs/>
      <w:i/>
      <w:iCs/>
      <w:color w:val="4F81BD"/>
    </w:rPr>
  </w:style>
  <w:style w:type="character" w:customStyle="1" w:styleId="PlainTable54">
    <w:name w:val="Plain Table 54"/>
    <w:uiPriority w:val="31"/>
    <w:qFormat/>
    <w:rsid w:val="00384D90"/>
    <w:rPr>
      <w:smallCaps/>
      <w:color w:val="C0504D"/>
      <w:u w:val="single"/>
    </w:rPr>
  </w:style>
  <w:style w:type="character" w:customStyle="1" w:styleId="TableGridLight4">
    <w:name w:val="Table Grid Light4"/>
    <w:uiPriority w:val="32"/>
    <w:qFormat/>
    <w:rsid w:val="00384D90"/>
    <w:rPr>
      <w:b/>
      <w:bCs/>
      <w:smallCaps/>
      <w:color w:val="C0504D"/>
      <w:spacing w:val="5"/>
      <w:u w:val="single"/>
    </w:rPr>
  </w:style>
  <w:style w:type="character" w:customStyle="1" w:styleId="GridTable1Light4">
    <w:name w:val="Grid Table 1 Light4"/>
    <w:uiPriority w:val="33"/>
    <w:qFormat/>
    <w:rsid w:val="00384D90"/>
    <w:rPr>
      <w:b/>
      <w:bCs/>
      <w:smallCaps/>
      <w:spacing w:val="5"/>
    </w:rPr>
  </w:style>
  <w:style w:type="paragraph" w:customStyle="1" w:styleId="GridTable34">
    <w:name w:val="Grid Table 34"/>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84D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84D90"/>
    <w:rPr>
      <w:rFonts w:ascii="Times New Roman" w:eastAsia="Times New Roman" w:hAnsi="Times New Roman"/>
      <w:lang w:val="en-GB"/>
    </w:rPr>
  </w:style>
  <w:style w:type="character" w:customStyle="1" w:styleId="1ff4">
    <w:name w:val="註解主旨 字元1"/>
    <w:rsid w:val="00384D90"/>
    <w:rPr>
      <w:b/>
      <w:bCs/>
      <w:lang w:val="en-GB" w:eastAsia="sv-SE"/>
    </w:rPr>
  </w:style>
  <w:style w:type="paragraph" w:customStyle="1" w:styleId="48">
    <w:name w:val="无间隔4"/>
    <w:uiPriority w:val="99"/>
    <w:qFormat/>
    <w:rsid w:val="00384D90"/>
    <w:rPr>
      <w:rFonts w:ascii="Times New Roman" w:eastAsia="SimSun" w:hAnsi="Times New Roman"/>
      <w:lang w:val="en-GB" w:eastAsia="en-US"/>
    </w:rPr>
  </w:style>
  <w:style w:type="character" w:customStyle="1" w:styleId="NurTextZchn1">
    <w:name w:val="Nur Text Zchn1"/>
    <w:rsid w:val="00384D90"/>
    <w:rPr>
      <w:rFonts w:ascii="Courier New" w:hAnsi="Courier New" w:cs="Courier New"/>
      <w:lang w:val="en-GB" w:eastAsia="en-US"/>
    </w:rPr>
  </w:style>
  <w:style w:type="character" w:customStyle="1" w:styleId="Absatz-Standardschriftart2">
    <w:name w:val="Absatz-Standardschriftart2"/>
    <w:rsid w:val="00384D90"/>
  </w:style>
  <w:style w:type="paragraph" w:customStyle="1" w:styleId="xl63">
    <w:name w:val="xl63"/>
    <w:basedOn w:val="Normal"/>
    <w:uiPriority w:val="99"/>
    <w:qFormat/>
    <w:rsid w:val="00384D9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384D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384D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384D90"/>
    <w:rPr>
      <w:rFonts w:ascii="Times New Roman" w:eastAsia="SimSun" w:hAnsi="Times New Roman"/>
      <w:lang w:val="en-GB" w:eastAsia="en-US"/>
    </w:rPr>
  </w:style>
  <w:style w:type="paragraph" w:customStyle="1" w:styleId="62">
    <w:name w:val="吹き出し6"/>
    <w:basedOn w:val="Normal"/>
    <w:uiPriority w:val="99"/>
    <w:qFormat/>
    <w:rsid w:val="00384D9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384D90"/>
  </w:style>
  <w:style w:type="paragraph" w:customStyle="1" w:styleId="4a">
    <w:name w:val="図表番号4"/>
    <w:basedOn w:val="Normal"/>
    <w:uiPriority w:val="99"/>
    <w:qFormat/>
    <w:rsid w:val="00384D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384D90"/>
    <w:pPr>
      <w:ind w:left="851" w:hanging="284"/>
    </w:pPr>
  </w:style>
  <w:style w:type="paragraph" w:customStyle="1" w:styleId="4c">
    <w:name w:val="箇条書き4"/>
    <w:basedOn w:val="List"/>
    <w:uiPriority w:val="99"/>
    <w:qFormat/>
    <w:rsid w:val="00384D9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384D90"/>
    <w:pPr>
      <w:tabs>
        <w:tab w:val="clear" w:pos="644"/>
        <w:tab w:val="num" w:pos="1494"/>
      </w:tabs>
      <w:ind w:left="851" w:hanging="284"/>
    </w:pPr>
  </w:style>
  <w:style w:type="paragraph" w:customStyle="1" w:styleId="340">
    <w:name w:val="箇条書き 34"/>
    <w:basedOn w:val="241"/>
    <w:uiPriority w:val="99"/>
    <w:qFormat/>
    <w:rsid w:val="00384D90"/>
    <w:pPr>
      <w:ind w:left="1135"/>
    </w:pPr>
  </w:style>
  <w:style w:type="paragraph" w:customStyle="1" w:styleId="242">
    <w:name w:val="一覧 24"/>
    <w:basedOn w:val="List"/>
    <w:uiPriority w:val="99"/>
    <w:qFormat/>
    <w:rsid w:val="00384D9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384D90"/>
    <w:pPr>
      <w:ind w:left="1135"/>
    </w:pPr>
  </w:style>
  <w:style w:type="paragraph" w:customStyle="1" w:styleId="440">
    <w:name w:val="一覧 44"/>
    <w:basedOn w:val="341"/>
    <w:uiPriority w:val="99"/>
    <w:qFormat/>
    <w:rsid w:val="00384D90"/>
    <w:pPr>
      <w:ind w:left="1418"/>
    </w:pPr>
  </w:style>
  <w:style w:type="paragraph" w:customStyle="1" w:styleId="540">
    <w:name w:val="一覧 54"/>
    <w:basedOn w:val="440"/>
    <w:uiPriority w:val="99"/>
    <w:qFormat/>
    <w:rsid w:val="00384D90"/>
    <w:pPr>
      <w:ind w:left="1702"/>
    </w:pPr>
  </w:style>
  <w:style w:type="paragraph" w:customStyle="1" w:styleId="441">
    <w:name w:val="箇条書き 44"/>
    <w:basedOn w:val="340"/>
    <w:uiPriority w:val="99"/>
    <w:qFormat/>
    <w:rsid w:val="00384D90"/>
    <w:pPr>
      <w:ind w:left="1418"/>
    </w:pPr>
  </w:style>
  <w:style w:type="paragraph" w:customStyle="1" w:styleId="541">
    <w:name w:val="箇条書き 54"/>
    <w:basedOn w:val="441"/>
    <w:uiPriority w:val="99"/>
    <w:qFormat/>
    <w:rsid w:val="00384D90"/>
    <w:pPr>
      <w:ind w:left="1702"/>
    </w:pPr>
  </w:style>
  <w:style w:type="paragraph" w:customStyle="1" w:styleId="4d">
    <w:name w:val="コメント文字列4"/>
    <w:basedOn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384D90"/>
    <w:rPr>
      <w:b/>
      <w:bCs/>
    </w:rPr>
  </w:style>
  <w:style w:type="paragraph" w:customStyle="1" w:styleId="4f">
    <w:name w:val="見出しマップ4"/>
    <w:basedOn w:val="Normal"/>
    <w:uiPriority w:val="99"/>
    <w:qFormat/>
    <w:rsid w:val="00384D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384D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384D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384D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384D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384D9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84D90"/>
    <w:rPr>
      <w:rFonts w:ascii="Malgun Gothic" w:hAnsi="Courier New" w:cs="Courier New"/>
      <w:lang w:val="en-GB" w:eastAsia="en-US"/>
    </w:rPr>
  </w:style>
  <w:style w:type="character" w:customStyle="1" w:styleId="Char1a">
    <w:name w:val="미주 텍스트 Char1"/>
    <w:uiPriority w:val="99"/>
    <w:semiHidden/>
    <w:rsid w:val="00384D90"/>
    <w:rPr>
      <w:rFonts w:ascii="Times New Roman" w:eastAsia="Times New Roman" w:hAnsi="Times New Roman"/>
      <w:lang w:val="en-GB" w:eastAsia="en-US"/>
    </w:rPr>
  </w:style>
  <w:style w:type="character" w:customStyle="1" w:styleId="Char1b">
    <w:name w:val="풍선 도움말 텍스트 Char1"/>
    <w:uiPriority w:val="99"/>
    <w:semiHidden/>
    <w:rsid w:val="00384D9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84D90"/>
    <w:rPr>
      <w:rFonts w:ascii="Malgun Gothic" w:eastAsia="Malgun Gothic" w:hAnsi="Times New Roman"/>
      <w:sz w:val="18"/>
      <w:szCs w:val="18"/>
      <w:lang w:val="en-GB" w:eastAsia="en-US"/>
    </w:rPr>
  </w:style>
  <w:style w:type="character" w:customStyle="1" w:styleId="Char1d">
    <w:name w:val="각주 텍스트 Char1"/>
    <w:uiPriority w:val="99"/>
    <w:semiHidden/>
    <w:rsid w:val="00384D90"/>
    <w:rPr>
      <w:rFonts w:ascii="Times New Roman" w:eastAsia="Times New Roman" w:hAnsi="Times New Roman"/>
      <w:lang w:val="en-GB" w:eastAsia="en-US"/>
    </w:rPr>
  </w:style>
  <w:style w:type="character" w:customStyle="1" w:styleId="Char1e">
    <w:name w:val="메모 텍스트 Char1"/>
    <w:uiPriority w:val="99"/>
    <w:semiHidden/>
    <w:rsid w:val="00384D90"/>
    <w:rPr>
      <w:rFonts w:ascii="Times New Roman" w:eastAsia="Times New Roman" w:hAnsi="Times New Roman"/>
      <w:lang w:val="en-GB" w:eastAsia="en-US"/>
    </w:rPr>
  </w:style>
  <w:style w:type="character" w:customStyle="1" w:styleId="Char1f">
    <w:name w:val="메모 주제 Char1"/>
    <w:uiPriority w:val="99"/>
    <w:semiHidden/>
    <w:rsid w:val="00384D9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84D90"/>
  </w:style>
  <w:style w:type="table" w:customStyle="1" w:styleId="ColorfulGrid-Accent11">
    <w:name w:val="Colorful Grid - Accent 11"/>
    <w:basedOn w:val="TableNormal"/>
    <w:next w:val="ColorfulGrid-Accent1"/>
    <w:uiPriority w:val="29"/>
    <w:rsid w:val="00384D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4D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84D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4D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4D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4D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4D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4D90"/>
    <w:rPr>
      <w:rFonts w:ascii="Times New Roman" w:eastAsia="PMingLiU" w:hAnsi="Times New Roman"/>
      <w:lang w:val="en-GB" w:eastAsia="en-GB"/>
    </w:rPr>
    <w:tblPr>
      <w:tblInd w:w="0" w:type="nil"/>
    </w:tblPr>
  </w:style>
  <w:style w:type="table" w:customStyle="1" w:styleId="TableGrid211">
    <w:name w:val="Table Grid211"/>
    <w:basedOn w:val="TableNormal"/>
    <w:rsid w:val="00384D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4D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4D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4D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4D90"/>
    <w:pPr>
      <w:numPr>
        <w:numId w:val="19"/>
      </w:numPr>
    </w:pPr>
  </w:style>
  <w:style w:type="numbering" w:customStyle="1" w:styleId="Style11">
    <w:name w:val="Style11"/>
    <w:uiPriority w:val="99"/>
    <w:rsid w:val="00384D90"/>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4D90"/>
    <w:rPr>
      <w:rFonts w:ascii="Times New Roman" w:hAnsi="Times New Roman"/>
      <w:b/>
      <w:lang w:val="en-GB" w:eastAsia="x-none"/>
    </w:rPr>
  </w:style>
  <w:style w:type="character" w:customStyle="1" w:styleId="Absatz-Standardschriftart5">
    <w:name w:val="Absatz-Standardschriftart5"/>
    <w:rsid w:val="00384D90"/>
  </w:style>
  <w:style w:type="character" w:customStyle="1" w:styleId="Char4">
    <w:name w:val="메모 주제 Char"/>
    <w:rsid w:val="00384D90"/>
    <w:rPr>
      <w:rFonts w:ascii="Times New Roman" w:hAnsi="Times New Roman"/>
      <w:b/>
      <w:bCs/>
      <w:lang w:val="en-GB" w:eastAsia="en-US"/>
    </w:rPr>
  </w:style>
  <w:style w:type="character" w:customStyle="1" w:styleId="Char5">
    <w:name w:val="批注主题 Char"/>
    <w:rsid w:val="00384D90"/>
    <w:rPr>
      <w:b/>
      <w:bCs/>
      <w:lang w:val="en-GB" w:eastAsia="en-US" w:bidi="ar-SA"/>
    </w:rPr>
  </w:style>
  <w:style w:type="paragraph" w:customStyle="1" w:styleId="HTML4">
    <w:name w:val="HTML 書式付き4"/>
    <w:basedOn w:val="Normal"/>
    <w:uiPriority w:val="99"/>
    <w:qFormat/>
    <w:rsid w:val="00384D90"/>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384D90"/>
  </w:style>
  <w:style w:type="character" w:customStyle="1" w:styleId="PlainTable31">
    <w:name w:val="Plain Table 31"/>
    <w:uiPriority w:val="19"/>
    <w:qFormat/>
    <w:rsid w:val="00384D90"/>
    <w:rPr>
      <w:i/>
      <w:iCs/>
      <w:color w:val="808080"/>
    </w:rPr>
  </w:style>
  <w:style w:type="character" w:customStyle="1" w:styleId="PlainTable41">
    <w:name w:val="Plain Table 41"/>
    <w:uiPriority w:val="21"/>
    <w:qFormat/>
    <w:rsid w:val="00384D90"/>
    <w:rPr>
      <w:b/>
      <w:bCs/>
      <w:i/>
      <w:iCs/>
      <w:color w:val="4F81BD"/>
    </w:rPr>
  </w:style>
  <w:style w:type="character" w:customStyle="1" w:styleId="PlainTable51">
    <w:name w:val="Plain Table 51"/>
    <w:uiPriority w:val="31"/>
    <w:qFormat/>
    <w:rsid w:val="00384D90"/>
    <w:rPr>
      <w:smallCaps/>
      <w:color w:val="C0504D"/>
      <w:u w:val="single"/>
    </w:rPr>
  </w:style>
  <w:style w:type="character" w:customStyle="1" w:styleId="TableGridLight1">
    <w:name w:val="Table Grid Light1"/>
    <w:uiPriority w:val="32"/>
    <w:qFormat/>
    <w:rsid w:val="00384D90"/>
    <w:rPr>
      <w:b/>
      <w:bCs/>
      <w:smallCaps/>
      <w:color w:val="C0504D"/>
      <w:spacing w:val="5"/>
      <w:u w:val="single"/>
    </w:rPr>
  </w:style>
  <w:style w:type="character" w:customStyle="1" w:styleId="GridTable1Light1">
    <w:name w:val="Grid Table 1 Light1"/>
    <w:uiPriority w:val="33"/>
    <w:qFormat/>
    <w:rsid w:val="00384D90"/>
    <w:rPr>
      <w:b/>
      <w:bCs/>
      <w:smallCaps/>
      <w:spacing w:val="5"/>
    </w:rPr>
  </w:style>
  <w:style w:type="paragraph" w:customStyle="1" w:styleId="GridTable31">
    <w:name w:val="Grid Table 31"/>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384D90"/>
  </w:style>
  <w:style w:type="numbering" w:customStyle="1" w:styleId="NoList18">
    <w:name w:val="No List18"/>
    <w:next w:val="NoList"/>
    <w:semiHidden/>
    <w:rsid w:val="00384D90"/>
  </w:style>
  <w:style w:type="character" w:customStyle="1" w:styleId="PlainTable32">
    <w:name w:val="Plain Table 32"/>
    <w:uiPriority w:val="19"/>
    <w:qFormat/>
    <w:rsid w:val="00384D90"/>
    <w:rPr>
      <w:i/>
      <w:iCs/>
      <w:color w:val="808080"/>
    </w:rPr>
  </w:style>
  <w:style w:type="character" w:customStyle="1" w:styleId="PlainTable42">
    <w:name w:val="Plain Table 42"/>
    <w:uiPriority w:val="21"/>
    <w:qFormat/>
    <w:rsid w:val="00384D90"/>
    <w:rPr>
      <w:b/>
      <w:bCs/>
      <w:i/>
      <w:iCs/>
      <w:color w:val="4F81BD"/>
    </w:rPr>
  </w:style>
  <w:style w:type="character" w:customStyle="1" w:styleId="PlainTable52">
    <w:name w:val="Plain Table 52"/>
    <w:uiPriority w:val="31"/>
    <w:qFormat/>
    <w:rsid w:val="00384D90"/>
    <w:rPr>
      <w:smallCaps/>
      <w:color w:val="C0504D"/>
      <w:u w:val="single"/>
    </w:rPr>
  </w:style>
  <w:style w:type="character" w:customStyle="1" w:styleId="TableGridLight2">
    <w:name w:val="Table Grid Light2"/>
    <w:uiPriority w:val="32"/>
    <w:qFormat/>
    <w:rsid w:val="00384D90"/>
    <w:rPr>
      <w:b/>
      <w:bCs/>
      <w:smallCaps/>
      <w:color w:val="C0504D"/>
      <w:spacing w:val="5"/>
      <w:u w:val="single"/>
    </w:rPr>
  </w:style>
  <w:style w:type="character" w:customStyle="1" w:styleId="GridTable1Light2">
    <w:name w:val="Grid Table 1 Light2"/>
    <w:uiPriority w:val="33"/>
    <w:qFormat/>
    <w:rsid w:val="00384D90"/>
    <w:rPr>
      <w:b/>
      <w:bCs/>
      <w:smallCaps/>
      <w:spacing w:val="5"/>
    </w:rPr>
  </w:style>
  <w:style w:type="paragraph" w:customStyle="1" w:styleId="GridTable32">
    <w:name w:val="Grid Table 32"/>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84D90"/>
  </w:style>
  <w:style w:type="character" w:customStyle="1" w:styleId="PlainTable33">
    <w:name w:val="Plain Table 33"/>
    <w:uiPriority w:val="19"/>
    <w:qFormat/>
    <w:rsid w:val="00384D90"/>
    <w:rPr>
      <w:i/>
      <w:iCs/>
      <w:color w:val="808080"/>
    </w:rPr>
  </w:style>
  <w:style w:type="character" w:customStyle="1" w:styleId="PlainTable43">
    <w:name w:val="Plain Table 43"/>
    <w:uiPriority w:val="21"/>
    <w:qFormat/>
    <w:rsid w:val="00384D90"/>
    <w:rPr>
      <w:b/>
      <w:bCs/>
      <w:i/>
      <w:iCs/>
      <w:color w:val="4F81BD"/>
    </w:rPr>
  </w:style>
  <w:style w:type="character" w:customStyle="1" w:styleId="PlainTable53">
    <w:name w:val="Plain Table 53"/>
    <w:uiPriority w:val="31"/>
    <w:qFormat/>
    <w:rsid w:val="00384D90"/>
    <w:rPr>
      <w:smallCaps/>
      <w:color w:val="C0504D"/>
      <w:u w:val="single"/>
    </w:rPr>
  </w:style>
  <w:style w:type="character" w:customStyle="1" w:styleId="TableGridLight3">
    <w:name w:val="Table Grid Light3"/>
    <w:uiPriority w:val="32"/>
    <w:qFormat/>
    <w:rsid w:val="00384D90"/>
    <w:rPr>
      <w:b/>
      <w:bCs/>
      <w:smallCaps/>
      <w:color w:val="C0504D"/>
      <w:spacing w:val="5"/>
      <w:u w:val="single"/>
    </w:rPr>
  </w:style>
  <w:style w:type="character" w:customStyle="1" w:styleId="GridTable1Light3">
    <w:name w:val="Grid Table 1 Light3"/>
    <w:uiPriority w:val="33"/>
    <w:qFormat/>
    <w:rsid w:val="00384D90"/>
    <w:rPr>
      <w:b/>
      <w:bCs/>
      <w:smallCaps/>
      <w:spacing w:val="5"/>
    </w:rPr>
  </w:style>
  <w:style w:type="paragraph" w:customStyle="1" w:styleId="GridTable33">
    <w:name w:val="Grid Table 33"/>
    <w:basedOn w:val="Heading1"/>
    <w:next w:val="Normal"/>
    <w:uiPriority w:val="39"/>
    <w:unhideWhenUsed/>
    <w:qFormat/>
    <w:rsid w:val="00384D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384D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384D9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384D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384D90"/>
  </w:style>
  <w:style w:type="numbering" w:customStyle="1" w:styleId="123">
    <w:name w:val="リストなし12"/>
    <w:next w:val="NoList"/>
    <w:uiPriority w:val="99"/>
    <w:semiHidden/>
    <w:unhideWhenUsed/>
    <w:rsid w:val="00384D90"/>
  </w:style>
  <w:style w:type="paragraph" w:customStyle="1" w:styleId="80">
    <w:name w:val="修订8"/>
    <w:hidden/>
    <w:uiPriority w:val="99"/>
    <w:semiHidden/>
    <w:qFormat/>
    <w:rsid w:val="00384D90"/>
    <w:rPr>
      <w:rFonts w:ascii="Times New Roman" w:eastAsia="Batang" w:hAnsi="Times New Roman"/>
      <w:lang w:val="en-GB" w:eastAsia="en-US"/>
    </w:rPr>
  </w:style>
  <w:style w:type="paragraph" w:customStyle="1" w:styleId="71">
    <w:name w:val="无间隔7"/>
    <w:uiPriority w:val="99"/>
    <w:qFormat/>
    <w:rsid w:val="00384D90"/>
    <w:rPr>
      <w:rFonts w:ascii="Times New Roman" w:eastAsia="SimSun" w:hAnsi="Times New Roman"/>
      <w:lang w:val="en-GB" w:eastAsia="en-US"/>
    </w:rPr>
  </w:style>
  <w:style w:type="character" w:customStyle="1" w:styleId="afd">
    <w:name w:val="コメント内容 (文字)"/>
    <w:rsid w:val="00384D90"/>
    <w:rPr>
      <w:b/>
      <w:bCs/>
      <w:lang w:val="en-GB" w:eastAsia="en-US" w:bidi="ar-SA"/>
    </w:rPr>
  </w:style>
  <w:style w:type="numbering" w:customStyle="1" w:styleId="NoList25">
    <w:name w:val="No List25"/>
    <w:next w:val="NoList"/>
    <w:uiPriority w:val="99"/>
    <w:semiHidden/>
    <w:rsid w:val="00384D90"/>
  </w:style>
  <w:style w:type="numbering" w:customStyle="1" w:styleId="1110">
    <w:name w:val="无列表111"/>
    <w:next w:val="NoList"/>
    <w:semiHidden/>
    <w:rsid w:val="00384D90"/>
  </w:style>
  <w:style w:type="numbering" w:customStyle="1" w:styleId="1111">
    <w:name w:val="リストなし111"/>
    <w:next w:val="NoList"/>
    <w:uiPriority w:val="99"/>
    <w:semiHidden/>
    <w:unhideWhenUsed/>
    <w:rsid w:val="00384D90"/>
  </w:style>
  <w:style w:type="table" w:customStyle="1" w:styleId="TableGrid51">
    <w:name w:val="Table Grid51"/>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84D90"/>
  </w:style>
  <w:style w:type="numbering" w:customStyle="1" w:styleId="1211">
    <w:name w:val="リストなし121"/>
    <w:next w:val="NoList"/>
    <w:uiPriority w:val="99"/>
    <w:semiHidden/>
    <w:unhideWhenUsed/>
    <w:rsid w:val="00384D90"/>
  </w:style>
  <w:style w:type="numbering" w:customStyle="1" w:styleId="NoList112">
    <w:name w:val="No List112"/>
    <w:next w:val="NoList"/>
    <w:uiPriority w:val="99"/>
    <w:semiHidden/>
    <w:unhideWhenUsed/>
    <w:rsid w:val="00384D90"/>
  </w:style>
  <w:style w:type="table" w:customStyle="1" w:styleId="TableGrid411">
    <w:name w:val="Table Grid411"/>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84D90"/>
  </w:style>
  <w:style w:type="numbering" w:customStyle="1" w:styleId="11111">
    <w:name w:val="リストなし1111"/>
    <w:next w:val="NoList"/>
    <w:uiPriority w:val="99"/>
    <w:semiHidden/>
    <w:unhideWhenUsed/>
    <w:rsid w:val="00384D90"/>
  </w:style>
  <w:style w:type="numbering" w:customStyle="1" w:styleId="NoList42">
    <w:name w:val="No List42"/>
    <w:next w:val="NoList"/>
    <w:uiPriority w:val="99"/>
    <w:semiHidden/>
    <w:unhideWhenUsed/>
    <w:rsid w:val="00384D90"/>
  </w:style>
  <w:style w:type="table" w:customStyle="1" w:styleId="TableGrid14">
    <w:name w:val="Table Grid14"/>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84D90"/>
  </w:style>
  <w:style w:type="table" w:customStyle="1" w:styleId="324">
    <w:name w:val="网格型32"/>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84D90"/>
  </w:style>
  <w:style w:type="table" w:customStyle="1" w:styleId="TableClassic22">
    <w:name w:val="Table Classic 22"/>
    <w:basedOn w:val="TableNormal"/>
    <w:next w:val="TableClassic2"/>
    <w:rsid w:val="00384D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84D90"/>
  </w:style>
  <w:style w:type="table" w:customStyle="1" w:styleId="TableGrid42">
    <w:name w:val="Table Grid4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84D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84D90"/>
  </w:style>
  <w:style w:type="table" w:customStyle="1" w:styleId="3110">
    <w:name w:val="网格型311"/>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4D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84D90"/>
  </w:style>
  <w:style w:type="table" w:customStyle="1" w:styleId="TableClassic211">
    <w:name w:val="Table Classic 211"/>
    <w:basedOn w:val="TableNormal"/>
    <w:next w:val="TableClassic2"/>
    <w:rsid w:val="00384D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84D90"/>
  </w:style>
  <w:style w:type="numbering" w:customStyle="1" w:styleId="NoList113">
    <w:name w:val="No List113"/>
    <w:next w:val="NoList"/>
    <w:uiPriority w:val="99"/>
    <w:semiHidden/>
    <w:rsid w:val="00384D90"/>
  </w:style>
  <w:style w:type="numbering" w:customStyle="1" w:styleId="140">
    <w:name w:val="无列表14"/>
    <w:next w:val="NoList"/>
    <w:semiHidden/>
    <w:rsid w:val="00384D90"/>
  </w:style>
  <w:style w:type="numbering" w:customStyle="1" w:styleId="141">
    <w:name w:val="リストなし14"/>
    <w:next w:val="NoList"/>
    <w:uiPriority w:val="99"/>
    <w:semiHidden/>
    <w:unhideWhenUsed/>
    <w:rsid w:val="00384D90"/>
  </w:style>
  <w:style w:type="numbering" w:customStyle="1" w:styleId="NoList26">
    <w:name w:val="No List26"/>
    <w:next w:val="NoList"/>
    <w:uiPriority w:val="99"/>
    <w:semiHidden/>
    <w:rsid w:val="00384D90"/>
  </w:style>
  <w:style w:type="numbering" w:customStyle="1" w:styleId="1130">
    <w:name w:val="无列表113"/>
    <w:next w:val="NoList"/>
    <w:semiHidden/>
    <w:rsid w:val="00384D90"/>
  </w:style>
  <w:style w:type="numbering" w:customStyle="1" w:styleId="1131">
    <w:name w:val="リストなし113"/>
    <w:next w:val="NoList"/>
    <w:uiPriority w:val="99"/>
    <w:semiHidden/>
    <w:unhideWhenUsed/>
    <w:rsid w:val="00384D90"/>
  </w:style>
  <w:style w:type="numbering" w:customStyle="1" w:styleId="NoList33">
    <w:name w:val="No List33"/>
    <w:next w:val="NoList"/>
    <w:uiPriority w:val="99"/>
    <w:semiHidden/>
    <w:unhideWhenUsed/>
    <w:rsid w:val="00384D90"/>
  </w:style>
  <w:style w:type="table" w:customStyle="1" w:styleId="TableGrid52">
    <w:name w:val="Table Grid5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4D90"/>
  </w:style>
  <w:style w:type="numbering" w:customStyle="1" w:styleId="1221">
    <w:name w:val="リストなし122"/>
    <w:next w:val="NoList"/>
    <w:uiPriority w:val="99"/>
    <w:semiHidden/>
    <w:unhideWhenUsed/>
    <w:rsid w:val="00384D90"/>
  </w:style>
  <w:style w:type="numbering" w:customStyle="1" w:styleId="NoList114">
    <w:name w:val="No List114"/>
    <w:next w:val="NoList"/>
    <w:uiPriority w:val="99"/>
    <w:semiHidden/>
    <w:unhideWhenUsed/>
    <w:rsid w:val="00384D90"/>
  </w:style>
  <w:style w:type="table" w:customStyle="1" w:styleId="TableGrid412">
    <w:name w:val="Table Grid41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84D90"/>
  </w:style>
  <w:style w:type="numbering" w:customStyle="1" w:styleId="11120">
    <w:name w:val="リストなし1112"/>
    <w:next w:val="NoList"/>
    <w:uiPriority w:val="99"/>
    <w:semiHidden/>
    <w:unhideWhenUsed/>
    <w:rsid w:val="00384D90"/>
  </w:style>
  <w:style w:type="numbering" w:customStyle="1" w:styleId="NoList43">
    <w:name w:val="No List43"/>
    <w:next w:val="NoList"/>
    <w:uiPriority w:val="99"/>
    <w:semiHidden/>
    <w:unhideWhenUsed/>
    <w:rsid w:val="00384D90"/>
  </w:style>
  <w:style w:type="table" w:customStyle="1" w:styleId="TableGrid62">
    <w:name w:val="Table Grid62"/>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4D90"/>
  </w:style>
  <w:style w:type="numbering" w:customStyle="1" w:styleId="1311">
    <w:name w:val="リストなし131"/>
    <w:next w:val="NoList"/>
    <w:uiPriority w:val="99"/>
    <w:semiHidden/>
    <w:unhideWhenUsed/>
    <w:rsid w:val="00384D90"/>
  </w:style>
  <w:style w:type="numbering" w:customStyle="1" w:styleId="NoList122">
    <w:name w:val="No List122"/>
    <w:next w:val="NoList"/>
    <w:uiPriority w:val="99"/>
    <w:semiHidden/>
    <w:unhideWhenUsed/>
    <w:rsid w:val="00384D90"/>
  </w:style>
  <w:style w:type="numbering" w:customStyle="1" w:styleId="11210">
    <w:name w:val="无列表1121"/>
    <w:next w:val="NoList"/>
    <w:semiHidden/>
    <w:rsid w:val="00384D90"/>
  </w:style>
  <w:style w:type="numbering" w:customStyle="1" w:styleId="11211">
    <w:name w:val="リストなし1121"/>
    <w:next w:val="NoList"/>
    <w:uiPriority w:val="99"/>
    <w:semiHidden/>
    <w:unhideWhenUsed/>
    <w:rsid w:val="00384D90"/>
  </w:style>
  <w:style w:type="numbering" w:customStyle="1" w:styleId="NoList27">
    <w:name w:val="No List27"/>
    <w:next w:val="NoList"/>
    <w:uiPriority w:val="99"/>
    <w:semiHidden/>
    <w:unhideWhenUsed/>
    <w:rsid w:val="00384D90"/>
  </w:style>
  <w:style w:type="numbering" w:customStyle="1" w:styleId="NoList115">
    <w:name w:val="No List115"/>
    <w:next w:val="NoList"/>
    <w:uiPriority w:val="99"/>
    <w:semiHidden/>
    <w:rsid w:val="00384D90"/>
  </w:style>
  <w:style w:type="numbering" w:customStyle="1" w:styleId="150">
    <w:name w:val="无列表15"/>
    <w:next w:val="NoList"/>
    <w:semiHidden/>
    <w:rsid w:val="00384D90"/>
  </w:style>
  <w:style w:type="numbering" w:customStyle="1" w:styleId="151">
    <w:name w:val="リストなし15"/>
    <w:next w:val="NoList"/>
    <w:uiPriority w:val="99"/>
    <w:semiHidden/>
    <w:unhideWhenUsed/>
    <w:rsid w:val="00384D90"/>
  </w:style>
  <w:style w:type="numbering" w:customStyle="1" w:styleId="NoList28">
    <w:name w:val="No List28"/>
    <w:next w:val="NoList"/>
    <w:uiPriority w:val="99"/>
    <w:semiHidden/>
    <w:rsid w:val="00384D90"/>
  </w:style>
  <w:style w:type="numbering" w:customStyle="1" w:styleId="114">
    <w:name w:val="无列表114"/>
    <w:next w:val="NoList"/>
    <w:semiHidden/>
    <w:rsid w:val="00384D90"/>
  </w:style>
  <w:style w:type="numbering" w:customStyle="1" w:styleId="1140">
    <w:name w:val="リストなし114"/>
    <w:next w:val="NoList"/>
    <w:uiPriority w:val="99"/>
    <w:semiHidden/>
    <w:unhideWhenUsed/>
    <w:rsid w:val="00384D90"/>
  </w:style>
  <w:style w:type="numbering" w:customStyle="1" w:styleId="NoList34">
    <w:name w:val="No List34"/>
    <w:next w:val="NoList"/>
    <w:uiPriority w:val="99"/>
    <w:semiHidden/>
    <w:unhideWhenUsed/>
    <w:rsid w:val="00384D90"/>
  </w:style>
  <w:style w:type="table" w:customStyle="1" w:styleId="TableGrid53">
    <w:name w:val="Table Grid53"/>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84D90"/>
  </w:style>
  <w:style w:type="numbering" w:customStyle="1" w:styleId="1231">
    <w:name w:val="リストなし123"/>
    <w:next w:val="NoList"/>
    <w:uiPriority w:val="99"/>
    <w:semiHidden/>
    <w:unhideWhenUsed/>
    <w:rsid w:val="00384D90"/>
  </w:style>
  <w:style w:type="numbering" w:customStyle="1" w:styleId="NoList116">
    <w:name w:val="No List116"/>
    <w:next w:val="NoList"/>
    <w:uiPriority w:val="99"/>
    <w:semiHidden/>
    <w:unhideWhenUsed/>
    <w:rsid w:val="00384D90"/>
  </w:style>
  <w:style w:type="table" w:customStyle="1" w:styleId="TableGrid413">
    <w:name w:val="Table Grid413"/>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84D90"/>
  </w:style>
  <w:style w:type="numbering" w:customStyle="1" w:styleId="11130">
    <w:name w:val="リストなし1113"/>
    <w:next w:val="NoList"/>
    <w:uiPriority w:val="99"/>
    <w:semiHidden/>
    <w:unhideWhenUsed/>
    <w:rsid w:val="00384D90"/>
  </w:style>
  <w:style w:type="numbering" w:customStyle="1" w:styleId="NoList44">
    <w:name w:val="No List44"/>
    <w:next w:val="NoList"/>
    <w:uiPriority w:val="99"/>
    <w:semiHidden/>
    <w:unhideWhenUsed/>
    <w:rsid w:val="00384D90"/>
  </w:style>
  <w:style w:type="table" w:customStyle="1" w:styleId="TableGrid63">
    <w:name w:val="Table Grid63"/>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84D90"/>
  </w:style>
  <w:style w:type="numbering" w:customStyle="1" w:styleId="1321">
    <w:name w:val="リストなし132"/>
    <w:next w:val="NoList"/>
    <w:uiPriority w:val="99"/>
    <w:semiHidden/>
    <w:unhideWhenUsed/>
    <w:rsid w:val="00384D90"/>
  </w:style>
  <w:style w:type="numbering" w:customStyle="1" w:styleId="NoList123">
    <w:name w:val="No List123"/>
    <w:next w:val="NoList"/>
    <w:uiPriority w:val="99"/>
    <w:semiHidden/>
    <w:unhideWhenUsed/>
    <w:rsid w:val="00384D90"/>
  </w:style>
  <w:style w:type="numbering" w:customStyle="1" w:styleId="1122">
    <w:name w:val="无列表1122"/>
    <w:next w:val="NoList"/>
    <w:semiHidden/>
    <w:rsid w:val="00384D90"/>
  </w:style>
  <w:style w:type="numbering" w:customStyle="1" w:styleId="11220">
    <w:name w:val="リストなし1122"/>
    <w:next w:val="NoList"/>
    <w:uiPriority w:val="99"/>
    <w:semiHidden/>
    <w:unhideWhenUsed/>
    <w:rsid w:val="00384D90"/>
  </w:style>
  <w:style w:type="numbering" w:customStyle="1" w:styleId="NoList29">
    <w:name w:val="No List29"/>
    <w:next w:val="NoList"/>
    <w:uiPriority w:val="99"/>
    <w:semiHidden/>
    <w:unhideWhenUsed/>
    <w:rsid w:val="00384D90"/>
  </w:style>
  <w:style w:type="numbering" w:customStyle="1" w:styleId="NoList117">
    <w:name w:val="No List117"/>
    <w:next w:val="NoList"/>
    <w:uiPriority w:val="99"/>
    <w:semiHidden/>
    <w:rsid w:val="00384D90"/>
  </w:style>
  <w:style w:type="numbering" w:customStyle="1" w:styleId="161">
    <w:name w:val="无列表16"/>
    <w:next w:val="NoList"/>
    <w:semiHidden/>
    <w:rsid w:val="00384D90"/>
  </w:style>
  <w:style w:type="numbering" w:customStyle="1" w:styleId="162">
    <w:name w:val="リストなし16"/>
    <w:next w:val="NoList"/>
    <w:uiPriority w:val="99"/>
    <w:semiHidden/>
    <w:unhideWhenUsed/>
    <w:rsid w:val="00384D90"/>
  </w:style>
  <w:style w:type="numbering" w:customStyle="1" w:styleId="NoList210">
    <w:name w:val="No List210"/>
    <w:next w:val="NoList"/>
    <w:uiPriority w:val="99"/>
    <w:semiHidden/>
    <w:rsid w:val="00384D90"/>
  </w:style>
  <w:style w:type="numbering" w:customStyle="1" w:styleId="115">
    <w:name w:val="无列表115"/>
    <w:next w:val="NoList"/>
    <w:semiHidden/>
    <w:rsid w:val="00384D90"/>
  </w:style>
  <w:style w:type="numbering" w:customStyle="1" w:styleId="1150">
    <w:name w:val="リストなし115"/>
    <w:next w:val="NoList"/>
    <w:uiPriority w:val="99"/>
    <w:semiHidden/>
    <w:unhideWhenUsed/>
    <w:rsid w:val="00384D90"/>
  </w:style>
  <w:style w:type="numbering" w:customStyle="1" w:styleId="NoList35">
    <w:name w:val="No List35"/>
    <w:next w:val="NoList"/>
    <w:uiPriority w:val="99"/>
    <w:semiHidden/>
    <w:unhideWhenUsed/>
    <w:rsid w:val="00384D90"/>
  </w:style>
  <w:style w:type="table" w:customStyle="1" w:styleId="TableGrid54">
    <w:name w:val="Table Grid54"/>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84D90"/>
  </w:style>
  <w:style w:type="numbering" w:customStyle="1" w:styleId="1240">
    <w:name w:val="リストなし124"/>
    <w:next w:val="NoList"/>
    <w:uiPriority w:val="99"/>
    <w:semiHidden/>
    <w:unhideWhenUsed/>
    <w:rsid w:val="00384D90"/>
  </w:style>
  <w:style w:type="numbering" w:customStyle="1" w:styleId="NoList118">
    <w:name w:val="No List118"/>
    <w:next w:val="NoList"/>
    <w:uiPriority w:val="99"/>
    <w:semiHidden/>
    <w:unhideWhenUsed/>
    <w:rsid w:val="00384D90"/>
  </w:style>
  <w:style w:type="table" w:customStyle="1" w:styleId="TableGrid414">
    <w:name w:val="Table Grid414"/>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84D90"/>
  </w:style>
  <w:style w:type="numbering" w:customStyle="1" w:styleId="11140">
    <w:name w:val="リストなし1114"/>
    <w:next w:val="NoList"/>
    <w:uiPriority w:val="99"/>
    <w:semiHidden/>
    <w:unhideWhenUsed/>
    <w:rsid w:val="00384D90"/>
  </w:style>
  <w:style w:type="numbering" w:customStyle="1" w:styleId="NoList45">
    <w:name w:val="No List45"/>
    <w:next w:val="NoList"/>
    <w:uiPriority w:val="99"/>
    <w:semiHidden/>
    <w:unhideWhenUsed/>
    <w:rsid w:val="00384D90"/>
  </w:style>
  <w:style w:type="table" w:customStyle="1" w:styleId="TableGrid64">
    <w:name w:val="Table Grid64"/>
    <w:basedOn w:val="TableNormal"/>
    <w:next w:val="TableGrid"/>
    <w:rsid w:val="00384D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84D90"/>
  </w:style>
  <w:style w:type="numbering" w:customStyle="1" w:styleId="1330">
    <w:name w:val="リストなし133"/>
    <w:next w:val="NoList"/>
    <w:uiPriority w:val="99"/>
    <w:semiHidden/>
    <w:unhideWhenUsed/>
    <w:rsid w:val="00384D90"/>
  </w:style>
  <w:style w:type="numbering" w:customStyle="1" w:styleId="NoList124">
    <w:name w:val="No List124"/>
    <w:next w:val="NoList"/>
    <w:uiPriority w:val="99"/>
    <w:semiHidden/>
    <w:unhideWhenUsed/>
    <w:rsid w:val="00384D90"/>
  </w:style>
  <w:style w:type="numbering" w:customStyle="1" w:styleId="1123">
    <w:name w:val="无列表1123"/>
    <w:next w:val="NoList"/>
    <w:semiHidden/>
    <w:rsid w:val="00384D90"/>
  </w:style>
  <w:style w:type="numbering" w:customStyle="1" w:styleId="11230">
    <w:name w:val="リストなし1123"/>
    <w:next w:val="NoList"/>
    <w:uiPriority w:val="99"/>
    <w:semiHidden/>
    <w:unhideWhenUsed/>
    <w:rsid w:val="00384D90"/>
  </w:style>
  <w:style w:type="character" w:customStyle="1" w:styleId="CommentSubjectChar4">
    <w:name w:val="Comment Subject Char4"/>
    <w:rsid w:val="00384D90"/>
    <w:rPr>
      <w:rFonts w:ascii="Times New Roman" w:hAnsi="Times New Roman"/>
      <w:b/>
      <w:bCs/>
      <w:lang w:val="en-GB" w:eastAsia="en-US"/>
    </w:rPr>
  </w:style>
  <w:style w:type="character" w:customStyle="1" w:styleId="1ff5">
    <w:name w:val="註解文字 字元1"/>
    <w:uiPriority w:val="99"/>
    <w:rsid w:val="00384D90"/>
    <w:rPr>
      <w:lang w:eastAsia="en-US"/>
    </w:rPr>
  </w:style>
  <w:style w:type="paragraph" w:customStyle="1" w:styleId="72">
    <w:name w:val="吹き出し7"/>
    <w:basedOn w:val="Normal"/>
    <w:uiPriority w:val="99"/>
    <w:qFormat/>
    <w:rsid w:val="00384D90"/>
    <w:rPr>
      <w:rFonts w:ascii="Tahoma" w:eastAsia="MS Mincho" w:hAnsi="Tahoma" w:cs="Tahoma"/>
      <w:sz w:val="16"/>
      <w:szCs w:val="16"/>
      <w:lang w:eastAsia="en-GB"/>
    </w:rPr>
  </w:style>
  <w:style w:type="character" w:customStyle="1" w:styleId="56">
    <w:name w:val="段落フォント5"/>
    <w:rsid w:val="00384D90"/>
  </w:style>
  <w:style w:type="character" w:customStyle="1" w:styleId="57">
    <w:name w:val="コメント参照5"/>
    <w:rsid w:val="00384D90"/>
    <w:rPr>
      <w:sz w:val="16"/>
    </w:rPr>
  </w:style>
  <w:style w:type="paragraph" w:customStyle="1" w:styleId="58">
    <w:name w:val="図表番号5"/>
    <w:basedOn w:val="Normal"/>
    <w:uiPriority w:val="99"/>
    <w:qFormat/>
    <w:rsid w:val="00384D9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384D9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384D90"/>
    <w:pPr>
      <w:ind w:left="851" w:hanging="284"/>
    </w:pPr>
  </w:style>
  <w:style w:type="paragraph" w:customStyle="1" w:styleId="5a">
    <w:name w:val="箇条書き5"/>
    <w:basedOn w:val="List"/>
    <w:uiPriority w:val="99"/>
    <w:qFormat/>
    <w:rsid w:val="00384D9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384D90"/>
    <w:pPr>
      <w:tabs>
        <w:tab w:val="clear" w:pos="644"/>
        <w:tab w:val="num" w:pos="1494"/>
      </w:tabs>
      <w:ind w:left="851" w:hanging="284"/>
    </w:pPr>
  </w:style>
  <w:style w:type="paragraph" w:customStyle="1" w:styleId="350">
    <w:name w:val="箇条書き 35"/>
    <w:basedOn w:val="251"/>
    <w:uiPriority w:val="99"/>
    <w:qFormat/>
    <w:rsid w:val="00384D90"/>
    <w:pPr>
      <w:ind w:left="1135"/>
    </w:pPr>
  </w:style>
  <w:style w:type="paragraph" w:customStyle="1" w:styleId="252">
    <w:name w:val="一覧 25"/>
    <w:basedOn w:val="List"/>
    <w:uiPriority w:val="99"/>
    <w:qFormat/>
    <w:rsid w:val="00384D90"/>
    <w:pPr>
      <w:suppressAutoHyphens/>
      <w:ind w:left="851"/>
    </w:pPr>
    <w:rPr>
      <w:rFonts w:eastAsia="MS Mincho" w:cs="CG Times (WN)"/>
      <w:lang w:eastAsia="ar-SA"/>
    </w:rPr>
  </w:style>
  <w:style w:type="paragraph" w:customStyle="1" w:styleId="351">
    <w:name w:val="一覧 35"/>
    <w:basedOn w:val="252"/>
    <w:uiPriority w:val="99"/>
    <w:qFormat/>
    <w:rsid w:val="00384D90"/>
    <w:pPr>
      <w:ind w:left="1135"/>
    </w:pPr>
  </w:style>
  <w:style w:type="paragraph" w:customStyle="1" w:styleId="450">
    <w:name w:val="一覧 45"/>
    <w:basedOn w:val="351"/>
    <w:uiPriority w:val="99"/>
    <w:qFormat/>
    <w:rsid w:val="00384D90"/>
    <w:pPr>
      <w:ind w:left="1418"/>
    </w:pPr>
  </w:style>
  <w:style w:type="paragraph" w:customStyle="1" w:styleId="550">
    <w:name w:val="一覧 55"/>
    <w:basedOn w:val="450"/>
    <w:uiPriority w:val="99"/>
    <w:qFormat/>
    <w:rsid w:val="00384D90"/>
    <w:pPr>
      <w:ind w:left="1702"/>
    </w:pPr>
  </w:style>
  <w:style w:type="paragraph" w:customStyle="1" w:styleId="451">
    <w:name w:val="箇条書き 45"/>
    <w:basedOn w:val="350"/>
    <w:uiPriority w:val="99"/>
    <w:qFormat/>
    <w:rsid w:val="00384D90"/>
    <w:pPr>
      <w:ind w:left="1418"/>
    </w:pPr>
  </w:style>
  <w:style w:type="paragraph" w:customStyle="1" w:styleId="551">
    <w:name w:val="箇条書き 55"/>
    <w:basedOn w:val="451"/>
    <w:uiPriority w:val="99"/>
    <w:qFormat/>
    <w:rsid w:val="00384D90"/>
    <w:pPr>
      <w:ind w:left="1702"/>
    </w:pPr>
  </w:style>
  <w:style w:type="paragraph" w:customStyle="1" w:styleId="5b">
    <w:name w:val="コメント文字列5"/>
    <w:basedOn w:val="Normal"/>
    <w:uiPriority w:val="99"/>
    <w:qFormat/>
    <w:rsid w:val="00384D90"/>
    <w:pPr>
      <w:suppressAutoHyphens/>
    </w:pPr>
    <w:rPr>
      <w:rFonts w:eastAsia="MS Mincho" w:cs="CG Times (WN)"/>
      <w:lang w:eastAsia="ar-SA"/>
    </w:rPr>
  </w:style>
  <w:style w:type="paragraph" w:customStyle="1" w:styleId="5c">
    <w:name w:val="コメント内容5"/>
    <w:basedOn w:val="5b"/>
    <w:next w:val="5b"/>
    <w:uiPriority w:val="99"/>
    <w:qFormat/>
    <w:rsid w:val="00384D90"/>
    <w:rPr>
      <w:b/>
      <w:bCs/>
    </w:rPr>
  </w:style>
  <w:style w:type="paragraph" w:customStyle="1" w:styleId="5d">
    <w:name w:val="見出しマップ5"/>
    <w:basedOn w:val="Normal"/>
    <w:uiPriority w:val="99"/>
    <w:qFormat/>
    <w:rsid w:val="00384D90"/>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384D90"/>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384D9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384D90"/>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384D90"/>
    <w:pPr>
      <w:suppressAutoHyphens/>
      <w:ind w:left="708"/>
    </w:pPr>
    <w:rPr>
      <w:rFonts w:eastAsia="MS Mincho" w:cs="CG Times (WN)"/>
      <w:lang w:eastAsia="ar-SA"/>
    </w:rPr>
  </w:style>
  <w:style w:type="paragraph" w:customStyle="1" w:styleId="5f0">
    <w:name w:val="記5"/>
    <w:basedOn w:val="Normal"/>
    <w:next w:val="Normal"/>
    <w:uiPriority w:val="99"/>
    <w:qFormat/>
    <w:rsid w:val="00384D90"/>
    <w:pPr>
      <w:suppressAutoHyphens/>
    </w:pPr>
    <w:rPr>
      <w:rFonts w:eastAsia="MS Mincho" w:cs="CG Times (WN)"/>
      <w:lang w:eastAsia="ar-SA"/>
    </w:rPr>
  </w:style>
  <w:style w:type="paragraph" w:customStyle="1" w:styleId="HTML5">
    <w:name w:val="HTML 書式付き5"/>
    <w:basedOn w:val="Normal"/>
    <w:uiPriority w:val="99"/>
    <w:qFormat/>
    <w:rsid w:val="00384D9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4D90"/>
    <w:rPr>
      <w:rFonts w:ascii="Arial" w:hAnsi="Arial"/>
      <w:sz w:val="32"/>
      <w:lang w:val="en-GB" w:eastAsia="ja-JP" w:bidi="ar-SA"/>
    </w:rPr>
  </w:style>
  <w:style w:type="paragraph" w:customStyle="1" w:styleId="254">
    <w:name w:val="本文 25"/>
    <w:basedOn w:val="Normal"/>
    <w:uiPriority w:val="99"/>
    <w:qFormat/>
    <w:rsid w:val="00384D90"/>
    <w:pPr>
      <w:suppressAutoHyphens/>
      <w:spacing w:after="120"/>
    </w:pPr>
    <w:rPr>
      <w:rFonts w:eastAsia="MS Mincho" w:cs="CG Times (WN)"/>
      <w:lang w:eastAsia="ar-SA"/>
    </w:rPr>
  </w:style>
  <w:style w:type="paragraph" w:customStyle="1" w:styleId="352">
    <w:name w:val="本文 35"/>
    <w:basedOn w:val="Normal"/>
    <w:uiPriority w:val="99"/>
    <w:qFormat/>
    <w:rsid w:val="00384D90"/>
    <w:pPr>
      <w:suppressAutoHyphens/>
      <w:spacing w:after="120"/>
    </w:pPr>
    <w:rPr>
      <w:rFonts w:eastAsia="MS Mincho" w:cs="CG Times (WN)"/>
      <w:lang w:eastAsia="ar-SA"/>
    </w:rPr>
  </w:style>
  <w:style w:type="paragraph" w:customStyle="1" w:styleId="93">
    <w:name w:val="目录 93"/>
    <w:basedOn w:val="TOC8"/>
    <w:uiPriority w:val="99"/>
    <w:qFormat/>
    <w:rsid w:val="00384D9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84D9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84D90"/>
    <w:rPr>
      <w:rFonts w:ascii="Arial" w:eastAsia="Times New Roman" w:hAnsi="Arial"/>
      <w:sz w:val="22"/>
      <w:lang w:val="en-GB" w:eastAsia="en-GB"/>
    </w:rPr>
  </w:style>
  <w:style w:type="paragraph" w:customStyle="1" w:styleId="CharChar32">
    <w:name w:val="Char Char32"/>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4D90"/>
    <w:rPr>
      <w:rFonts w:ascii="Arial" w:hAnsi="Arial" w:cs="Arial" w:hint="default"/>
      <w:sz w:val="22"/>
      <w:lang w:val="en-GB" w:eastAsia="en-US" w:bidi="ar-SA"/>
    </w:rPr>
  </w:style>
  <w:style w:type="character" w:customStyle="1" w:styleId="CharChar210">
    <w:name w:val="Char Char210"/>
    <w:rsid w:val="00384D90"/>
    <w:rPr>
      <w:rFonts w:ascii="Arial" w:hAnsi="Arial" w:cs="Arial" w:hint="default"/>
      <w:lang w:val="en-GB" w:eastAsia="en-US" w:bidi="ar-SA"/>
    </w:rPr>
  </w:style>
  <w:style w:type="character" w:customStyle="1" w:styleId="CharChar51">
    <w:name w:val="Char Char51"/>
    <w:rsid w:val="00384D90"/>
    <w:rPr>
      <w:rFonts w:ascii="Arial" w:hAnsi="Arial" w:cs="Arial" w:hint="default"/>
      <w:sz w:val="28"/>
      <w:lang w:val="en-GB" w:eastAsia="en-US" w:bidi="ar-SA"/>
    </w:rPr>
  </w:style>
  <w:style w:type="character" w:customStyle="1" w:styleId="CharChar211">
    <w:name w:val="Char Char211"/>
    <w:rsid w:val="00384D90"/>
    <w:rPr>
      <w:rFonts w:ascii="Times New Roman" w:hAnsi="Times New Roman"/>
      <w:lang w:val="en-GB" w:eastAsia="en-US"/>
    </w:rPr>
  </w:style>
  <w:style w:type="character" w:customStyle="1" w:styleId="CharChar61">
    <w:name w:val="Char Char61"/>
    <w:rsid w:val="00384D90"/>
    <w:rPr>
      <w:rFonts w:ascii="Arial" w:eastAsia="SimSun" w:hAnsi="Arial"/>
      <w:sz w:val="32"/>
      <w:lang w:val="en-GB" w:eastAsia="en-US" w:bidi="ar-SA"/>
    </w:rPr>
  </w:style>
  <w:style w:type="character" w:customStyle="1" w:styleId="CharChar161">
    <w:name w:val="Char Char161"/>
    <w:rsid w:val="00384D90"/>
    <w:rPr>
      <w:rFonts w:ascii="Arial" w:eastAsia="SimSun" w:hAnsi="Arial"/>
      <w:lang w:val="en-GB" w:eastAsia="en-US" w:bidi="ar-SA"/>
    </w:rPr>
  </w:style>
  <w:style w:type="character" w:customStyle="1" w:styleId="CharChar141">
    <w:name w:val="Char Char141"/>
    <w:rsid w:val="00384D90"/>
    <w:rPr>
      <w:rFonts w:ascii="Arial" w:eastAsia="SimSun" w:hAnsi="Arial"/>
      <w:sz w:val="36"/>
      <w:lang w:val="en-GB" w:eastAsia="en-US" w:bidi="ar-SA"/>
    </w:rPr>
  </w:style>
  <w:style w:type="paragraph" w:customStyle="1" w:styleId="CarCar1CharCharCarCar1">
    <w:name w:val="Car Car1 Char Char Car Car1"/>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4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84D90"/>
    <w:rPr>
      <w:rFonts w:ascii="Arial" w:hAnsi="Arial"/>
      <w:lang w:val="en-GB" w:eastAsia="en-US"/>
    </w:rPr>
  </w:style>
  <w:style w:type="character" w:customStyle="1" w:styleId="CharChar171">
    <w:name w:val="Char Char171"/>
    <w:rsid w:val="00384D90"/>
    <w:rPr>
      <w:rFonts w:ascii="Tahoma" w:hAnsi="Tahoma" w:cs="Tahoma"/>
      <w:shd w:val="clear" w:color="auto" w:fill="000080"/>
      <w:lang w:val="en-GB" w:eastAsia="en-US"/>
    </w:rPr>
  </w:style>
  <w:style w:type="character" w:customStyle="1" w:styleId="CharChar191">
    <w:name w:val="Char Char191"/>
    <w:rsid w:val="00384D90"/>
    <w:rPr>
      <w:rFonts w:ascii="Times New Roman" w:hAnsi="Times New Roman"/>
      <w:lang w:val="en-GB"/>
    </w:rPr>
  </w:style>
  <w:style w:type="character" w:customStyle="1" w:styleId="CharChar201">
    <w:name w:val="Char Char201"/>
    <w:rsid w:val="00384D90"/>
    <w:rPr>
      <w:rFonts w:ascii="Tahoma" w:hAnsi="Tahoma" w:cs="Tahoma"/>
      <w:sz w:val="16"/>
      <w:szCs w:val="16"/>
      <w:lang w:val="en-GB" w:eastAsia="en-US"/>
    </w:rPr>
  </w:style>
  <w:style w:type="character" w:customStyle="1" w:styleId="CharChar301">
    <w:name w:val="Char Char301"/>
    <w:rsid w:val="00384D90"/>
    <w:rPr>
      <w:rFonts w:ascii="Arial" w:hAnsi="Arial"/>
      <w:lang w:val="en-GB" w:eastAsia="en-US"/>
    </w:rPr>
  </w:style>
  <w:style w:type="character" w:customStyle="1" w:styleId="CharChar261">
    <w:name w:val="Char Char261"/>
    <w:rsid w:val="00384D90"/>
    <w:rPr>
      <w:rFonts w:ascii="Times New Roman" w:hAnsi="Times New Roman"/>
      <w:lang w:val="en-GB" w:eastAsia="en-US"/>
    </w:rPr>
  </w:style>
  <w:style w:type="character" w:customStyle="1" w:styleId="CharChar271">
    <w:name w:val="Char Char271"/>
    <w:rsid w:val="00384D90"/>
    <w:rPr>
      <w:rFonts w:ascii="Arial" w:hAnsi="Arial"/>
      <w:b/>
      <w:i/>
      <w:noProof/>
      <w:sz w:val="18"/>
      <w:lang w:val="en-GB" w:eastAsia="en-US"/>
    </w:rPr>
  </w:style>
  <w:style w:type="character" w:customStyle="1" w:styleId="CharChar111">
    <w:name w:val="Char Char111"/>
    <w:rsid w:val="00384D90"/>
    <w:rPr>
      <w:lang w:val="en-GB" w:eastAsia="en-US" w:bidi="ar-SA"/>
    </w:rPr>
  </w:style>
  <w:style w:type="paragraph" w:customStyle="1" w:styleId="CarCar51">
    <w:name w:val="Car Car51"/>
    <w:uiPriority w:val="99"/>
    <w:semiHidden/>
    <w:qFormat/>
    <w:rsid w:val="00384D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84D90"/>
    <w:rPr>
      <w:rFonts w:ascii="Arial" w:hAnsi="Arial"/>
      <w:sz w:val="36"/>
      <w:lang w:val="en-GB"/>
    </w:rPr>
  </w:style>
  <w:style w:type="character" w:customStyle="1" w:styleId="CharChar131">
    <w:name w:val="Char Char131"/>
    <w:semiHidden/>
    <w:rsid w:val="00384D90"/>
    <w:rPr>
      <w:rFonts w:ascii="SimSun" w:eastAsia="SimSun" w:hAnsi="SimSun" w:hint="eastAsia"/>
      <w:lang w:val="en-GB" w:eastAsia="en-US" w:bidi="ar-SA"/>
    </w:rPr>
  </w:style>
  <w:style w:type="character" w:customStyle="1" w:styleId="Char1f0">
    <w:name w:val="正文文本缩进 Char1"/>
    <w:rsid w:val="00384D90"/>
    <w:rPr>
      <w:rFonts w:eastAsia="Batang"/>
      <w:lang w:val="en-GB"/>
    </w:rPr>
  </w:style>
  <w:style w:type="character" w:customStyle="1" w:styleId="2Char1">
    <w:name w:val="正文文本 2 Char1"/>
    <w:rsid w:val="00384D90"/>
    <w:rPr>
      <w:rFonts w:ascii="CG Times (WN)" w:eastAsia="Malgun Gothic" w:hAnsi="CG Times (WN)"/>
      <w:i/>
      <w:lang w:val="en-GB" w:eastAsia="ko-KR"/>
    </w:rPr>
  </w:style>
  <w:style w:type="character" w:customStyle="1" w:styleId="3Char1">
    <w:name w:val="正文文本 3 Char1"/>
    <w:rsid w:val="00384D90"/>
    <w:rPr>
      <w:rFonts w:ascii="CG Times (WN)" w:eastAsia="Osaka" w:hAnsi="CG Times (WN)"/>
      <w:color w:val="000000"/>
      <w:lang w:val="en-GB" w:eastAsia="ko-KR"/>
    </w:rPr>
  </w:style>
  <w:style w:type="character" w:customStyle="1" w:styleId="2Char10">
    <w:name w:val="正文文本缩进 2 Char1"/>
    <w:rsid w:val="00384D90"/>
    <w:rPr>
      <w:rFonts w:ascii="CG Times (WN)" w:eastAsia="MS Mincho" w:hAnsi="CG Times (WN)"/>
      <w:lang w:val="en-GB"/>
    </w:rPr>
  </w:style>
  <w:style w:type="character" w:customStyle="1" w:styleId="h48">
    <w:name w:val="h48"/>
    <w:rsid w:val="00384D90"/>
    <w:rPr>
      <w:rFonts w:ascii="Arial" w:hAnsi="Arial"/>
      <w:sz w:val="24"/>
      <w:lang w:val="en-GB"/>
    </w:rPr>
  </w:style>
  <w:style w:type="character" w:customStyle="1" w:styleId="h510">
    <w:name w:val="h51"/>
    <w:rsid w:val="00384D90"/>
    <w:rPr>
      <w:rFonts w:ascii="Arial" w:eastAsia="SimSun" w:hAnsi="Arial"/>
      <w:sz w:val="22"/>
      <w:lang w:val="en-GB" w:eastAsia="en-US" w:bidi="ar-SA"/>
    </w:rPr>
  </w:style>
  <w:style w:type="character" w:customStyle="1" w:styleId="gt-baf-word-clickable1">
    <w:name w:val="gt-baf-word-clickable1"/>
    <w:rsid w:val="00384D90"/>
    <w:rPr>
      <w:color w:val="000000"/>
    </w:rPr>
  </w:style>
  <w:style w:type="paragraph" w:customStyle="1" w:styleId="Beschriftung1">
    <w:name w:val="Beschriftung1"/>
    <w:basedOn w:val="Normal"/>
    <w:next w:val="Normal"/>
    <w:uiPriority w:val="99"/>
    <w:qFormat/>
    <w:rsid w:val="00384D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384D9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384D90"/>
  </w:style>
  <w:style w:type="character" w:customStyle="1" w:styleId="Absatz-Standardschriftart7">
    <w:name w:val="Absatz-Standardschriftart7"/>
    <w:rsid w:val="00384D90"/>
  </w:style>
  <w:style w:type="character" w:customStyle="1" w:styleId="KommentarthemaZchn">
    <w:name w:val="Kommentarthema Zchn"/>
    <w:rsid w:val="00384D90"/>
    <w:rPr>
      <w:b/>
      <w:bCs/>
      <w:lang w:val="en-GB" w:eastAsia="en-US" w:bidi="ar-SA"/>
    </w:rPr>
  </w:style>
  <w:style w:type="paragraph" w:customStyle="1" w:styleId="aria">
    <w:name w:val="aria"/>
    <w:basedOn w:val="Normal"/>
    <w:uiPriority w:val="99"/>
    <w:qFormat/>
    <w:rsid w:val="00384D90"/>
    <w:pPr>
      <w:keepNext/>
      <w:keepLines/>
      <w:spacing w:after="0"/>
      <w:jc w:val="both"/>
    </w:pPr>
    <w:rPr>
      <w:rFonts w:ascii="Arial" w:eastAsia="SimSun" w:hAnsi="Arial"/>
      <w:sz w:val="18"/>
      <w:szCs w:val="18"/>
    </w:rPr>
  </w:style>
  <w:style w:type="character" w:customStyle="1" w:styleId="B1Car">
    <w:name w:val="B1+ Car"/>
    <w:link w:val="B1"/>
    <w:uiPriority w:val="99"/>
    <w:rsid w:val="00384D90"/>
    <w:rPr>
      <w:rFonts w:ascii="Times New Roman" w:eastAsia="SimSun" w:hAnsi="Times New Roman"/>
      <w:lang w:val="en-GB" w:eastAsia="en-US"/>
    </w:rPr>
  </w:style>
  <w:style w:type="paragraph" w:customStyle="1" w:styleId="73">
    <w:name w:val="目录 7"/>
    <w:basedOn w:val="Normal"/>
    <w:next w:val="Normal"/>
    <w:uiPriority w:val="39"/>
    <w:qFormat/>
    <w:rsid w:val="00384D9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84D90"/>
    <w:rPr>
      <w:color w:val="808080"/>
      <w:shd w:val="clear" w:color="auto" w:fill="E6E6E6"/>
    </w:rPr>
  </w:style>
  <w:style w:type="character" w:styleId="HTMLCode">
    <w:name w:val="HTML Code"/>
    <w:unhideWhenUsed/>
    <w:rsid w:val="00384D9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384D90"/>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384D90"/>
    <w:pPr>
      <w:autoSpaceDN w:val="0"/>
      <w:spacing w:after="120"/>
      <w:ind w:left="1440" w:right="1440"/>
    </w:pPr>
    <w:rPr>
      <w:rFonts w:eastAsia="MS Mincho"/>
    </w:rPr>
  </w:style>
  <w:style w:type="character" w:customStyle="1" w:styleId="Table0">
    <w:name w:val="Table (文字)"/>
    <w:link w:val="Table1"/>
    <w:locked/>
    <w:rsid w:val="00384D90"/>
    <w:rPr>
      <w:rFonts w:ascii="Arial" w:hAnsi="Arial" w:cs="Arial"/>
      <w:b/>
      <w:lang w:eastAsia="en-US"/>
    </w:rPr>
  </w:style>
  <w:style w:type="paragraph" w:customStyle="1" w:styleId="Table1">
    <w:name w:val="Table"/>
    <w:basedOn w:val="Normal"/>
    <w:link w:val="Table0"/>
    <w:qFormat/>
    <w:rsid w:val="00384D90"/>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384D9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384D90"/>
    <w:pPr>
      <w:autoSpaceDN w:val="0"/>
    </w:pPr>
    <w:rPr>
      <w:rFonts w:ascii="Times New Roman" w:eastAsia="Batang" w:hAnsi="Times New Roman"/>
      <w:lang w:val="en-GB" w:eastAsia="en-US"/>
    </w:rPr>
  </w:style>
  <w:style w:type="paragraph" w:customStyle="1" w:styleId="116">
    <w:name w:val="修订11"/>
    <w:uiPriority w:val="99"/>
    <w:semiHidden/>
    <w:qFormat/>
    <w:rsid w:val="00384D9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84D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384D90"/>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384D9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384D9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84D9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84D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84D9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84D9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84D9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84D90"/>
    <w:pPr>
      <w:numPr>
        <w:numId w:val="2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D90"/>
    <w:pPr>
      <w:suppressAutoHyphens/>
      <w:autoSpaceDN w:val="0"/>
      <w:spacing w:after="0"/>
      <w:jc w:val="both"/>
    </w:pPr>
    <w:rPr>
      <w:rFonts w:eastAsia="Batang"/>
    </w:rPr>
  </w:style>
  <w:style w:type="paragraph" w:customStyle="1" w:styleId="enumlev3">
    <w:name w:val="enumlev3"/>
    <w:basedOn w:val="enumlev2"/>
    <w:uiPriority w:val="99"/>
    <w:qFormat/>
    <w:rsid w:val="00384D9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384D9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384D90"/>
    <w:pPr>
      <w:keepNext/>
      <w:keepLines/>
      <w:autoSpaceDN w:val="0"/>
      <w:spacing w:after="0"/>
      <w:ind w:left="851" w:hanging="851"/>
    </w:pPr>
    <w:rPr>
      <w:rFonts w:ascii="Arial" w:hAnsi="Arial"/>
      <w:sz w:val="18"/>
    </w:rPr>
  </w:style>
  <w:style w:type="paragraph" w:customStyle="1" w:styleId="Style95">
    <w:name w:val="_Style 95"/>
    <w:uiPriority w:val="99"/>
    <w:semiHidden/>
    <w:qFormat/>
    <w:rsid w:val="00384D90"/>
    <w:pPr>
      <w:autoSpaceDN w:val="0"/>
      <w:spacing w:after="160" w:line="254" w:lineRule="auto"/>
    </w:pPr>
    <w:rPr>
      <w:rFonts w:eastAsia="Times New Roman"/>
      <w:lang w:val="en-GB" w:eastAsia="en-US"/>
    </w:rPr>
  </w:style>
  <w:style w:type="paragraph" w:customStyle="1" w:styleId="Style91">
    <w:name w:val="_Style 91"/>
    <w:uiPriority w:val="99"/>
    <w:semiHidden/>
    <w:qFormat/>
    <w:rsid w:val="00384D90"/>
    <w:pPr>
      <w:autoSpaceDN w:val="0"/>
      <w:spacing w:after="160" w:line="256" w:lineRule="auto"/>
    </w:pPr>
    <w:rPr>
      <w:rFonts w:eastAsia="Times New Roman"/>
      <w:lang w:val="en-GB" w:eastAsia="en-US"/>
    </w:rPr>
  </w:style>
  <w:style w:type="character" w:styleId="LineNumber">
    <w:name w:val="line number"/>
    <w:basedOn w:val="DefaultParagraphFont"/>
    <w:unhideWhenUsed/>
    <w:rsid w:val="00384D90"/>
    <w:rPr>
      <w:rFonts w:ascii="Arial" w:eastAsia="SimSun" w:hAnsi="Arial" w:cs="Arial" w:hint="default"/>
      <w:color w:val="0000FF"/>
      <w:kern w:val="2"/>
      <w:lang w:val="en-US" w:eastAsia="zh-CN" w:bidi="ar-SA"/>
    </w:rPr>
  </w:style>
  <w:style w:type="character" w:customStyle="1" w:styleId="1ff7">
    <w:name w:val="不明显参考1"/>
    <w:uiPriority w:val="31"/>
    <w:qFormat/>
    <w:rsid w:val="00384D90"/>
    <w:rPr>
      <w:smallCaps/>
      <w:color w:val="5A5A5A"/>
    </w:rPr>
  </w:style>
  <w:style w:type="character" w:customStyle="1" w:styleId="1ff8">
    <w:name w:val="明显强调1"/>
    <w:uiPriority w:val="21"/>
    <w:qFormat/>
    <w:rsid w:val="00384D90"/>
    <w:rPr>
      <w:b/>
      <w:bCs/>
      <w:i/>
      <w:iCs/>
      <w:color w:val="4F81BD"/>
    </w:rPr>
  </w:style>
  <w:style w:type="character" w:customStyle="1" w:styleId="font4">
    <w:name w:val="font4"/>
    <w:basedOn w:val="DefaultParagraphFont"/>
    <w:qFormat/>
    <w:rsid w:val="00384D90"/>
  </w:style>
  <w:style w:type="character" w:customStyle="1" w:styleId="href">
    <w:name w:val="href"/>
    <w:basedOn w:val="DefaultParagraphFont"/>
    <w:rsid w:val="00384D90"/>
  </w:style>
  <w:style w:type="character" w:customStyle="1" w:styleId="st">
    <w:name w:val="st"/>
    <w:basedOn w:val="DefaultParagraphFont"/>
    <w:rsid w:val="00384D90"/>
  </w:style>
  <w:style w:type="character" w:customStyle="1" w:styleId="Style115">
    <w:name w:val="_Style 115"/>
    <w:uiPriority w:val="31"/>
    <w:qFormat/>
    <w:rsid w:val="00384D90"/>
    <w:rPr>
      <w:smallCaps/>
      <w:color w:val="5A5A5A"/>
    </w:rPr>
  </w:style>
  <w:style w:type="character" w:customStyle="1" w:styleId="Style104">
    <w:name w:val="_Style 104"/>
    <w:uiPriority w:val="31"/>
    <w:qFormat/>
    <w:rsid w:val="00384D90"/>
    <w:rPr>
      <w:smallCaps/>
      <w:color w:val="5A5A5A"/>
    </w:rPr>
  </w:style>
  <w:style w:type="table" w:customStyle="1" w:styleId="TableGrid7">
    <w:name w:val="Table Grid7"/>
    <w:basedOn w:val="TableNormal"/>
    <w:uiPriority w:val="39"/>
    <w:qFormat/>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4D9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84D9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84D9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84D9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4D90"/>
    <w:pPr>
      <w:numPr>
        <w:numId w:val="26"/>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84D90"/>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578E6-5A52-46B9-99EC-CB65D3A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9878</Words>
  <Characters>56307</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2022-02-11T17:28:00Z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